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B3BBC" w14:textId="7E2E09FB" w:rsidR="008009BB" w:rsidRDefault="008009BB" w:rsidP="008009BB">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A01FD5">
        <w:rPr>
          <w:rFonts w:ascii="Arial" w:hAnsi="Arial" w:cs="Arial"/>
          <w:b/>
          <w:bCs/>
          <w:sz w:val="28"/>
        </w:rPr>
        <w:t>5</w:t>
      </w:r>
      <w:r>
        <w:rPr>
          <w:rFonts w:ascii="Arial" w:hAnsi="Arial" w:cs="Arial"/>
          <w:b/>
          <w:bCs/>
          <w:sz w:val="28"/>
        </w:rPr>
        <w:tab/>
      </w:r>
      <w:r>
        <w:rPr>
          <w:rFonts w:ascii="Arial" w:hAnsi="Arial" w:cs="Arial"/>
          <w:b/>
          <w:bCs/>
          <w:sz w:val="28"/>
        </w:rPr>
        <w:tab/>
      </w:r>
      <w:r>
        <w:rPr>
          <w:rFonts w:ascii="Arial" w:hAnsi="Arial" w:cs="Arial"/>
          <w:b/>
          <w:bCs/>
          <w:sz w:val="28"/>
        </w:rPr>
        <w:tab/>
      </w:r>
      <w:r w:rsidR="002A42C6" w:rsidRPr="002A42C6">
        <w:rPr>
          <w:rFonts w:ascii="Arial" w:hAnsi="Arial" w:cs="Arial"/>
          <w:b/>
          <w:bCs/>
          <w:sz w:val="28"/>
        </w:rPr>
        <w:t>R1-2312061</w:t>
      </w:r>
    </w:p>
    <w:p w14:paraId="7082E301" w14:textId="57C99208" w:rsidR="004D66CF" w:rsidRPr="00B66A21" w:rsidRDefault="00A01FD5" w:rsidP="008009BB">
      <w:pPr>
        <w:tabs>
          <w:tab w:val="center" w:pos="4536"/>
          <w:tab w:val="right" w:pos="9072"/>
        </w:tabs>
        <w:spacing w:line="276" w:lineRule="auto"/>
        <w:rPr>
          <w:rFonts w:ascii="Arial" w:eastAsia="Malgun Gothic" w:hAnsi="Arial" w:cs="Arial"/>
          <w:b/>
          <w:bCs/>
          <w:lang w:val="de-DE" w:eastAsia="en-US"/>
        </w:rPr>
      </w:pPr>
      <w:r>
        <w:rPr>
          <w:rFonts w:ascii="Arial" w:eastAsia="MS Mincho" w:hAnsi="Arial" w:cs="Arial"/>
          <w:b/>
          <w:bCs/>
          <w:sz w:val="28"/>
        </w:rPr>
        <w:t>Chicago, USA</w:t>
      </w:r>
      <w:r w:rsidRPr="00A80D3B">
        <w:rPr>
          <w:rFonts w:ascii="Arial" w:eastAsia="MS Mincho" w:hAnsi="Arial" w:cs="Arial"/>
          <w:b/>
          <w:bCs/>
          <w:sz w:val="28"/>
        </w:rPr>
        <w:t xml:space="preserve">, </w:t>
      </w:r>
      <w:r>
        <w:rPr>
          <w:rFonts w:ascii="Arial" w:eastAsia="MS Mincho" w:hAnsi="Arial" w:cs="Arial"/>
          <w:b/>
          <w:bCs/>
          <w:sz w:val="28"/>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rPr>
        <w:t xml:space="preserve"> 17</w:t>
      </w:r>
      <w:r w:rsidRPr="009B1F2D">
        <w:rPr>
          <w:rFonts w:ascii="Arial" w:eastAsia="MS Mincho" w:hAnsi="Arial" w:cs="Arial"/>
          <w:b/>
          <w:bCs/>
          <w:sz w:val="28"/>
          <w:vertAlign w:val="superscript"/>
        </w:rPr>
        <w:t>th</w:t>
      </w:r>
      <w:r>
        <w:rPr>
          <w:rFonts w:ascii="Arial" w:eastAsia="MS Mincho" w:hAnsi="Arial" w:cs="Arial"/>
          <w:b/>
          <w:bCs/>
          <w:sz w:val="28"/>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24780526"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D14322">
        <w:rPr>
          <w:rFonts w:eastAsia="SimSun"/>
          <w:b/>
          <w:lang w:val="en-US" w:eastAsia="en-US"/>
        </w:rPr>
        <w:t>8</w:t>
      </w:r>
      <w:r w:rsidRPr="00ED4F36">
        <w:rPr>
          <w:rFonts w:eastAsia="SimSun"/>
          <w:b/>
          <w:lang w:val="en-US" w:eastAsia="en-US"/>
        </w:rPr>
        <w:t>.</w:t>
      </w:r>
      <w:r w:rsidR="00AE130A">
        <w:rPr>
          <w:rFonts w:eastAsia="SimSun"/>
          <w:b/>
          <w:lang w:val="en-US" w:eastAsia="en-US"/>
        </w:rPr>
        <w:t>16</w:t>
      </w:r>
      <w:r w:rsidRPr="00ED4F36">
        <w:rPr>
          <w:rFonts w:eastAsia="SimSun"/>
          <w:b/>
          <w:lang w:val="en-US" w:eastAsia="en-US"/>
        </w:rPr>
        <w:t>.1</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C0FBF2E"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F838D9" w:rsidRPr="00F838D9">
        <w:rPr>
          <w:rFonts w:eastAsia="SimSun"/>
          <w:lang w:val="en-US" w:eastAsia="en-US"/>
        </w:rPr>
        <w:t>UE features for NR MIMO evolution</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14BE5">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ECAF4C"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 refinement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Rel-18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270A875C" w14:textId="1007BCC9" w:rsidR="00B172CC" w:rsidRPr="00C602FE" w:rsidRDefault="00F25527" w:rsidP="00B04B5D">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t>Unified TCI framework extension for multi-TRP</w:t>
      </w:r>
    </w:p>
    <w:p w14:paraId="38F34084" w14:textId="77777777" w:rsidR="0092581D" w:rsidRDefault="0092581D">
      <w:pPr>
        <w:rPr>
          <w:rFonts w:eastAsia="MS Mincho"/>
          <w:sz w:val="22"/>
        </w:rPr>
      </w:pPr>
    </w:p>
    <w:p w14:paraId="2C54BCDB"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1-1</w:t>
      </w:r>
      <w:r w:rsidRPr="003B242B">
        <w:rPr>
          <w:b/>
          <w:bCs/>
          <w:lang w:val="en-US" w:eastAsia="ko-KR"/>
        </w:rPr>
        <w:t xml:space="preserve">: </w:t>
      </w:r>
      <w:r>
        <w:rPr>
          <w:b/>
          <w:bCs/>
          <w:lang w:val="en-US" w:eastAsia="ko-KR"/>
        </w:rPr>
        <w:t>For FG 40-1-1, support the following changes on the FFS</w:t>
      </w:r>
      <w:r>
        <w:rPr>
          <w:rFonts w:eastAsia="MS Mincho"/>
          <w:sz w:val="22"/>
        </w:rPr>
        <w:t xml:space="preserve"> </w:t>
      </w:r>
    </w:p>
    <w:p w14:paraId="49DDDD66" w14:textId="77777777" w:rsidR="007B56B9" w:rsidRPr="00F26FDA" w:rsidRDefault="007B56B9" w:rsidP="007B56B9">
      <w:pPr>
        <w:pStyle w:val="ListParagraph"/>
        <w:numPr>
          <w:ilvl w:val="0"/>
          <w:numId w:val="34"/>
        </w:numPr>
        <w:ind w:leftChars="0"/>
        <w:rPr>
          <w:rFonts w:eastAsia="MS Mincho"/>
          <w:szCs w:val="22"/>
        </w:rPr>
      </w:pPr>
      <w:r w:rsidRPr="00F26FDA">
        <w:rPr>
          <w:rFonts w:eastAsia="MS Mincho"/>
          <w:szCs w:val="22"/>
        </w:rPr>
        <w:t xml:space="preserve">Add the following items in the prerequisite field </w:t>
      </w:r>
    </w:p>
    <w:p w14:paraId="5F83629A" w14:textId="77777777" w:rsidR="007B56B9" w:rsidRDefault="007B56B9" w:rsidP="007B56B9">
      <w:pPr>
        <w:pStyle w:val="ListParagraph"/>
        <w:numPr>
          <w:ilvl w:val="1"/>
          <w:numId w:val="34"/>
        </w:numPr>
        <w:ind w:leftChars="0"/>
        <w:rPr>
          <w:rFonts w:eastAsia="MS Mincho"/>
          <w:szCs w:val="22"/>
        </w:rPr>
      </w:pPr>
      <w:r>
        <w:rPr>
          <w:rFonts w:eastAsia="MS Mincho"/>
          <w:szCs w:val="22"/>
        </w:rPr>
        <w:t>23-1-1, and a</w:t>
      </w:r>
      <w:r w:rsidRPr="00F26FDA">
        <w:rPr>
          <w:rFonts w:eastAsia="MS Mincho"/>
          <w:szCs w:val="22"/>
        </w:rPr>
        <w:t>t least one of 16-2b-1, 16-2b-2, 16-2b-3, 16-2b-4, 16-2b-5, 23-2-1, 23-3-1, 23-3-2, 23-3-3, 23-6-1, 23-6-2, 40-6-1</w:t>
      </w:r>
      <w:r>
        <w:rPr>
          <w:rFonts w:eastAsia="MS Mincho"/>
          <w:szCs w:val="22"/>
        </w:rPr>
        <w:t xml:space="preserve">, </w:t>
      </w:r>
      <w:r w:rsidRPr="00480D13">
        <w:rPr>
          <w:rFonts w:eastAsia="MS Mincho"/>
          <w:szCs w:val="22"/>
        </w:rPr>
        <w:t>40-6-1a</w:t>
      </w:r>
      <w:r>
        <w:rPr>
          <w:rFonts w:eastAsia="MS Mincho"/>
          <w:szCs w:val="22"/>
        </w:rPr>
        <w:t xml:space="preserve">, </w:t>
      </w:r>
      <w:r w:rsidRPr="00045A92">
        <w:rPr>
          <w:rFonts w:eastAsia="MS Mincho"/>
          <w:szCs w:val="22"/>
        </w:rPr>
        <w:t>40-6-2</w:t>
      </w:r>
      <w:r>
        <w:rPr>
          <w:rFonts w:eastAsia="MS Mincho"/>
          <w:szCs w:val="22"/>
        </w:rPr>
        <w:t xml:space="preserve">, </w:t>
      </w:r>
      <w:r w:rsidRPr="00CD47D1">
        <w:rPr>
          <w:rFonts w:eastAsia="MS Mincho"/>
          <w:szCs w:val="22"/>
        </w:rPr>
        <w:t>40-6-2a</w:t>
      </w:r>
      <w:r>
        <w:rPr>
          <w:rFonts w:eastAsia="MS Mincho"/>
          <w:szCs w:val="22"/>
        </w:rPr>
        <w:t xml:space="preserve">, </w:t>
      </w:r>
      <w:r w:rsidRPr="00154BC7">
        <w:rPr>
          <w:rFonts w:eastAsia="MS Mincho"/>
          <w:szCs w:val="22"/>
        </w:rPr>
        <w:t>40-6-3a</w:t>
      </w:r>
      <w:r>
        <w:rPr>
          <w:rFonts w:eastAsia="MS Mincho"/>
          <w:szCs w:val="22"/>
        </w:rPr>
        <w:t xml:space="preserve">, </w:t>
      </w:r>
      <w:r w:rsidRPr="00154BC7">
        <w:rPr>
          <w:rFonts w:eastAsia="MS Mincho"/>
          <w:szCs w:val="22"/>
        </w:rPr>
        <w:t>40-6-3b</w:t>
      </w:r>
      <w:r>
        <w:rPr>
          <w:rFonts w:eastAsia="MS Mincho"/>
          <w:szCs w:val="22"/>
        </w:rPr>
        <w:t xml:space="preserve">, </w:t>
      </w:r>
      <w:r w:rsidRPr="00154BC7">
        <w:rPr>
          <w:rFonts w:eastAsia="MS Mincho"/>
          <w:szCs w:val="22"/>
        </w:rPr>
        <w:t>40-6-4</w:t>
      </w:r>
    </w:p>
    <w:p w14:paraId="4E6A91E6" w14:textId="77777777" w:rsidR="007B56B9" w:rsidRDefault="007B56B9" w:rsidP="007B56B9">
      <w:pPr>
        <w:pStyle w:val="ListParagraph"/>
        <w:numPr>
          <w:ilvl w:val="0"/>
          <w:numId w:val="34"/>
        </w:numPr>
        <w:ind w:leftChars="0"/>
        <w:rPr>
          <w:rFonts w:eastAsia="MS Mincho"/>
          <w:szCs w:val="22"/>
        </w:rPr>
      </w:pPr>
      <w:r>
        <w:rPr>
          <w:rFonts w:eastAsia="MS Mincho"/>
          <w:szCs w:val="22"/>
        </w:rPr>
        <w:t xml:space="preserve">Support the following FFS, with </w:t>
      </w:r>
      <w:r w:rsidRPr="00FB7ADC">
        <w:rPr>
          <w:rFonts w:eastAsia="MS Mincho"/>
          <w:szCs w:val="22"/>
        </w:rPr>
        <w:t>candidate value {8, 12, 16, 24, 32, 48, 64, 128}</w:t>
      </w:r>
    </w:p>
    <w:p w14:paraId="696C0A3B" w14:textId="77777777" w:rsidR="007B56B9" w:rsidRPr="00FB7ADC" w:rsidRDefault="007B56B9" w:rsidP="007B56B9">
      <w:pPr>
        <w:pStyle w:val="ListParagraph"/>
        <w:numPr>
          <w:ilvl w:val="1"/>
          <w:numId w:val="34"/>
        </w:numPr>
        <w:ind w:leftChars="0"/>
        <w:rPr>
          <w:rFonts w:eastAsia="MS Mincho"/>
          <w:szCs w:val="22"/>
        </w:rPr>
      </w:pPr>
      <w:r w:rsidRPr="00FB7ADC">
        <w:rPr>
          <w:rFonts w:eastAsia="MS Mincho"/>
          <w:szCs w:val="22"/>
        </w:rPr>
        <w:t>FFS: maximum number of configured joint TCI states per CC per BWP</w:t>
      </w:r>
    </w:p>
    <w:p w14:paraId="70D165ED" w14:textId="77777777" w:rsidR="007B56B9" w:rsidRDefault="007B56B9" w:rsidP="007B56B9">
      <w:pPr>
        <w:pStyle w:val="ListParagraph"/>
        <w:numPr>
          <w:ilvl w:val="0"/>
          <w:numId w:val="34"/>
        </w:numPr>
        <w:ind w:leftChars="0"/>
        <w:rPr>
          <w:rFonts w:eastAsia="MS Mincho"/>
          <w:szCs w:val="22"/>
        </w:rPr>
      </w:pPr>
      <w:r>
        <w:rPr>
          <w:rFonts w:eastAsia="MS Mincho"/>
          <w:szCs w:val="22"/>
        </w:rPr>
        <w:t xml:space="preserve">Support the following FFS, with candidate value </w:t>
      </w:r>
      <w:r w:rsidRPr="00FB7ADC">
        <w:rPr>
          <w:rFonts w:eastAsia="MS Mincho"/>
          <w:szCs w:val="22"/>
        </w:rPr>
        <w:t>{2, 4, 6, 8, 16}</w:t>
      </w:r>
    </w:p>
    <w:p w14:paraId="2C4035E7" w14:textId="77777777" w:rsidR="007B56B9" w:rsidRPr="00FB7ADC" w:rsidRDefault="007B56B9" w:rsidP="007B56B9">
      <w:pPr>
        <w:pStyle w:val="ListParagraph"/>
        <w:numPr>
          <w:ilvl w:val="1"/>
          <w:numId w:val="34"/>
        </w:numPr>
        <w:ind w:leftChars="0"/>
        <w:rPr>
          <w:rFonts w:eastAsia="MS Mincho"/>
          <w:szCs w:val="22"/>
        </w:rPr>
      </w:pPr>
      <w:r w:rsidRPr="00FB7ADC">
        <w:rPr>
          <w:rFonts w:eastAsia="MS Mincho"/>
          <w:szCs w:val="22"/>
        </w:rPr>
        <w:t>FFS: maximum number of activated joint TCI states across all CCs</w:t>
      </w:r>
    </w:p>
    <w:p w14:paraId="36609BB0" w14:textId="77777777" w:rsidR="007B56B9" w:rsidRDefault="007B56B9" w:rsidP="007B56B9">
      <w:pPr>
        <w:rPr>
          <w:rFonts w:eastAsia="MS Mincho"/>
          <w:sz w:val="22"/>
        </w:rPr>
      </w:pPr>
    </w:p>
    <w:p w14:paraId="33416E54" w14:textId="77777777" w:rsidR="007B56B9" w:rsidRPr="00FD706F" w:rsidRDefault="007B56B9" w:rsidP="007B56B9">
      <w:pPr>
        <w:rPr>
          <w:rFonts w:eastAsia="MS Mincho"/>
          <w:sz w:val="22"/>
        </w:rPr>
      </w:pPr>
    </w:p>
    <w:p w14:paraId="7032599D"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1-2</w:t>
      </w:r>
      <w:r w:rsidRPr="003B242B">
        <w:rPr>
          <w:b/>
          <w:bCs/>
          <w:lang w:val="en-US" w:eastAsia="ko-KR"/>
        </w:rPr>
        <w:t xml:space="preserve">: </w:t>
      </w:r>
      <w:r>
        <w:rPr>
          <w:b/>
          <w:bCs/>
          <w:lang w:val="en-US" w:eastAsia="ko-KR"/>
        </w:rPr>
        <w:t>For FG 40-1-1a, support the following changes on the FFS</w:t>
      </w:r>
      <w:r>
        <w:rPr>
          <w:rFonts w:eastAsia="MS Mincho"/>
          <w:sz w:val="22"/>
        </w:rPr>
        <w:t xml:space="preserve"> </w:t>
      </w:r>
    </w:p>
    <w:p w14:paraId="56A4D8B7" w14:textId="77777777" w:rsidR="007B56B9" w:rsidRDefault="007B56B9" w:rsidP="007B56B9">
      <w:pPr>
        <w:pStyle w:val="ListParagraph"/>
        <w:numPr>
          <w:ilvl w:val="0"/>
          <w:numId w:val="34"/>
        </w:numPr>
        <w:ind w:leftChars="0"/>
        <w:rPr>
          <w:rFonts w:eastAsia="MS Mincho"/>
          <w:szCs w:val="22"/>
        </w:rPr>
      </w:pPr>
      <w:r w:rsidRPr="002923D5">
        <w:rPr>
          <w:rFonts w:eastAsia="MS Mincho"/>
          <w:szCs w:val="22"/>
        </w:rPr>
        <w:t>Add the following items in the prerequisite field</w:t>
      </w:r>
    </w:p>
    <w:p w14:paraId="0D1AC7EA" w14:textId="77777777" w:rsidR="007B56B9" w:rsidRDefault="007B56B9" w:rsidP="007B56B9">
      <w:pPr>
        <w:pStyle w:val="ListParagraph"/>
        <w:numPr>
          <w:ilvl w:val="1"/>
          <w:numId w:val="34"/>
        </w:numPr>
        <w:ind w:leftChars="0"/>
        <w:rPr>
          <w:rFonts w:eastAsia="MS Mincho"/>
          <w:szCs w:val="22"/>
        </w:rPr>
      </w:pPr>
      <w:r w:rsidRPr="002923D5">
        <w:rPr>
          <w:rFonts w:eastAsia="MS Mincho"/>
          <w:szCs w:val="22"/>
        </w:rPr>
        <w:t>40-1-1</w:t>
      </w:r>
    </w:p>
    <w:p w14:paraId="577410E8" w14:textId="77777777" w:rsidR="007B56B9" w:rsidRDefault="007B56B9" w:rsidP="007B56B9">
      <w:pPr>
        <w:pStyle w:val="ListParagraph"/>
        <w:numPr>
          <w:ilvl w:val="0"/>
          <w:numId w:val="34"/>
        </w:numPr>
        <w:ind w:leftChars="0"/>
        <w:rPr>
          <w:rFonts w:eastAsia="MS Mincho"/>
          <w:szCs w:val="22"/>
        </w:rPr>
      </w:pPr>
      <w:r>
        <w:rPr>
          <w:rFonts w:eastAsia="MS Mincho"/>
          <w:szCs w:val="22"/>
        </w:rPr>
        <w:t xml:space="preserve">Support the following FFS, with candidate value </w:t>
      </w:r>
      <w:r w:rsidRPr="00E30A24">
        <w:rPr>
          <w:rFonts w:eastAsia="MS Mincho"/>
          <w:szCs w:val="22"/>
        </w:rPr>
        <w:t>{3, 4, 5, 6, 7, 8}</w:t>
      </w:r>
    </w:p>
    <w:p w14:paraId="1AB97744" w14:textId="77777777" w:rsidR="007B56B9" w:rsidRPr="00E30A24" w:rsidRDefault="007B56B9" w:rsidP="007B56B9">
      <w:pPr>
        <w:pStyle w:val="ListParagraph"/>
        <w:numPr>
          <w:ilvl w:val="1"/>
          <w:numId w:val="34"/>
        </w:numPr>
        <w:ind w:leftChars="0"/>
        <w:rPr>
          <w:rFonts w:eastAsia="MS Mincho"/>
          <w:szCs w:val="22"/>
        </w:rPr>
      </w:pPr>
      <w:r w:rsidRPr="00E30A24">
        <w:rPr>
          <w:rFonts w:eastAsia="MS Mincho"/>
          <w:szCs w:val="22"/>
        </w:rPr>
        <w:t>FFS: maximum number of activated joint TCI states per CC</w:t>
      </w:r>
    </w:p>
    <w:p w14:paraId="58211D28" w14:textId="77777777" w:rsidR="007B56B9" w:rsidRDefault="007B56B9" w:rsidP="007B56B9">
      <w:pPr>
        <w:rPr>
          <w:rFonts w:eastAsia="MS Mincho"/>
          <w:sz w:val="22"/>
        </w:rPr>
      </w:pPr>
    </w:p>
    <w:p w14:paraId="09685CE1" w14:textId="77777777" w:rsidR="007B56B9" w:rsidRDefault="007B56B9" w:rsidP="007B56B9">
      <w:pPr>
        <w:rPr>
          <w:rFonts w:eastAsia="MS Mincho"/>
          <w:sz w:val="22"/>
        </w:rPr>
      </w:pPr>
    </w:p>
    <w:p w14:paraId="03BFD2F2"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1-3</w:t>
      </w:r>
      <w:r w:rsidRPr="003B242B">
        <w:rPr>
          <w:b/>
          <w:bCs/>
          <w:lang w:val="en-US" w:eastAsia="ko-KR"/>
        </w:rPr>
        <w:t xml:space="preserve">: </w:t>
      </w:r>
      <w:r>
        <w:rPr>
          <w:b/>
          <w:bCs/>
          <w:lang w:val="en-US" w:eastAsia="ko-KR"/>
        </w:rPr>
        <w:t>For FG 40-1-1b, support the following changes on the FFS</w:t>
      </w:r>
      <w:r>
        <w:rPr>
          <w:rFonts w:eastAsia="MS Mincho"/>
          <w:sz w:val="22"/>
        </w:rPr>
        <w:t xml:space="preserve"> </w:t>
      </w:r>
    </w:p>
    <w:p w14:paraId="710C5205" w14:textId="77777777" w:rsidR="007B56B9" w:rsidRDefault="007B56B9" w:rsidP="007B56B9">
      <w:pPr>
        <w:pStyle w:val="ListParagraph"/>
        <w:numPr>
          <w:ilvl w:val="0"/>
          <w:numId w:val="34"/>
        </w:numPr>
        <w:ind w:leftChars="0"/>
        <w:rPr>
          <w:rFonts w:eastAsia="MS Mincho"/>
          <w:szCs w:val="22"/>
        </w:rPr>
      </w:pPr>
      <w:r w:rsidRPr="002923D5">
        <w:rPr>
          <w:rFonts w:eastAsia="MS Mincho"/>
          <w:szCs w:val="22"/>
        </w:rPr>
        <w:t>Add the following items in the prerequisite field</w:t>
      </w:r>
    </w:p>
    <w:p w14:paraId="00B38E4B" w14:textId="77777777" w:rsidR="007B56B9" w:rsidRDefault="007B56B9" w:rsidP="007B56B9">
      <w:pPr>
        <w:pStyle w:val="ListParagraph"/>
        <w:numPr>
          <w:ilvl w:val="1"/>
          <w:numId w:val="34"/>
        </w:numPr>
        <w:ind w:leftChars="0"/>
        <w:rPr>
          <w:rFonts w:eastAsia="MS Mincho"/>
          <w:szCs w:val="22"/>
        </w:rPr>
      </w:pPr>
      <w:r>
        <w:rPr>
          <w:rFonts w:eastAsia="MS Mincho"/>
          <w:szCs w:val="22"/>
        </w:rPr>
        <w:t xml:space="preserve">Atl least one of </w:t>
      </w:r>
      <w:r w:rsidRPr="002923D5">
        <w:rPr>
          <w:rFonts w:eastAsia="MS Mincho"/>
          <w:szCs w:val="22"/>
        </w:rPr>
        <w:t>40-1-1</w:t>
      </w:r>
      <w:r>
        <w:rPr>
          <w:rFonts w:eastAsia="MS Mincho"/>
          <w:szCs w:val="22"/>
        </w:rPr>
        <w:t>, 40-1-7</w:t>
      </w:r>
    </w:p>
    <w:p w14:paraId="03668C1F" w14:textId="77777777" w:rsidR="007B56B9" w:rsidRDefault="007B56B9" w:rsidP="007B56B9">
      <w:pPr>
        <w:rPr>
          <w:rFonts w:eastAsia="MS Mincho"/>
          <w:sz w:val="22"/>
        </w:rPr>
      </w:pPr>
    </w:p>
    <w:p w14:paraId="101A2F92" w14:textId="77777777" w:rsidR="007B56B9" w:rsidRDefault="007B56B9" w:rsidP="007B56B9">
      <w:pPr>
        <w:rPr>
          <w:rFonts w:eastAsia="MS Mincho"/>
          <w:sz w:val="22"/>
        </w:rPr>
      </w:pPr>
    </w:p>
    <w:p w14:paraId="579FBCC0"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1-4</w:t>
      </w:r>
      <w:r w:rsidRPr="003B242B">
        <w:rPr>
          <w:b/>
          <w:bCs/>
          <w:lang w:val="en-US" w:eastAsia="ko-KR"/>
        </w:rPr>
        <w:t xml:space="preserve">: </w:t>
      </w:r>
      <w:r>
        <w:rPr>
          <w:b/>
          <w:bCs/>
          <w:lang w:val="en-US" w:eastAsia="ko-KR"/>
        </w:rPr>
        <w:t>For FG 40-1-2, support the following changes on the FFS</w:t>
      </w:r>
      <w:r>
        <w:rPr>
          <w:rFonts w:eastAsia="MS Mincho"/>
          <w:sz w:val="22"/>
        </w:rPr>
        <w:t xml:space="preserve"> </w:t>
      </w:r>
    </w:p>
    <w:p w14:paraId="261901FA" w14:textId="77777777" w:rsidR="007B56B9" w:rsidRDefault="007B56B9" w:rsidP="007B56B9">
      <w:pPr>
        <w:pStyle w:val="ListParagraph"/>
        <w:numPr>
          <w:ilvl w:val="0"/>
          <w:numId w:val="34"/>
        </w:numPr>
        <w:ind w:leftChars="0"/>
        <w:rPr>
          <w:rFonts w:eastAsia="MS Mincho"/>
          <w:szCs w:val="22"/>
        </w:rPr>
      </w:pPr>
      <w:r w:rsidRPr="002923D5">
        <w:rPr>
          <w:rFonts w:eastAsia="MS Mincho"/>
          <w:szCs w:val="22"/>
        </w:rPr>
        <w:t>Add the following items in the prerequisite field</w:t>
      </w:r>
    </w:p>
    <w:p w14:paraId="286D92E9" w14:textId="77777777" w:rsidR="007B56B9" w:rsidRDefault="007B56B9" w:rsidP="007B56B9">
      <w:pPr>
        <w:pStyle w:val="ListParagraph"/>
        <w:numPr>
          <w:ilvl w:val="1"/>
          <w:numId w:val="34"/>
        </w:numPr>
        <w:ind w:leftChars="0"/>
        <w:rPr>
          <w:rFonts w:eastAsia="MS Mincho"/>
          <w:szCs w:val="22"/>
        </w:rPr>
      </w:pPr>
      <w:r>
        <w:rPr>
          <w:rFonts w:eastAsia="MS Mincho"/>
          <w:szCs w:val="22"/>
        </w:rPr>
        <w:t>23-10-1</w:t>
      </w:r>
    </w:p>
    <w:p w14:paraId="0EA9CC3D" w14:textId="77777777" w:rsidR="007B56B9" w:rsidRDefault="007B56B9" w:rsidP="007B56B9">
      <w:pPr>
        <w:pStyle w:val="ListParagraph"/>
        <w:numPr>
          <w:ilvl w:val="0"/>
          <w:numId w:val="34"/>
        </w:numPr>
        <w:ind w:leftChars="0"/>
        <w:rPr>
          <w:rFonts w:eastAsia="MS Mincho"/>
          <w:szCs w:val="22"/>
        </w:rPr>
      </w:pPr>
      <w:r w:rsidRPr="00A670D3">
        <w:rPr>
          <w:rFonts w:eastAsia="MS Mincho"/>
          <w:szCs w:val="22"/>
        </w:rPr>
        <w:t>Support the following FFS, with candidate value {4, 8, 12, 16, 24, 32, 48, 64, 128}</w:t>
      </w:r>
    </w:p>
    <w:p w14:paraId="230D009A" w14:textId="77777777" w:rsidR="007B56B9" w:rsidRPr="00A670D3" w:rsidRDefault="007B56B9" w:rsidP="007B56B9">
      <w:pPr>
        <w:pStyle w:val="ListParagraph"/>
        <w:numPr>
          <w:ilvl w:val="1"/>
          <w:numId w:val="34"/>
        </w:numPr>
        <w:ind w:leftChars="0"/>
        <w:rPr>
          <w:rFonts w:eastAsia="MS Mincho"/>
          <w:szCs w:val="22"/>
        </w:rPr>
      </w:pPr>
      <w:r w:rsidRPr="00A670D3">
        <w:rPr>
          <w:rFonts w:eastAsia="MS Mincho"/>
          <w:szCs w:val="22"/>
        </w:rPr>
        <w:t>FFS: maximum number of activated joint TCI states per CC</w:t>
      </w:r>
    </w:p>
    <w:p w14:paraId="44DCCF83" w14:textId="77777777" w:rsidR="007B56B9" w:rsidRDefault="007B56B9" w:rsidP="007B56B9">
      <w:pPr>
        <w:pStyle w:val="ListParagraph"/>
        <w:numPr>
          <w:ilvl w:val="0"/>
          <w:numId w:val="34"/>
        </w:numPr>
        <w:ind w:leftChars="0"/>
        <w:rPr>
          <w:rFonts w:eastAsia="MS Mincho"/>
          <w:szCs w:val="22"/>
        </w:rPr>
      </w:pPr>
      <w:r w:rsidRPr="00A670D3">
        <w:rPr>
          <w:rFonts w:eastAsia="MS Mincho"/>
          <w:szCs w:val="22"/>
        </w:rPr>
        <w:t xml:space="preserve">Support the following FFS, with candidate value </w:t>
      </w:r>
      <w:r w:rsidRPr="0039275B">
        <w:rPr>
          <w:rFonts w:eastAsia="MS Mincho"/>
          <w:szCs w:val="22"/>
        </w:rPr>
        <w:t>{4, 8, 12, 16, 24, 32, 48, 64}</w:t>
      </w:r>
    </w:p>
    <w:p w14:paraId="6611BDF0" w14:textId="77777777" w:rsidR="007B56B9" w:rsidRDefault="007B56B9" w:rsidP="007B56B9">
      <w:pPr>
        <w:pStyle w:val="ListParagraph"/>
        <w:numPr>
          <w:ilvl w:val="1"/>
          <w:numId w:val="34"/>
        </w:numPr>
        <w:ind w:leftChars="0"/>
        <w:rPr>
          <w:rFonts w:eastAsia="MS Mincho"/>
          <w:szCs w:val="22"/>
        </w:rPr>
      </w:pPr>
      <w:r w:rsidRPr="00A670D3">
        <w:rPr>
          <w:rFonts w:eastAsia="MS Mincho"/>
          <w:szCs w:val="22"/>
        </w:rPr>
        <w:t xml:space="preserve">FFS: maximum number of configured UL TCI states per CC per BWP </w:t>
      </w:r>
    </w:p>
    <w:p w14:paraId="51B088DD" w14:textId="77777777" w:rsidR="007B56B9" w:rsidRDefault="007B56B9" w:rsidP="007B56B9">
      <w:pPr>
        <w:pStyle w:val="ListParagraph"/>
        <w:numPr>
          <w:ilvl w:val="0"/>
          <w:numId w:val="34"/>
        </w:numPr>
        <w:ind w:leftChars="0"/>
        <w:rPr>
          <w:rFonts w:eastAsia="MS Mincho"/>
          <w:szCs w:val="22"/>
        </w:rPr>
      </w:pPr>
      <w:r w:rsidRPr="00A670D3">
        <w:rPr>
          <w:rFonts w:eastAsia="MS Mincho"/>
          <w:szCs w:val="22"/>
        </w:rPr>
        <w:t xml:space="preserve">Support the following FFS, with candidate value </w:t>
      </w:r>
      <w:r w:rsidRPr="00DB2460">
        <w:rPr>
          <w:rFonts w:eastAsia="MS Mincho"/>
          <w:szCs w:val="22"/>
        </w:rPr>
        <w:t>{</w:t>
      </w:r>
      <w:r w:rsidRPr="00DB2460">
        <w:rPr>
          <w:rFonts w:eastAsia="MS Mincho"/>
          <w:color w:val="FF0000"/>
          <w:szCs w:val="22"/>
        </w:rPr>
        <w:t>1,</w:t>
      </w:r>
      <w:r w:rsidRPr="00DB2460">
        <w:rPr>
          <w:rFonts w:eastAsia="MS Mincho"/>
          <w:szCs w:val="22"/>
        </w:rPr>
        <w:t xml:space="preserve"> 2, 4, 8, 16}</w:t>
      </w:r>
    </w:p>
    <w:p w14:paraId="7C7F569B" w14:textId="77777777" w:rsidR="007B56B9" w:rsidRDefault="007B56B9" w:rsidP="007B56B9">
      <w:pPr>
        <w:pStyle w:val="ListParagraph"/>
        <w:numPr>
          <w:ilvl w:val="1"/>
          <w:numId w:val="34"/>
        </w:numPr>
        <w:ind w:leftChars="0"/>
        <w:rPr>
          <w:rFonts w:eastAsia="MS Mincho"/>
          <w:szCs w:val="22"/>
        </w:rPr>
      </w:pPr>
      <w:r w:rsidRPr="00A670D3">
        <w:rPr>
          <w:rFonts w:eastAsia="MS Mincho"/>
          <w:szCs w:val="22"/>
        </w:rPr>
        <w:t>FFS: maximum number of activated DL TCI states across all CCs</w:t>
      </w:r>
    </w:p>
    <w:p w14:paraId="3C2A6DB9" w14:textId="77777777" w:rsidR="007B56B9" w:rsidRDefault="007B56B9" w:rsidP="007B56B9">
      <w:pPr>
        <w:pStyle w:val="ListParagraph"/>
        <w:numPr>
          <w:ilvl w:val="0"/>
          <w:numId w:val="34"/>
        </w:numPr>
        <w:ind w:leftChars="0"/>
        <w:rPr>
          <w:rFonts w:eastAsia="MS Mincho"/>
          <w:szCs w:val="22"/>
        </w:rPr>
      </w:pPr>
      <w:r w:rsidRPr="00A670D3">
        <w:rPr>
          <w:rFonts w:eastAsia="MS Mincho"/>
          <w:szCs w:val="22"/>
        </w:rPr>
        <w:t xml:space="preserve">Support the following FFS, with candidate value </w:t>
      </w:r>
      <w:r w:rsidRPr="00DB2460">
        <w:rPr>
          <w:rFonts w:eastAsia="MS Mincho"/>
          <w:szCs w:val="22"/>
        </w:rPr>
        <w:t>{</w:t>
      </w:r>
      <w:r w:rsidRPr="00DB2460">
        <w:rPr>
          <w:rFonts w:eastAsia="MS Mincho"/>
          <w:color w:val="FF0000"/>
          <w:szCs w:val="22"/>
        </w:rPr>
        <w:t xml:space="preserve">1, </w:t>
      </w:r>
      <w:r w:rsidRPr="00DB2460">
        <w:rPr>
          <w:rFonts w:eastAsia="MS Mincho"/>
          <w:szCs w:val="22"/>
        </w:rPr>
        <w:t>2, 4, 8, 16}</w:t>
      </w:r>
    </w:p>
    <w:p w14:paraId="42C01DF6" w14:textId="77777777" w:rsidR="007B56B9" w:rsidRDefault="007B56B9" w:rsidP="007B56B9">
      <w:pPr>
        <w:pStyle w:val="ListParagraph"/>
        <w:numPr>
          <w:ilvl w:val="1"/>
          <w:numId w:val="34"/>
        </w:numPr>
        <w:ind w:leftChars="0"/>
        <w:rPr>
          <w:rFonts w:eastAsia="MS Mincho"/>
          <w:szCs w:val="22"/>
        </w:rPr>
      </w:pPr>
      <w:r w:rsidRPr="00A670D3">
        <w:rPr>
          <w:rFonts w:eastAsia="MS Mincho"/>
          <w:szCs w:val="22"/>
        </w:rPr>
        <w:t>FFS: maximum number of activated UL TCI states across all CCs</w:t>
      </w:r>
    </w:p>
    <w:p w14:paraId="5F4A3258" w14:textId="77777777" w:rsidR="007B56B9" w:rsidRPr="00DB2460" w:rsidRDefault="007B56B9" w:rsidP="007B56B9">
      <w:pPr>
        <w:rPr>
          <w:rFonts w:eastAsia="MS Mincho"/>
          <w:szCs w:val="22"/>
        </w:rPr>
      </w:pPr>
    </w:p>
    <w:p w14:paraId="3C7A3ADA" w14:textId="77777777" w:rsidR="007B56B9" w:rsidRDefault="007B56B9" w:rsidP="007B56B9">
      <w:pPr>
        <w:rPr>
          <w:rFonts w:eastAsia="MS Mincho"/>
          <w:sz w:val="22"/>
        </w:rPr>
      </w:pPr>
    </w:p>
    <w:p w14:paraId="383091B7"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1-5</w:t>
      </w:r>
      <w:r w:rsidRPr="003B242B">
        <w:rPr>
          <w:b/>
          <w:bCs/>
          <w:lang w:val="en-US" w:eastAsia="ko-KR"/>
        </w:rPr>
        <w:t xml:space="preserve">: </w:t>
      </w:r>
      <w:r>
        <w:rPr>
          <w:b/>
          <w:bCs/>
          <w:lang w:val="en-US" w:eastAsia="ko-KR"/>
        </w:rPr>
        <w:t>For FG 40-1-2a, support the following changes on the FFS</w:t>
      </w:r>
      <w:r>
        <w:rPr>
          <w:rFonts w:eastAsia="MS Mincho"/>
          <w:sz w:val="22"/>
        </w:rPr>
        <w:t xml:space="preserve"> </w:t>
      </w:r>
    </w:p>
    <w:p w14:paraId="3A52EF20" w14:textId="77777777" w:rsidR="007B56B9" w:rsidRDefault="007B56B9" w:rsidP="007B56B9">
      <w:pPr>
        <w:pStyle w:val="ListParagraph"/>
        <w:numPr>
          <w:ilvl w:val="0"/>
          <w:numId w:val="34"/>
        </w:numPr>
        <w:ind w:leftChars="0"/>
        <w:rPr>
          <w:rFonts w:eastAsia="MS Mincho"/>
          <w:szCs w:val="22"/>
        </w:rPr>
      </w:pPr>
      <w:r w:rsidRPr="002923D5">
        <w:rPr>
          <w:rFonts w:eastAsia="MS Mincho"/>
          <w:szCs w:val="22"/>
        </w:rPr>
        <w:t>Add the following items in the prerequisite field</w:t>
      </w:r>
    </w:p>
    <w:p w14:paraId="1AAC69B5" w14:textId="77777777" w:rsidR="007B56B9" w:rsidRDefault="007B56B9" w:rsidP="007B56B9">
      <w:pPr>
        <w:pStyle w:val="ListParagraph"/>
        <w:numPr>
          <w:ilvl w:val="1"/>
          <w:numId w:val="34"/>
        </w:numPr>
        <w:ind w:leftChars="0"/>
        <w:rPr>
          <w:rFonts w:eastAsia="MS Mincho"/>
          <w:szCs w:val="22"/>
        </w:rPr>
      </w:pPr>
      <w:r w:rsidRPr="002923D5">
        <w:rPr>
          <w:rFonts w:eastAsia="MS Mincho"/>
          <w:szCs w:val="22"/>
        </w:rPr>
        <w:t>40-1-</w:t>
      </w:r>
      <w:r>
        <w:rPr>
          <w:rFonts w:eastAsia="MS Mincho"/>
          <w:szCs w:val="22"/>
        </w:rPr>
        <w:t>2</w:t>
      </w:r>
    </w:p>
    <w:p w14:paraId="635FF861" w14:textId="77777777" w:rsidR="007B56B9" w:rsidRDefault="007B56B9" w:rsidP="007B56B9">
      <w:pPr>
        <w:pStyle w:val="ListParagraph"/>
        <w:numPr>
          <w:ilvl w:val="0"/>
          <w:numId w:val="34"/>
        </w:numPr>
        <w:ind w:leftChars="0"/>
        <w:rPr>
          <w:rFonts w:eastAsia="MS Mincho"/>
          <w:szCs w:val="22"/>
        </w:rPr>
      </w:pPr>
      <w:r w:rsidRPr="00A670D3">
        <w:rPr>
          <w:rFonts w:eastAsia="MS Mincho"/>
          <w:szCs w:val="22"/>
        </w:rPr>
        <w:t>Support the following FFS</w:t>
      </w:r>
      <w:r>
        <w:rPr>
          <w:rFonts w:eastAsia="MS Mincho"/>
          <w:szCs w:val="22"/>
        </w:rPr>
        <w:t xml:space="preserve"> with </w:t>
      </w:r>
      <w:r w:rsidRPr="00BB7A61">
        <w:rPr>
          <w:rFonts w:eastAsia="MS Mincho"/>
          <w:color w:val="FF0000"/>
          <w:szCs w:val="22"/>
        </w:rPr>
        <w:t>this change</w:t>
      </w:r>
      <w:r w:rsidRPr="00A670D3">
        <w:rPr>
          <w:rFonts w:eastAsia="MS Mincho"/>
          <w:szCs w:val="22"/>
        </w:rPr>
        <w:t xml:space="preserve">, with candidate value </w:t>
      </w:r>
      <w:r w:rsidRPr="00BB7A61">
        <w:rPr>
          <w:rFonts w:eastAsia="MS Mincho"/>
          <w:szCs w:val="22"/>
        </w:rPr>
        <w:t>{1, 2, 3, 4, 5, 6, 7, 8}</w:t>
      </w:r>
    </w:p>
    <w:p w14:paraId="73C880D8" w14:textId="77777777" w:rsidR="007B56B9" w:rsidRPr="00BB7A61" w:rsidRDefault="007B56B9" w:rsidP="007B56B9">
      <w:pPr>
        <w:pStyle w:val="ListParagraph"/>
        <w:numPr>
          <w:ilvl w:val="1"/>
          <w:numId w:val="34"/>
        </w:numPr>
        <w:ind w:leftChars="0"/>
        <w:rPr>
          <w:rFonts w:eastAsia="MS Mincho"/>
          <w:szCs w:val="22"/>
        </w:rPr>
      </w:pPr>
      <w:r w:rsidRPr="0081700A">
        <w:rPr>
          <w:rFonts w:eastAsia="MS Mincho"/>
          <w:szCs w:val="22"/>
        </w:rPr>
        <w:t xml:space="preserve">FFS: maximum number of activated DL TCI states </w:t>
      </w:r>
      <w:r w:rsidRPr="00BB7A61">
        <w:rPr>
          <w:rFonts w:eastAsia="MS Mincho"/>
          <w:color w:val="FF0000"/>
          <w:szCs w:val="22"/>
        </w:rPr>
        <w:t>per CC</w:t>
      </w:r>
    </w:p>
    <w:p w14:paraId="6E03D5FA" w14:textId="77777777" w:rsidR="007B56B9" w:rsidRPr="00BB7A61" w:rsidRDefault="007B56B9" w:rsidP="007B56B9">
      <w:pPr>
        <w:pStyle w:val="ListParagraph"/>
        <w:numPr>
          <w:ilvl w:val="0"/>
          <w:numId w:val="34"/>
        </w:numPr>
        <w:ind w:leftChars="0"/>
        <w:rPr>
          <w:rFonts w:eastAsia="MS Mincho"/>
          <w:szCs w:val="22"/>
        </w:rPr>
      </w:pPr>
      <w:r w:rsidRPr="00BB7A61">
        <w:rPr>
          <w:rFonts w:eastAsia="MS Mincho"/>
          <w:szCs w:val="22"/>
        </w:rPr>
        <w:t>Support the following FFS with this change, with candidate value {1, 2, 3, 4, 5, 6, 7, 8}</w:t>
      </w:r>
    </w:p>
    <w:p w14:paraId="2434CD3C" w14:textId="77777777" w:rsidR="007B56B9" w:rsidRPr="00BB7A61" w:rsidRDefault="007B56B9" w:rsidP="007B56B9">
      <w:pPr>
        <w:pStyle w:val="ListParagraph"/>
        <w:numPr>
          <w:ilvl w:val="1"/>
          <w:numId w:val="34"/>
        </w:numPr>
        <w:ind w:leftChars="0"/>
        <w:rPr>
          <w:rFonts w:eastAsia="MS Mincho"/>
          <w:color w:val="FF0000"/>
          <w:szCs w:val="22"/>
        </w:rPr>
      </w:pPr>
      <w:r w:rsidRPr="0081700A">
        <w:rPr>
          <w:rFonts w:eastAsia="MS Mincho"/>
          <w:szCs w:val="22"/>
        </w:rPr>
        <w:t xml:space="preserve">FFS: maximum number of activated UL TCI states </w:t>
      </w:r>
      <w:r w:rsidRPr="00BB7A61">
        <w:rPr>
          <w:rFonts w:eastAsia="MS Mincho"/>
          <w:color w:val="FF0000"/>
          <w:szCs w:val="22"/>
        </w:rPr>
        <w:t xml:space="preserve">per CC </w:t>
      </w:r>
    </w:p>
    <w:p w14:paraId="18B2428D" w14:textId="77777777" w:rsidR="007B56B9" w:rsidRPr="00B45697" w:rsidRDefault="007B56B9" w:rsidP="007B56B9">
      <w:pPr>
        <w:rPr>
          <w:rFonts w:eastAsia="MS Mincho"/>
          <w:szCs w:val="22"/>
        </w:rPr>
      </w:pPr>
    </w:p>
    <w:p w14:paraId="09AFE734" w14:textId="77777777" w:rsidR="007B56B9" w:rsidRDefault="007B56B9" w:rsidP="007B56B9">
      <w:pPr>
        <w:rPr>
          <w:rFonts w:eastAsia="MS Mincho"/>
          <w:sz w:val="22"/>
        </w:rPr>
      </w:pPr>
    </w:p>
    <w:p w14:paraId="3C457069"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1-6</w:t>
      </w:r>
      <w:r w:rsidRPr="003B242B">
        <w:rPr>
          <w:b/>
          <w:bCs/>
          <w:lang w:val="en-US" w:eastAsia="ko-KR"/>
        </w:rPr>
        <w:t xml:space="preserve">: </w:t>
      </w:r>
      <w:r>
        <w:rPr>
          <w:b/>
          <w:bCs/>
          <w:lang w:val="en-US" w:eastAsia="ko-KR"/>
        </w:rPr>
        <w:t>For FG 40-1-4, support the following changes on the FFS</w:t>
      </w:r>
      <w:r>
        <w:rPr>
          <w:rFonts w:eastAsia="MS Mincho"/>
          <w:sz w:val="22"/>
        </w:rPr>
        <w:t xml:space="preserve"> </w:t>
      </w:r>
    </w:p>
    <w:p w14:paraId="4EF640AA" w14:textId="77777777" w:rsidR="007B56B9" w:rsidRDefault="007B56B9" w:rsidP="007B56B9">
      <w:pPr>
        <w:pStyle w:val="ListParagraph"/>
        <w:numPr>
          <w:ilvl w:val="0"/>
          <w:numId w:val="34"/>
        </w:numPr>
        <w:ind w:leftChars="0"/>
        <w:rPr>
          <w:rFonts w:eastAsia="MS Mincho"/>
          <w:szCs w:val="22"/>
        </w:rPr>
      </w:pPr>
      <w:r>
        <w:rPr>
          <w:rFonts w:eastAsia="MS Mincho"/>
          <w:szCs w:val="22"/>
        </w:rPr>
        <w:t>Do not support the following FFS, which is not discussed in 8.1.1.1</w:t>
      </w:r>
    </w:p>
    <w:p w14:paraId="581B8F66" w14:textId="77777777" w:rsidR="007B56B9" w:rsidRDefault="007B56B9" w:rsidP="007B56B9">
      <w:pPr>
        <w:pStyle w:val="ListParagraph"/>
        <w:numPr>
          <w:ilvl w:val="1"/>
          <w:numId w:val="34"/>
        </w:numPr>
        <w:ind w:leftChars="0"/>
        <w:rPr>
          <w:rFonts w:eastAsia="MS Mincho"/>
          <w:szCs w:val="22"/>
        </w:rPr>
      </w:pPr>
      <w:r w:rsidRPr="00B45697">
        <w:rPr>
          <w:rFonts w:eastAsia="MS Mincho"/>
          <w:szCs w:val="22"/>
        </w:rPr>
        <w:t>FFS: for CSI-RS</w:t>
      </w:r>
    </w:p>
    <w:p w14:paraId="34592D7F" w14:textId="77777777" w:rsidR="007B56B9" w:rsidRPr="00B45697" w:rsidRDefault="007B56B9" w:rsidP="007B56B9">
      <w:pPr>
        <w:rPr>
          <w:rFonts w:eastAsia="MS Mincho"/>
          <w:szCs w:val="22"/>
        </w:rPr>
      </w:pPr>
    </w:p>
    <w:p w14:paraId="5C333B20" w14:textId="77777777" w:rsidR="007B56B9" w:rsidRDefault="007B56B9" w:rsidP="007B56B9">
      <w:pPr>
        <w:rPr>
          <w:rFonts w:eastAsia="MS Mincho"/>
          <w:szCs w:val="22"/>
        </w:rPr>
      </w:pPr>
      <w:r>
        <w:rPr>
          <w:rFonts w:eastAsia="MS Mincho"/>
          <w:szCs w:val="22"/>
        </w:rPr>
        <w:br w:type="page"/>
      </w:r>
    </w:p>
    <w:p w14:paraId="34701A3C" w14:textId="77777777" w:rsidR="007B56B9" w:rsidRDefault="007B56B9" w:rsidP="007B56B9">
      <w:pPr>
        <w:rPr>
          <w:rFonts w:eastAsia="MS Mincho"/>
          <w:sz w:val="22"/>
        </w:rPr>
      </w:pPr>
    </w:p>
    <w:p w14:paraId="4BAB40F2"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1-7</w:t>
      </w:r>
      <w:r w:rsidRPr="003B242B">
        <w:rPr>
          <w:b/>
          <w:bCs/>
          <w:lang w:val="en-US" w:eastAsia="ko-KR"/>
        </w:rPr>
        <w:t xml:space="preserve">: </w:t>
      </w:r>
      <w:r>
        <w:rPr>
          <w:b/>
          <w:bCs/>
          <w:lang w:val="en-US" w:eastAsia="ko-KR"/>
        </w:rPr>
        <w:t>For FG 40-1-7, support the following changes on the FFS</w:t>
      </w:r>
      <w:r>
        <w:rPr>
          <w:rFonts w:eastAsia="MS Mincho"/>
          <w:sz w:val="22"/>
        </w:rPr>
        <w:t xml:space="preserve"> </w:t>
      </w:r>
    </w:p>
    <w:p w14:paraId="03E752E4" w14:textId="77777777" w:rsidR="007B56B9" w:rsidRPr="00A971CC" w:rsidRDefault="007B56B9" w:rsidP="007B56B9">
      <w:pPr>
        <w:pStyle w:val="ListParagraph"/>
        <w:numPr>
          <w:ilvl w:val="0"/>
          <w:numId w:val="34"/>
        </w:numPr>
        <w:ind w:leftChars="0"/>
        <w:rPr>
          <w:rFonts w:eastAsia="MS Mincho"/>
          <w:szCs w:val="22"/>
        </w:rPr>
      </w:pPr>
      <w:r w:rsidRPr="00A971CC">
        <w:rPr>
          <w:rFonts w:eastAsia="MS Mincho"/>
          <w:szCs w:val="22"/>
        </w:rPr>
        <w:t>Add the following items in the prerequisite field</w:t>
      </w:r>
      <w:bookmarkStart w:id="2" w:name="_Hlk149641160"/>
      <w:r w:rsidRPr="00A971CC">
        <w:rPr>
          <w:rFonts w:eastAsia="MS Mincho"/>
          <w:szCs w:val="22"/>
        </w:rPr>
        <w:t>, and remove all other FGs</w:t>
      </w:r>
      <w:bookmarkEnd w:id="2"/>
    </w:p>
    <w:p w14:paraId="5C63B989" w14:textId="77777777" w:rsidR="007B56B9" w:rsidRPr="00A971CC" w:rsidRDefault="007B56B9" w:rsidP="007B56B9">
      <w:pPr>
        <w:pStyle w:val="ListParagraph"/>
        <w:numPr>
          <w:ilvl w:val="1"/>
          <w:numId w:val="34"/>
        </w:numPr>
        <w:ind w:leftChars="0"/>
        <w:rPr>
          <w:rFonts w:eastAsia="MS Mincho"/>
          <w:szCs w:val="22"/>
        </w:rPr>
      </w:pPr>
      <w:r>
        <w:rPr>
          <w:rFonts w:eastAsia="MS Mincho"/>
          <w:szCs w:val="22"/>
        </w:rPr>
        <w:t xml:space="preserve">23-1-1, and at least one of </w:t>
      </w:r>
      <w:r w:rsidRPr="00A971CC">
        <w:rPr>
          <w:rFonts w:eastAsia="MS Mincho"/>
          <w:szCs w:val="22"/>
        </w:rPr>
        <w:t>16-2a</w:t>
      </w:r>
      <w:r>
        <w:rPr>
          <w:rFonts w:eastAsia="MS Mincho"/>
          <w:szCs w:val="22"/>
        </w:rPr>
        <w:t xml:space="preserve">, 40-6-3a, 40-6-3b </w:t>
      </w:r>
    </w:p>
    <w:p w14:paraId="78D1AC42" w14:textId="77777777" w:rsidR="007B56B9" w:rsidRPr="00A971CC" w:rsidRDefault="007B56B9" w:rsidP="007B56B9">
      <w:pPr>
        <w:pStyle w:val="ListParagraph"/>
        <w:numPr>
          <w:ilvl w:val="0"/>
          <w:numId w:val="34"/>
        </w:numPr>
        <w:ind w:leftChars="0"/>
        <w:rPr>
          <w:rFonts w:eastAsia="MS Mincho"/>
          <w:szCs w:val="22"/>
        </w:rPr>
      </w:pPr>
      <w:r w:rsidRPr="00A971CC">
        <w:rPr>
          <w:rFonts w:eastAsia="MS Mincho"/>
          <w:szCs w:val="22"/>
        </w:rPr>
        <w:t>Support keeping “intra-cell” in the following component</w:t>
      </w:r>
    </w:p>
    <w:p w14:paraId="1ECA6AF9" w14:textId="77777777" w:rsidR="007B56B9" w:rsidRPr="00A971CC" w:rsidRDefault="007B56B9" w:rsidP="007B56B9">
      <w:pPr>
        <w:pStyle w:val="ListParagraph"/>
        <w:numPr>
          <w:ilvl w:val="1"/>
          <w:numId w:val="34"/>
        </w:numPr>
        <w:ind w:leftChars="0"/>
        <w:rPr>
          <w:rFonts w:eastAsia="MS Mincho"/>
          <w:szCs w:val="22"/>
        </w:rPr>
      </w:pPr>
      <w:r w:rsidRPr="00A971CC">
        <w:rPr>
          <w:rFonts w:eastAsia="MS Mincho"/>
          <w:szCs w:val="22"/>
        </w:rPr>
        <w:t>Support of [intra-cell] mTRP operation for M-DCI</w:t>
      </w:r>
    </w:p>
    <w:p w14:paraId="567683D5" w14:textId="77777777" w:rsidR="007B56B9" w:rsidRPr="00A971CC" w:rsidRDefault="007B56B9" w:rsidP="007B56B9">
      <w:pPr>
        <w:pStyle w:val="ListParagraph"/>
        <w:numPr>
          <w:ilvl w:val="0"/>
          <w:numId w:val="34"/>
        </w:numPr>
        <w:ind w:leftChars="0"/>
        <w:rPr>
          <w:rFonts w:eastAsia="MS Mincho"/>
          <w:szCs w:val="22"/>
        </w:rPr>
      </w:pPr>
      <w:r w:rsidRPr="00A971CC">
        <w:rPr>
          <w:rFonts w:eastAsia="MS Mincho"/>
          <w:szCs w:val="22"/>
        </w:rPr>
        <w:t>Support adding a separate new FG row for “inter-cell”</w:t>
      </w:r>
    </w:p>
    <w:p w14:paraId="1BAC771F" w14:textId="77777777" w:rsidR="007B56B9" w:rsidRPr="00A971CC" w:rsidRDefault="007B56B9" w:rsidP="007B56B9">
      <w:pPr>
        <w:pStyle w:val="ListParagraph"/>
        <w:numPr>
          <w:ilvl w:val="0"/>
          <w:numId w:val="34"/>
        </w:numPr>
        <w:ind w:leftChars="0"/>
        <w:rPr>
          <w:rFonts w:eastAsia="MS Mincho"/>
          <w:szCs w:val="22"/>
        </w:rPr>
      </w:pPr>
      <w:r w:rsidRPr="00A971CC">
        <w:rPr>
          <w:rFonts w:eastAsia="MS Mincho"/>
          <w:szCs w:val="22"/>
        </w:rPr>
        <w:t>Support to keep the following component</w:t>
      </w:r>
    </w:p>
    <w:p w14:paraId="42629396" w14:textId="77777777" w:rsidR="007B56B9" w:rsidRDefault="007B56B9" w:rsidP="007B56B9">
      <w:pPr>
        <w:pStyle w:val="ListParagraph"/>
        <w:numPr>
          <w:ilvl w:val="1"/>
          <w:numId w:val="34"/>
        </w:numPr>
        <w:ind w:leftChars="0"/>
        <w:rPr>
          <w:rFonts w:eastAsia="MS Mincho"/>
          <w:szCs w:val="22"/>
        </w:rPr>
      </w:pPr>
      <w:r w:rsidRPr="00863469">
        <w:rPr>
          <w:rFonts w:eastAsia="MS Mincho"/>
          <w:szCs w:val="22"/>
        </w:rPr>
        <w:t>[2. Support of a single default beam for PDSCH with scheduling offset less than a threshold unless UE indicates the support of two default beams]</w:t>
      </w:r>
    </w:p>
    <w:p w14:paraId="5AC4CB97" w14:textId="77777777" w:rsidR="007B56B9" w:rsidRPr="00863469" w:rsidRDefault="007B56B9" w:rsidP="007B56B9">
      <w:pPr>
        <w:pStyle w:val="ListParagraph"/>
        <w:numPr>
          <w:ilvl w:val="0"/>
          <w:numId w:val="34"/>
        </w:numPr>
        <w:ind w:leftChars="0"/>
        <w:rPr>
          <w:rFonts w:eastAsia="MS Mincho"/>
          <w:szCs w:val="22"/>
        </w:rPr>
      </w:pPr>
      <w:r>
        <w:rPr>
          <w:rFonts w:eastAsia="MS Mincho"/>
          <w:szCs w:val="22"/>
        </w:rPr>
        <w:t>Fine for “per band”</w:t>
      </w:r>
    </w:p>
    <w:p w14:paraId="4AC3417D" w14:textId="77777777" w:rsidR="007B56B9" w:rsidRPr="00B45697" w:rsidRDefault="007B56B9" w:rsidP="007B56B9">
      <w:pPr>
        <w:rPr>
          <w:rFonts w:eastAsia="MS Mincho"/>
          <w:szCs w:val="22"/>
        </w:rPr>
      </w:pPr>
    </w:p>
    <w:p w14:paraId="3FB425E3" w14:textId="77777777" w:rsidR="007B56B9" w:rsidRDefault="007B56B9" w:rsidP="007B56B9">
      <w:pPr>
        <w:rPr>
          <w:rFonts w:eastAsia="MS Mincho"/>
          <w:szCs w:val="22"/>
        </w:rPr>
      </w:pPr>
    </w:p>
    <w:p w14:paraId="7D1E4842"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1-8</w:t>
      </w:r>
      <w:r w:rsidRPr="003B242B">
        <w:rPr>
          <w:b/>
          <w:bCs/>
          <w:lang w:val="en-US" w:eastAsia="ko-KR"/>
        </w:rPr>
        <w:t xml:space="preserve">: </w:t>
      </w:r>
      <w:r>
        <w:rPr>
          <w:b/>
          <w:bCs/>
          <w:lang w:val="en-US" w:eastAsia="ko-KR"/>
        </w:rPr>
        <w:t>For FG 40-1-7a, support the following changes on the FFS</w:t>
      </w:r>
      <w:r>
        <w:rPr>
          <w:rFonts w:eastAsia="MS Mincho"/>
          <w:sz w:val="22"/>
        </w:rPr>
        <w:t xml:space="preserve"> </w:t>
      </w:r>
    </w:p>
    <w:p w14:paraId="0DC7012B" w14:textId="77777777" w:rsidR="007B56B9" w:rsidRDefault="007B56B9" w:rsidP="007B56B9">
      <w:pPr>
        <w:pStyle w:val="ListParagraph"/>
        <w:numPr>
          <w:ilvl w:val="0"/>
          <w:numId w:val="34"/>
        </w:numPr>
        <w:ind w:leftChars="0"/>
        <w:rPr>
          <w:rFonts w:eastAsia="MS Mincho"/>
          <w:szCs w:val="22"/>
        </w:rPr>
      </w:pPr>
      <w:r w:rsidRPr="002923D5">
        <w:rPr>
          <w:rFonts w:eastAsia="MS Mincho"/>
          <w:szCs w:val="22"/>
        </w:rPr>
        <w:t>Add the following items in the prerequisite field</w:t>
      </w:r>
    </w:p>
    <w:p w14:paraId="26848565" w14:textId="77777777" w:rsidR="007B56B9" w:rsidRDefault="007B56B9" w:rsidP="007B56B9">
      <w:pPr>
        <w:pStyle w:val="ListParagraph"/>
        <w:numPr>
          <w:ilvl w:val="1"/>
          <w:numId w:val="34"/>
        </w:numPr>
        <w:ind w:leftChars="0"/>
        <w:rPr>
          <w:rFonts w:eastAsia="MS Mincho"/>
          <w:szCs w:val="22"/>
        </w:rPr>
      </w:pPr>
      <w:r>
        <w:rPr>
          <w:rFonts w:eastAsia="MS Mincho"/>
          <w:szCs w:val="22"/>
        </w:rPr>
        <w:t>40-1-7</w:t>
      </w:r>
    </w:p>
    <w:p w14:paraId="44FE4510" w14:textId="77777777" w:rsidR="007B56B9" w:rsidRPr="00863469" w:rsidRDefault="007B56B9" w:rsidP="007B56B9">
      <w:pPr>
        <w:pStyle w:val="ListParagraph"/>
        <w:numPr>
          <w:ilvl w:val="0"/>
          <w:numId w:val="34"/>
        </w:numPr>
        <w:ind w:leftChars="0"/>
        <w:rPr>
          <w:rFonts w:eastAsia="MS Mincho"/>
          <w:szCs w:val="22"/>
        </w:rPr>
      </w:pPr>
      <w:r>
        <w:rPr>
          <w:rFonts w:eastAsia="MS Mincho"/>
          <w:szCs w:val="22"/>
        </w:rPr>
        <w:t>Fine for “per band”</w:t>
      </w:r>
    </w:p>
    <w:p w14:paraId="69AC5AB1" w14:textId="77777777" w:rsidR="007B56B9" w:rsidRDefault="007B56B9" w:rsidP="007B56B9">
      <w:pPr>
        <w:rPr>
          <w:rFonts w:eastAsia="MS Mincho"/>
          <w:szCs w:val="22"/>
        </w:rPr>
      </w:pPr>
    </w:p>
    <w:p w14:paraId="14201703" w14:textId="77777777" w:rsidR="007B56B9" w:rsidRDefault="007B56B9" w:rsidP="007B56B9">
      <w:pPr>
        <w:rPr>
          <w:rFonts w:eastAsia="MS Mincho"/>
          <w:szCs w:val="22"/>
        </w:rPr>
      </w:pPr>
    </w:p>
    <w:p w14:paraId="2E1F9858"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1-9</w:t>
      </w:r>
      <w:r w:rsidRPr="003B242B">
        <w:rPr>
          <w:b/>
          <w:bCs/>
          <w:lang w:val="en-US" w:eastAsia="ko-KR"/>
        </w:rPr>
        <w:t xml:space="preserve">: </w:t>
      </w:r>
      <w:r>
        <w:rPr>
          <w:b/>
          <w:bCs/>
          <w:lang w:val="en-US" w:eastAsia="ko-KR"/>
        </w:rPr>
        <w:t>For FG 40-1-9, support the following changes on the FFS</w:t>
      </w:r>
      <w:r>
        <w:rPr>
          <w:rFonts w:eastAsia="MS Mincho"/>
          <w:sz w:val="22"/>
        </w:rPr>
        <w:t xml:space="preserve"> </w:t>
      </w:r>
    </w:p>
    <w:p w14:paraId="0D244209" w14:textId="77777777" w:rsidR="007B56B9" w:rsidRPr="00FF0B4F" w:rsidRDefault="007B56B9" w:rsidP="007B56B9">
      <w:pPr>
        <w:pStyle w:val="ListParagraph"/>
        <w:numPr>
          <w:ilvl w:val="0"/>
          <w:numId w:val="34"/>
        </w:numPr>
        <w:ind w:leftChars="0"/>
        <w:rPr>
          <w:rFonts w:eastAsia="MS Mincho"/>
          <w:szCs w:val="22"/>
        </w:rPr>
      </w:pPr>
      <w:r w:rsidRPr="00FF0B4F">
        <w:rPr>
          <w:rFonts w:eastAsia="MS Mincho"/>
          <w:szCs w:val="22"/>
        </w:rPr>
        <w:t>Add the following items in the prerequisite fiel</w:t>
      </w:r>
      <w:r>
        <w:rPr>
          <w:rFonts w:eastAsia="MS Mincho"/>
          <w:szCs w:val="22"/>
        </w:rPr>
        <w:t>d</w:t>
      </w:r>
      <w:r w:rsidRPr="00FF0B4F">
        <w:rPr>
          <w:rFonts w:eastAsia="MS Mincho"/>
          <w:szCs w:val="22"/>
        </w:rPr>
        <w:t>, and remove all other FGs</w:t>
      </w:r>
    </w:p>
    <w:p w14:paraId="4306137C" w14:textId="77777777" w:rsidR="007B56B9" w:rsidRPr="00FF0B4F" w:rsidRDefault="007B56B9" w:rsidP="007B56B9">
      <w:pPr>
        <w:pStyle w:val="ListParagraph"/>
        <w:numPr>
          <w:ilvl w:val="1"/>
          <w:numId w:val="34"/>
        </w:numPr>
        <w:ind w:leftChars="0"/>
        <w:rPr>
          <w:rFonts w:eastAsia="MS Mincho"/>
          <w:szCs w:val="22"/>
        </w:rPr>
      </w:pPr>
      <w:r w:rsidRPr="00FF0B4F">
        <w:rPr>
          <w:rFonts w:eastAsia="MS Mincho"/>
          <w:szCs w:val="22"/>
        </w:rPr>
        <w:t>23-1</w:t>
      </w:r>
      <w:r>
        <w:rPr>
          <w:rFonts w:eastAsia="MS Mincho"/>
          <w:szCs w:val="22"/>
        </w:rPr>
        <w:t>0</w:t>
      </w:r>
      <w:r w:rsidRPr="00FF0B4F">
        <w:rPr>
          <w:rFonts w:eastAsia="MS Mincho"/>
          <w:szCs w:val="22"/>
        </w:rPr>
        <w:t xml:space="preserve">-1, and at least one of 16-2a, 40-6-3a, 40-6-3b </w:t>
      </w:r>
    </w:p>
    <w:p w14:paraId="5B264912" w14:textId="77777777" w:rsidR="007B56B9" w:rsidRPr="00863469" w:rsidRDefault="007B56B9" w:rsidP="007B56B9">
      <w:pPr>
        <w:pStyle w:val="ListParagraph"/>
        <w:numPr>
          <w:ilvl w:val="0"/>
          <w:numId w:val="34"/>
        </w:numPr>
        <w:ind w:leftChars="0"/>
        <w:rPr>
          <w:rFonts w:eastAsia="MS Mincho"/>
          <w:szCs w:val="22"/>
        </w:rPr>
      </w:pPr>
      <w:r>
        <w:rPr>
          <w:rFonts w:eastAsia="MS Mincho"/>
          <w:szCs w:val="22"/>
        </w:rPr>
        <w:t>Fine for “per band”</w:t>
      </w:r>
    </w:p>
    <w:p w14:paraId="66CE2D40" w14:textId="77777777" w:rsidR="007B56B9" w:rsidRDefault="007B56B9" w:rsidP="007B56B9">
      <w:pPr>
        <w:rPr>
          <w:rFonts w:eastAsia="MS Mincho"/>
          <w:szCs w:val="22"/>
        </w:rPr>
      </w:pPr>
    </w:p>
    <w:p w14:paraId="0EAAD7CE" w14:textId="77777777" w:rsidR="007B56B9" w:rsidRDefault="007B56B9" w:rsidP="007B56B9">
      <w:pPr>
        <w:rPr>
          <w:rFonts w:eastAsia="MS Mincho"/>
          <w:szCs w:val="22"/>
        </w:rPr>
      </w:pPr>
    </w:p>
    <w:p w14:paraId="4B25AE5C"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1-10</w:t>
      </w:r>
      <w:r w:rsidRPr="003B242B">
        <w:rPr>
          <w:b/>
          <w:bCs/>
          <w:lang w:val="en-US" w:eastAsia="ko-KR"/>
        </w:rPr>
        <w:t xml:space="preserve">: </w:t>
      </w:r>
      <w:r>
        <w:rPr>
          <w:b/>
          <w:bCs/>
          <w:lang w:val="en-US" w:eastAsia="ko-KR"/>
        </w:rPr>
        <w:t>For FG 40-1-9a, support the following changes on the FFS</w:t>
      </w:r>
      <w:r>
        <w:rPr>
          <w:rFonts w:eastAsia="MS Mincho"/>
          <w:sz w:val="22"/>
        </w:rPr>
        <w:t xml:space="preserve"> </w:t>
      </w:r>
    </w:p>
    <w:p w14:paraId="7F9EE5EC" w14:textId="77777777" w:rsidR="007B56B9" w:rsidRPr="00D10311" w:rsidRDefault="007B56B9" w:rsidP="007B56B9">
      <w:pPr>
        <w:pStyle w:val="ListParagraph"/>
        <w:numPr>
          <w:ilvl w:val="0"/>
          <w:numId w:val="34"/>
        </w:numPr>
        <w:ind w:leftChars="0"/>
        <w:rPr>
          <w:rFonts w:eastAsia="MS Mincho"/>
          <w:szCs w:val="22"/>
        </w:rPr>
      </w:pPr>
      <w:r w:rsidRPr="00D10311">
        <w:rPr>
          <w:rFonts w:eastAsia="MS Mincho"/>
          <w:szCs w:val="22"/>
        </w:rPr>
        <w:t>Add the following items in the prerequisite field, and remove all other FGs</w:t>
      </w:r>
    </w:p>
    <w:p w14:paraId="0DE77B29" w14:textId="77777777" w:rsidR="007B56B9" w:rsidRDefault="007B56B9" w:rsidP="007B56B9">
      <w:pPr>
        <w:pStyle w:val="ListParagraph"/>
        <w:numPr>
          <w:ilvl w:val="1"/>
          <w:numId w:val="34"/>
        </w:numPr>
        <w:ind w:leftChars="0"/>
        <w:rPr>
          <w:rFonts w:eastAsia="MS Mincho"/>
          <w:szCs w:val="22"/>
        </w:rPr>
      </w:pPr>
      <w:r>
        <w:rPr>
          <w:rFonts w:eastAsia="MS Mincho"/>
          <w:szCs w:val="22"/>
        </w:rPr>
        <w:t>40-1-9</w:t>
      </w:r>
    </w:p>
    <w:p w14:paraId="046C8115" w14:textId="77777777" w:rsidR="007B56B9" w:rsidRPr="00863469" w:rsidRDefault="007B56B9" w:rsidP="007B56B9">
      <w:pPr>
        <w:pStyle w:val="ListParagraph"/>
        <w:numPr>
          <w:ilvl w:val="0"/>
          <w:numId w:val="34"/>
        </w:numPr>
        <w:ind w:leftChars="0"/>
        <w:rPr>
          <w:rFonts w:eastAsia="MS Mincho"/>
          <w:szCs w:val="22"/>
        </w:rPr>
      </w:pPr>
      <w:r>
        <w:rPr>
          <w:rFonts w:eastAsia="MS Mincho"/>
          <w:szCs w:val="22"/>
        </w:rPr>
        <w:t>Fine for “per band”</w:t>
      </w:r>
    </w:p>
    <w:p w14:paraId="51A0A40C" w14:textId="77777777" w:rsidR="007B56B9" w:rsidRDefault="007B56B9" w:rsidP="007B56B9">
      <w:pPr>
        <w:rPr>
          <w:rFonts w:eastAsia="MS Mincho"/>
          <w:szCs w:val="22"/>
        </w:rPr>
      </w:pPr>
    </w:p>
    <w:p w14:paraId="1AC23AA7" w14:textId="77777777" w:rsidR="007B56B9" w:rsidRDefault="007B56B9" w:rsidP="007B56B9">
      <w:pPr>
        <w:rPr>
          <w:rFonts w:eastAsia="MS Mincho"/>
          <w:szCs w:val="22"/>
        </w:rPr>
      </w:pPr>
    </w:p>
    <w:p w14:paraId="2850C76D"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1-11</w:t>
      </w:r>
      <w:r w:rsidRPr="003B242B">
        <w:rPr>
          <w:b/>
          <w:bCs/>
          <w:lang w:val="en-US" w:eastAsia="ko-KR"/>
        </w:rPr>
        <w:t xml:space="preserve">: </w:t>
      </w:r>
      <w:r>
        <w:rPr>
          <w:b/>
          <w:bCs/>
          <w:lang w:val="en-US" w:eastAsia="ko-KR"/>
        </w:rPr>
        <w:t>For FG 40-1-12, support the following changes on the FFS</w:t>
      </w:r>
      <w:r>
        <w:rPr>
          <w:rFonts w:eastAsia="MS Mincho"/>
          <w:sz w:val="22"/>
        </w:rPr>
        <w:t xml:space="preserve"> </w:t>
      </w:r>
    </w:p>
    <w:p w14:paraId="3DFF6143" w14:textId="77777777" w:rsidR="007B56B9" w:rsidRPr="00D10311" w:rsidRDefault="007B56B9" w:rsidP="007B56B9">
      <w:pPr>
        <w:pStyle w:val="ListParagraph"/>
        <w:numPr>
          <w:ilvl w:val="0"/>
          <w:numId w:val="34"/>
        </w:numPr>
        <w:ind w:leftChars="0"/>
        <w:rPr>
          <w:rFonts w:eastAsia="MS Mincho"/>
          <w:szCs w:val="22"/>
        </w:rPr>
      </w:pPr>
      <w:r w:rsidRPr="00D10311">
        <w:rPr>
          <w:rFonts w:eastAsia="MS Mincho"/>
          <w:szCs w:val="22"/>
        </w:rPr>
        <w:t>Add the following items in the prerequisite field, and remove all other FGs</w:t>
      </w:r>
    </w:p>
    <w:p w14:paraId="094317D1" w14:textId="77777777" w:rsidR="007B56B9" w:rsidRDefault="007B56B9" w:rsidP="007B56B9">
      <w:pPr>
        <w:pStyle w:val="ListParagraph"/>
        <w:numPr>
          <w:ilvl w:val="1"/>
          <w:numId w:val="34"/>
        </w:numPr>
        <w:ind w:leftChars="0"/>
        <w:rPr>
          <w:rFonts w:eastAsia="MS Mincho"/>
          <w:szCs w:val="22"/>
        </w:rPr>
      </w:pPr>
      <w:r>
        <w:rPr>
          <w:rFonts w:eastAsia="MS Mincho"/>
          <w:szCs w:val="22"/>
        </w:rPr>
        <w:t>40-1-1</w:t>
      </w:r>
    </w:p>
    <w:p w14:paraId="6DF5638C" w14:textId="77777777" w:rsidR="007B56B9" w:rsidRPr="00863469" w:rsidRDefault="007B56B9" w:rsidP="007B56B9">
      <w:pPr>
        <w:pStyle w:val="ListParagraph"/>
        <w:numPr>
          <w:ilvl w:val="0"/>
          <w:numId w:val="34"/>
        </w:numPr>
        <w:ind w:leftChars="0"/>
        <w:rPr>
          <w:rFonts w:eastAsia="MS Mincho"/>
          <w:szCs w:val="22"/>
        </w:rPr>
      </w:pPr>
      <w:r>
        <w:rPr>
          <w:rFonts w:eastAsia="MS Mincho"/>
          <w:szCs w:val="22"/>
        </w:rPr>
        <w:t>Fine for “per band”</w:t>
      </w:r>
    </w:p>
    <w:p w14:paraId="79F8DBA8" w14:textId="77777777" w:rsidR="007B56B9" w:rsidRDefault="007B56B9" w:rsidP="007B56B9">
      <w:pPr>
        <w:rPr>
          <w:rFonts w:eastAsia="MS Mincho"/>
          <w:szCs w:val="22"/>
        </w:rPr>
      </w:pPr>
    </w:p>
    <w:p w14:paraId="5B0FA827" w14:textId="77777777" w:rsidR="007B56B9" w:rsidRDefault="007B56B9" w:rsidP="007B56B9">
      <w:pPr>
        <w:rPr>
          <w:rFonts w:eastAsia="MS Mincho"/>
          <w:szCs w:val="22"/>
        </w:rPr>
      </w:pPr>
    </w:p>
    <w:p w14:paraId="02B2BE35" w14:textId="77777777" w:rsidR="007B56B9" w:rsidRDefault="007B56B9" w:rsidP="007B56B9">
      <w:pPr>
        <w:rPr>
          <w:rFonts w:eastAsia="MS Mincho"/>
          <w:sz w:val="22"/>
        </w:rPr>
      </w:pPr>
      <w:r w:rsidRPr="003B242B">
        <w:rPr>
          <w:b/>
          <w:bCs/>
          <w:u w:val="single"/>
          <w:lang w:val="en-US" w:eastAsia="ko-KR"/>
        </w:rPr>
        <w:t>Proposal</w:t>
      </w:r>
      <w:r>
        <w:rPr>
          <w:b/>
          <w:bCs/>
          <w:u w:val="single"/>
          <w:lang w:val="en-US" w:eastAsia="ko-KR"/>
        </w:rPr>
        <w:t xml:space="preserve"> 1-12</w:t>
      </w:r>
      <w:r w:rsidRPr="003B242B">
        <w:rPr>
          <w:b/>
          <w:bCs/>
          <w:lang w:val="en-US" w:eastAsia="ko-KR"/>
        </w:rPr>
        <w:t xml:space="preserve">: </w:t>
      </w:r>
      <w:r>
        <w:rPr>
          <w:b/>
          <w:bCs/>
          <w:lang w:val="en-US" w:eastAsia="ko-KR"/>
        </w:rPr>
        <w:t>For FG 40-1-13, support the following changes on the FFS</w:t>
      </w:r>
      <w:r>
        <w:rPr>
          <w:rFonts w:eastAsia="MS Mincho"/>
          <w:sz w:val="22"/>
        </w:rPr>
        <w:t xml:space="preserve"> </w:t>
      </w:r>
    </w:p>
    <w:p w14:paraId="1E37A929" w14:textId="77777777" w:rsidR="007B56B9" w:rsidRPr="00D10311" w:rsidRDefault="007B56B9" w:rsidP="007B56B9">
      <w:pPr>
        <w:pStyle w:val="ListParagraph"/>
        <w:numPr>
          <w:ilvl w:val="0"/>
          <w:numId w:val="34"/>
        </w:numPr>
        <w:ind w:leftChars="0"/>
        <w:rPr>
          <w:rFonts w:eastAsia="MS Mincho"/>
          <w:szCs w:val="22"/>
        </w:rPr>
      </w:pPr>
      <w:r w:rsidRPr="00D10311">
        <w:rPr>
          <w:rFonts w:eastAsia="MS Mincho"/>
          <w:szCs w:val="22"/>
        </w:rPr>
        <w:t>Add the following items in the prerequisite field, and remove all other FGs</w:t>
      </w:r>
    </w:p>
    <w:p w14:paraId="58613C53" w14:textId="77777777" w:rsidR="007B56B9" w:rsidRDefault="007B56B9" w:rsidP="007B56B9">
      <w:pPr>
        <w:pStyle w:val="ListParagraph"/>
        <w:numPr>
          <w:ilvl w:val="1"/>
          <w:numId w:val="34"/>
        </w:numPr>
        <w:ind w:leftChars="0"/>
        <w:rPr>
          <w:rFonts w:eastAsia="MS Mincho"/>
          <w:szCs w:val="22"/>
        </w:rPr>
      </w:pPr>
      <w:r>
        <w:rPr>
          <w:rFonts w:eastAsia="MS Mincho"/>
          <w:szCs w:val="22"/>
        </w:rPr>
        <w:t>40-1-7</w:t>
      </w:r>
    </w:p>
    <w:p w14:paraId="25541000" w14:textId="77777777" w:rsidR="007B56B9" w:rsidRPr="00863469" w:rsidRDefault="007B56B9" w:rsidP="007B56B9">
      <w:pPr>
        <w:pStyle w:val="ListParagraph"/>
        <w:numPr>
          <w:ilvl w:val="0"/>
          <w:numId w:val="34"/>
        </w:numPr>
        <w:ind w:leftChars="0"/>
        <w:rPr>
          <w:rFonts w:eastAsia="MS Mincho"/>
          <w:szCs w:val="22"/>
        </w:rPr>
      </w:pPr>
      <w:r>
        <w:rPr>
          <w:rFonts w:eastAsia="MS Mincho"/>
          <w:szCs w:val="22"/>
        </w:rPr>
        <w:t>Fine for “per band”</w:t>
      </w:r>
    </w:p>
    <w:p w14:paraId="24F68D4B" w14:textId="77777777" w:rsidR="007B56B9" w:rsidRDefault="007B56B9" w:rsidP="007B56B9">
      <w:pPr>
        <w:rPr>
          <w:rFonts w:eastAsia="MS Mincho"/>
          <w:szCs w:val="22"/>
        </w:rPr>
      </w:pPr>
    </w:p>
    <w:p w14:paraId="2197400D" w14:textId="77777777" w:rsidR="007B56B9" w:rsidRDefault="007B56B9" w:rsidP="007B56B9">
      <w:pPr>
        <w:rPr>
          <w:rFonts w:eastAsia="MS Mincho"/>
          <w:szCs w:val="22"/>
        </w:rPr>
      </w:pPr>
    </w:p>
    <w:p w14:paraId="42810957" w14:textId="77777777" w:rsidR="007B56B9" w:rsidRDefault="007B56B9" w:rsidP="007B56B9">
      <w:pPr>
        <w:rPr>
          <w:rFonts w:eastAsia="MS Mincho"/>
          <w:szCs w:val="22"/>
        </w:rPr>
      </w:pPr>
    </w:p>
    <w:p w14:paraId="6B50278B" w14:textId="77777777" w:rsidR="007B56B9" w:rsidRDefault="007B56B9" w:rsidP="007B56B9">
      <w:pPr>
        <w:rPr>
          <w:rFonts w:eastAsia="MS Mincho"/>
          <w:szCs w:val="22"/>
        </w:rPr>
      </w:pPr>
    </w:p>
    <w:p w14:paraId="7D09F0A2" w14:textId="77777777" w:rsidR="007B56B9" w:rsidRDefault="007B56B9" w:rsidP="007B56B9">
      <w:pPr>
        <w:rPr>
          <w:rFonts w:eastAsia="MS Mincho"/>
          <w:szCs w:val="22"/>
        </w:rPr>
      </w:pPr>
    </w:p>
    <w:p w14:paraId="016181D9" w14:textId="77777777" w:rsidR="007B56B9" w:rsidRPr="00AD48CA" w:rsidRDefault="007B56B9" w:rsidP="007B56B9">
      <w:pPr>
        <w:rPr>
          <w:rFonts w:eastAsia="MS Mincho"/>
          <w:szCs w:val="22"/>
        </w:rPr>
      </w:pPr>
    </w:p>
    <w:p w14:paraId="14BF1336" w14:textId="77777777" w:rsidR="007B56B9" w:rsidRDefault="007B56B9" w:rsidP="007B56B9">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690"/>
        <w:gridCol w:w="2070"/>
        <w:gridCol w:w="2216"/>
        <w:gridCol w:w="1317"/>
        <w:gridCol w:w="1162"/>
        <w:gridCol w:w="1238"/>
        <w:gridCol w:w="2095"/>
        <w:gridCol w:w="1352"/>
        <w:gridCol w:w="1444"/>
        <w:gridCol w:w="1443"/>
        <w:gridCol w:w="1456"/>
        <w:gridCol w:w="1850"/>
        <w:gridCol w:w="1924"/>
      </w:tblGrid>
      <w:tr w:rsidR="007B56B9" w:rsidRPr="00C82B88" w14:paraId="4A7E9B2B"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hideMark/>
          </w:tcPr>
          <w:p w14:paraId="0150CCFF"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3D51178"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0BD49D"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0E87895"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66B52F"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41A9BD"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196D16"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07AAC06" w14:textId="77777777" w:rsidR="007B56B9" w:rsidRPr="00C82B88" w:rsidRDefault="007B56B9" w:rsidP="005C11B6">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264384" w14:textId="77777777" w:rsidR="007B56B9" w:rsidRPr="00C82B88" w:rsidRDefault="007B56B9" w:rsidP="005C11B6">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FF8D08F" w14:textId="77777777" w:rsidR="007B56B9" w:rsidRPr="00C82B88" w:rsidRDefault="007B56B9" w:rsidP="005C11B6">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65BADD"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BEA3F9"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A572AE"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2D5459"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409E40D" w14:textId="77777777" w:rsidR="007B56B9" w:rsidRPr="00C82B88" w:rsidRDefault="007B56B9" w:rsidP="005C11B6">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7B56B9" w:rsidRPr="00C82B88" w14:paraId="42CECEE9"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38F4B"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25CE"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4FE3"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ins w:id="3" w:author="BENDLIN, RALF M" w:date="2023-10-12T21:32:00Z">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w:t>
              </w:r>
            </w:ins>
            <w:r w:rsidRPr="00437650">
              <w:rPr>
                <w:rFonts w:ascii="Arial" w:eastAsia="SimSun" w:hAnsi="Arial" w:cs="Arial"/>
                <w:color w:val="000000" w:themeColor="text1"/>
                <w:sz w:val="18"/>
                <w:szCs w:val="18"/>
                <w:lang w:eastAsia="zh-CN"/>
              </w:rPr>
              <w:t>multi-TRP</w:t>
            </w:r>
            <w:r w:rsidRPr="00437650">
              <w:rPr>
                <w:rFonts w:ascii="Arial" w:hAnsi="Arial" w:cs="Arial"/>
                <w:color w:val="000000" w:themeColor="text1"/>
                <w:sz w:val="18"/>
                <w:szCs w:val="18"/>
              </w:rPr>
              <w:t xml:space="preserve"> </w:t>
            </w:r>
            <w:r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A190" w14:textId="77777777" w:rsidR="007B56B9" w:rsidRPr="00437650" w:rsidDel="00437650" w:rsidRDefault="007B56B9" w:rsidP="005C11B6">
            <w:pPr>
              <w:pStyle w:val="TAL"/>
              <w:rPr>
                <w:del w:id="4" w:author="BENDLIN, RALF M" w:date="2023-10-12T21:34:00Z"/>
                <w:rFonts w:eastAsia="MS Mincho" w:cs="Arial"/>
                <w:color w:val="000000" w:themeColor="text1"/>
                <w:szCs w:val="18"/>
              </w:rPr>
            </w:pPr>
            <w:del w:id="5" w:author="BENDLIN, RALF M" w:date="2023-10-12T21:34:00Z">
              <w:r w:rsidRPr="00437650" w:rsidDel="00437650">
                <w:rPr>
                  <w:rFonts w:eastAsia="MS Mincho" w:cs="Arial"/>
                  <w:color w:val="000000" w:themeColor="text1"/>
                  <w:szCs w:val="18"/>
                </w:rPr>
                <w:delText>FFS: separate rows intra-cell and inter-cell multi-TRP</w:delText>
              </w:r>
            </w:del>
          </w:p>
          <w:p w14:paraId="15E3F2F2" w14:textId="77777777" w:rsidR="007B56B9" w:rsidRPr="00437650" w:rsidDel="00437650" w:rsidRDefault="007B56B9" w:rsidP="005C11B6">
            <w:pPr>
              <w:pStyle w:val="TAL"/>
              <w:rPr>
                <w:del w:id="6" w:author="BENDLIN, RALF M" w:date="2023-10-12T21:34:00Z"/>
                <w:rFonts w:eastAsia="MS Mincho" w:cs="Arial"/>
                <w:color w:val="000000" w:themeColor="text1"/>
                <w:szCs w:val="18"/>
              </w:rPr>
            </w:pPr>
            <w:del w:id="7" w:author="BENDLIN, RALF M" w:date="2023-10-12T21:34:00Z">
              <w:r w:rsidRPr="00437650" w:rsidDel="00437650">
                <w:rPr>
                  <w:rFonts w:eastAsia="MS Mincho" w:cs="Arial"/>
                  <w:color w:val="000000" w:themeColor="text1"/>
                  <w:szCs w:val="18"/>
                </w:rPr>
                <w:delText>FFS: separate row for additional support of DCI format 1_1 and 1_2 configured with [TCI selection field]</w:delText>
              </w:r>
            </w:del>
          </w:p>
          <w:p w14:paraId="64EBFB63" w14:textId="77777777" w:rsidR="007B56B9" w:rsidRPr="00437650" w:rsidRDefault="007B56B9" w:rsidP="005C11B6">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 maximum number of configured joint TCI states per CC per BWP</w:t>
            </w:r>
          </w:p>
          <w:p w14:paraId="4C17FE20" w14:textId="77777777" w:rsidR="007B56B9" w:rsidRDefault="007B56B9" w:rsidP="005C11B6">
            <w:pPr>
              <w:pStyle w:val="TAL"/>
              <w:rPr>
                <w:ins w:id="8" w:author="BENDLIN, RALF M" w:date="2023-10-12T21:38:00Z"/>
                <w:rFonts w:eastAsia="MS Mincho" w:cs="Arial"/>
                <w:color w:val="000000" w:themeColor="text1"/>
                <w:szCs w:val="18"/>
                <w:highlight w:val="yellow"/>
              </w:rPr>
            </w:pPr>
            <w:r w:rsidRPr="00437650">
              <w:rPr>
                <w:rFonts w:eastAsia="MS Mincho" w:cs="Arial"/>
                <w:color w:val="000000" w:themeColor="text1"/>
                <w:szCs w:val="18"/>
                <w:highlight w:val="yellow"/>
              </w:rPr>
              <w:t>FFS: maximum number of activated joint TCI states across all CCs</w:t>
            </w:r>
          </w:p>
          <w:p w14:paraId="4F7CE073" w14:textId="77777777" w:rsidR="007B56B9" w:rsidRPr="00437650" w:rsidRDefault="007B56B9" w:rsidP="005C11B6">
            <w:pPr>
              <w:pStyle w:val="TAL"/>
              <w:rPr>
                <w:rFonts w:eastAsia="SimSun" w:cs="Arial"/>
                <w:color w:val="000000" w:themeColor="text1"/>
                <w:szCs w:val="18"/>
                <w:highlight w:val="yellow"/>
                <w:lang w:eastAsia="zh-CN"/>
              </w:rPr>
            </w:pPr>
            <w:r w:rsidRPr="00437650">
              <w:rPr>
                <w:rFonts w:eastAsia="MS Mincho" w:cs="Arial"/>
                <w:color w:val="000000" w:themeColor="text1"/>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78EB" w14:textId="77777777" w:rsidR="007B56B9" w:rsidRPr="00437650" w:rsidRDefault="007B56B9" w:rsidP="005C11B6">
            <w:pPr>
              <w:pStyle w:val="TAL"/>
              <w:rPr>
                <w:rFonts w:eastAsia="MS Mincho" w:cs="Arial"/>
                <w:color w:val="000000" w:themeColor="text1"/>
                <w:szCs w:val="18"/>
                <w:lang w:eastAsia="ja-JP"/>
              </w:rPr>
            </w:pPr>
            <w:ins w:id="9" w:author="BENDLIN, RALF M" w:date="2023-10-12T21:33:00Z">
              <w:r w:rsidRPr="00437650">
                <w:rPr>
                  <w:rFonts w:eastAsia="MS Mincho"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7A62" w14:textId="77777777" w:rsidR="007B56B9" w:rsidRPr="00437650" w:rsidRDefault="007B56B9" w:rsidP="005C11B6">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BF1E"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C09B" w14:textId="77777777" w:rsidR="007B56B9" w:rsidRPr="00437650" w:rsidRDefault="007B56B9" w:rsidP="005C11B6">
            <w:pPr>
              <w:pStyle w:val="TAL"/>
              <w:rPr>
                <w:rFonts w:eastAsia="SimSun" w:cs="Arial"/>
                <w:color w:val="000000" w:themeColor="text1"/>
                <w:szCs w:val="18"/>
                <w:lang w:val="en-US" w:eastAsia="zh-CN"/>
              </w:rPr>
            </w:pPr>
            <w:ins w:id="10" w:author="BENDLIN, RALF M" w:date="2023-10-12T21:33:00Z">
              <w:r w:rsidRPr="00437650">
                <w:rPr>
                  <w:rFonts w:eastAsia="SimSun"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eastAsia="SimSun" w:cs="Arial"/>
                  <w:color w:val="000000" w:themeColor="text1"/>
                  <w:szCs w:val="18"/>
                  <w:lang w:eastAsia="zh-CN"/>
                </w:rPr>
                <w:t>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EAED" w14:textId="77777777" w:rsidR="007B56B9" w:rsidRPr="00437650" w:rsidRDefault="007B56B9" w:rsidP="005C11B6">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6029"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EB79"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4DFC"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8BE5"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DB7BD"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7B56B9" w:rsidRPr="00C82B88" w14:paraId="5F718348"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4A726"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22DC" w14:textId="77777777" w:rsidR="007B56B9" w:rsidRPr="00437650" w:rsidRDefault="007B56B9" w:rsidP="005C11B6">
            <w:pPr>
              <w:pStyle w:val="TAL"/>
              <w:rPr>
                <w:rFonts w:eastAsia="MS Mincho" w:cs="Arial"/>
                <w:color w:val="000000" w:themeColor="text1"/>
                <w:szCs w:val="18"/>
              </w:rPr>
            </w:pPr>
            <w:r w:rsidRPr="00437650">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4BC1"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ins w:id="11" w:author="BENDLIN, RALF M" w:date="2023-10-12T21:33:00Z">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w:t>
              </w:r>
            </w:ins>
            <w:r w:rsidRPr="00437650">
              <w:rPr>
                <w:rFonts w:ascii="Arial" w:eastAsia="SimSun" w:hAnsi="Arial" w:cs="Arial"/>
                <w:color w:val="000000" w:themeColor="text1"/>
                <w:sz w:val="18"/>
                <w:szCs w:val="18"/>
                <w:lang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124B" w14:textId="77777777" w:rsidR="007B56B9" w:rsidRPr="00437650" w:rsidDel="00437650" w:rsidRDefault="007B56B9" w:rsidP="005C11B6">
            <w:pPr>
              <w:pStyle w:val="TAL"/>
              <w:rPr>
                <w:del w:id="12" w:author="BENDLIN, RALF M" w:date="2023-10-12T21:34:00Z"/>
                <w:rFonts w:eastAsia="MS Mincho" w:cs="Arial"/>
                <w:color w:val="000000" w:themeColor="text1"/>
                <w:szCs w:val="18"/>
              </w:rPr>
            </w:pPr>
            <w:del w:id="13" w:author="BENDLIN, RALF M" w:date="2023-10-12T21:34:00Z">
              <w:r w:rsidRPr="00437650" w:rsidDel="00437650">
                <w:rPr>
                  <w:rFonts w:eastAsia="MS Mincho" w:cs="Arial"/>
                  <w:color w:val="000000" w:themeColor="text1"/>
                  <w:szCs w:val="18"/>
                </w:rPr>
                <w:delText>FFS: separate rows intra-cell and inter-cell multi-TRP</w:delText>
              </w:r>
            </w:del>
          </w:p>
          <w:p w14:paraId="14CC7F5F" w14:textId="77777777" w:rsidR="007B56B9" w:rsidRPr="00437650" w:rsidDel="00437650" w:rsidRDefault="007B56B9" w:rsidP="005C11B6">
            <w:pPr>
              <w:pStyle w:val="TAL"/>
              <w:rPr>
                <w:del w:id="14" w:author="BENDLIN, RALF M" w:date="2023-10-12T21:34:00Z"/>
                <w:rFonts w:eastAsia="MS Mincho" w:cs="Arial"/>
                <w:color w:val="000000" w:themeColor="text1"/>
                <w:szCs w:val="18"/>
              </w:rPr>
            </w:pPr>
            <w:del w:id="15" w:author="BENDLIN, RALF M" w:date="2023-10-12T21:34:00Z">
              <w:r w:rsidRPr="00437650" w:rsidDel="00437650">
                <w:rPr>
                  <w:rFonts w:eastAsia="MS Mincho" w:cs="Arial"/>
                  <w:color w:val="000000" w:themeColor="text1"/>
                  <w:szCs w:val="18"/>
                </w:rPr>
                <w:delText>FFS: separate row for additional support of DCI format 1_1 and 1_2 configured with [TCI selection field]</w:delText>
              </w:r>
            </w:del>
          </w:p>
          <w:p w14:paraId="043F14DD" w14:textId="77777777" w:rsidR="007B56B9" w:rsidRPr="00437650" w:rsidRDefault="007B56B9" w:rsidP="005C11B6">
            <w:pPr>
              <w:pStyle w:val="TAL"/>
              <w:rPr>
                <w:rFonts w:eastAsia="SimSun" w:cs="Arial"/>
                <w:color w:val="000000" w:themeColor="text1"/>
                <w:szCs w:val="18"/>
                <w:highlight w:val="yellow"/>
                <w:lang w:eastAsia="zh-CN"/>
              </w:rPr>
            </w:pPr>
            <w:r w:rsidRPr="00437650">
              <w:rPr>
                <w:rFonts w:eastAsia="MS Mincho" w:cs="Arial"/>
                <w:color w:val="000000" w:themeColor="text1"/>
                <w:szCs w:val="18"/>
                <w:highlight w:val="yellow"/>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225A" w14:textId="77777777" w:rsidR="007B56B9" w:rsidRPr="00437650" w:rsidRDefault="007B56B9" w:rsidP="005C11B6">
            <w:pPr>
              <w:pStyle w:val="TAL"/>
              <w:rPr>
                <w:rFonts w:eastAsia="MS Mincho" w:cs="Arial"/>
                <w:color w:val="000000" w:themeColor="text1"/>
                <w:szCs w:val="18"/>
                <w:lang w:eastAsia="ja-JP"/>
              </w:rPr>
            </w:pPr>
            <w:ins w:id="16" w:author="BENDLIN, RALF M" w:date="2023-10-12T21:33:00Z">
              <w:r w:rsidRPr="00437650">
                <w:rPr>
                  <w:rFonts w:eastAsia="MS Mincho"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95CA" w14:textId="77777777" w:rsidR="007B56B9" w:rsidRPr="00437650" w:rsidRDefault="007B56B9" w:rsidP="005C11B6">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179E"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B97A" w14:textId="77777777" w:rsidR="007B56B9" w:rsidRPr="00437650" w:rsidRDefault="007B56B9" w:rsidP="005C11B6">
            <w:pPr>
              <w:pStyle w:val="TAL"/>
              <w:rPr>
                <w:rFonts w:eastAsia="SimSun" w:cs="Arial"/>
                <w:color w:val="000000" w:themeColor="text1"/>
                <w:szCs w:val="18"/>
                <w:lang w:val="en-US" w:eastAsia="zh-CN"/>
              </w:rPr>
            </w:pPr>
            <w:ins w:id="17" w:author="BENDLIN, RALF M" w:date="2023-10-12T21:33:00Z">
              <w:r w:rsidRPr="00437650">
                <w:rPr>
                  <w:rFonts w:eastAsia="SimSun" w:cs="Arial"/>
                  <w:color w:val="000000" w:themeColor="text1"/>
                  <w:szCs w:val="18"/>
                  <w:lang w:eastAsia="zh-CN"/>
                </w:rPr>
                <w:t>Unified TCI with joint DL/UL TCI update for single-DCI based intra-cell multi-TRP 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562F" w14:textId="77777777" w:rsidR="007B56B9" w:rsidRPr="00437650" w:rsidRDefault="007B56B9" w:rsidP="005C11B6">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3340"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E07C"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4E4C3"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0672"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3C0D"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7B56B9" w:rsidRPr="00C82B88" w14:paraId="4049E54C"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642B7"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2CFC" w14:textId="77777777" w:rsidR="007B56B9" w:rsidRPr="00437650" w:rsidRDefault="007B56B9" w:rsidP="005C11B6">
            <w:pPr>
              <w:pStyle w:val="TAL"/>
              <w:rPr>
                <w:rFonts w:eastAsia="SimSun" w:cs="Arial"/>
                <w:color w:val="000000" w:themeColor="text1"/>
                <w:szCs w:val="18"/>
                <w:lang w:eastAsia="zh-CN"/>
              </w:rPr>
            </w:pPr>
            <w:r w:rsidRPr="00437650">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BCD4"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DF77"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B8E4" w14:textId="77777777" w:rsidR="007B56B9" w:rsidRPr="00437650" w:rsidRDefault="007B56B9" w:rsidP="005C11B6">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C271" w14:textId="77777777" w:rsidR="007B56B9" w:rsidRPr="00437650" w:rsidRDefault="007B56B9" w:rsidP="005C11B6">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4B0E" w14:textId="77777777" w:rsidR="007B56B9" w:rsidRPr="00437650" w:rsidRDefault="007B56B9" w:rsidP="005C11B6">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4867" w14:textId="77777777" w:rsidR="007B56B9" w:rsidRPr="00437650" w:rsidRDefault="007B56B9" w:rsidP="005C11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7BF8" w14:textId="77777777" w:rsidR="007B56B9" w:rsidRPr="00437650" w:rsidRDefault="007B56B9" w:rsidP="005C11B6">
            <w:pPr>
              <w:pStyle w:val="TAL"/>
              <w:rPr>
                <w:rFonts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D027"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5A23"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AEC2"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0B3C" w14:textId="77777777" w:rsidR="007B56B9" w:rsidRPr="00437650" w:rsidRDefault="007B56B9" w:rsidP="005C1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F6EF" w14:textId="77777777" w:rsidR="007B56B9" w:rsidRPr="00437650" w:rsidRDefault="007B56B9" w:rsidP="005C11B6">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7B56B9" w:rsidRPr="00C82B88" w14:paraId="6C12DAD9" w14:textId="77777777" w:rsidTr="005C11B6">
        <w:trPr>
          <w:trHeight w:val="20"/>
          <w:ins w:id="18" w:author="BENDLIN, RALF M" w:date="2023-10-12T21: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EE7078" w14:textId="77777777" w:rsidR="007B56B9" w:rsidRPr="00437650" w:rsidRDefault="007B56B9" w:rsidP="005C11B6">
            <w:pPr>
              <w:pStyle w:val="TAL"/>
              <w:rPr>
                <w:ins w:id="19" w:author="BENDLIN, RALF M" w:date="2023-10-12T21:31:00Z"/>
                <w:rFonts w:cs="Arial"/>
                <w:color w:val="000000" w:themeColor="text1"/>
                <w:szCs w:val="18"/>
              </w:rPr>
            </w:pPr>
            <w:ins w:id="20" w:author="BENDLIN, RALF M" w:date="2023-10-12T21:31: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FF4" w14:textId="77777777" w:rsidR="007B56B9" w:rsidRPr="00437650" w:rsidRDefault="007B56B9" w:rsidP="005C11B6">
            <w:pPr>
              <w:pStyle w:val="TAL"/>
              <w:rPr>
                <w:ins w:id="21" w:author="BENDLIN, RALF M" w:date="2023-10-12T21:31:00Z"/>
                <w:rFonts w:eastAsia="MS Mincho" w:cs="Arial"/>
                <w:color w:val="000000" w:themeColor="text1"/>
                <w:szCs w:val="18"/>
                <w:lang w:val="en-US"/>
              </w:rPr>
            </w:pPr>
            <w:ins w:id="22" w:author="BENDLIN, RALF M" w:date="2023-10-12T21:31:00Z">
              <w:r w:rsidRPr="00437650">
                <w:rPr>
                  <w:rFonts w:eastAsia="MS Mincho" w:cs="Arial"/>
                  <w:color w:val="000000" w:themeColor="text1"/>
                  <w:szCs w:val="18"/>
                  <w:lang w:val="en-US"/>
                </w:rPr>
                <w:t>40-1-1c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5749" w14:textId="77777777" w:rsidR="007B56B9" w:rsidRPr="00437650" w:rsidRDefault="007B56B9" w:rsidP="005C11B6">
            <w:pPr>
              <w:pStyle w:val="maintext"/>
              <w:spacing w:line="240" w:lineRule="auto"/>
              <w:ind w:firstLineChars="0" w:firstLine="0"/>
              <w:jc w:val="left"/>
              <w:rPr>
                <w:ins w:id="23" w:author="BENDLIN, RALF M" w:date="2023-10-12T21:31:00Z"/>
                <w:rFonts w:ascii="Arial" w:eastAsia="SimSun" w:hAnsi="Arial" w:cs="Arial"/>
                <w:color w:val="000000" w:themeColor="text1"/>
                <w:sz w:val="18"/>
                <w:szCs w:val="18"/>
                <w:lang w:val="en-US" w:eastAsia="zh-CN"/>
              </w:rPr>
            </w:pPr>
            <w:ins w:id="24" w:author="BENDLIN, RALF M" w:date="2023-10-12T21:31:00Z">
              <w:r w:rsidRPr="00437650">
                <w:rPr>
                  <w:rFonts w:ascii="Arial" w:hAnsi="Arial" w:cs="Arial"/>
                  <w:color w:val="000000" w:themeColor="text1"/>
                  <w:sz w:val="18"/>
                  <w:szCs w:val="18"/>
                </w:rPr>
                <w:t xml:space="preserve">DCI format 1_1 </w:t>
              </w:r>
              <w:r w:rsidRPr="00437650">
                <w:rPr>
                  <w:rFonts w:ascii="Arial" w:eastAsia="SimSun"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9145" w14:textId="77777777" w:rsidR="007B56B9" w:rsidRPr="00437650" w:rsidRDefault="007B56B9" w:rsidP="005C11B6">
            <w:pPr>
              <w:pStyle w:val="TAL"/>
              <w:rPr>
                <w:ins w:id="25" w:author="BENDLIN, RALF M" w:date="2023-10-12T21:31:00Z"/>
                <w:rFonts w:eastAsia="MS Mincho" w:cs="Arial"/>
                <w:color w:val="000000" w:themeColor="text1"/>
                <w:szCs w:val="18"/>
                <w:lang w:val="en-US"/>
              </w:rPr>
            </w:pPr>
            <w:ins w:id="26" w:author="BENDLIN, RALF M" w:date="2023-10-12T21:31:00Z">
              <w:r w:rsidRPr="00437650">
                <w:rPr>
                  <w:rFonts w:eastAsia="MS Mincho" w:cs="Arial"/>
                  <w:color w:val="000000" w:themeColor="text1"/>
                  <w:szCs w:val="18"/>
                </w:rPr>
                <w:t xml:space="preserve">Support of 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CC062" w14:textId="77777777" w:rsidR="007B56B9" w:rsidRPr="00437650" w:rsidRDefault="007B56B9" w:rsidP="005C11B6">
            <w:pPr>
              <w:pStyle w:val="TAL"/>
              <w:rPr>
                <w:ins w:id="27" w:author="BENDLIN, RALF M" w:date="2023-10-12T21:31:00Z"/>
                <w:rFonts w:eastAsia="MS Mincho" w:cs="Arial"/>
                <w:color w:val="000000" w:themeColor="text1"/>
                <w:szCs w:val="18"/>
                <w:highlight w:val="yellow"/>
              </w:rPr>
            </w:pPr>
            <w:ins w:id="28" w:author="BENDLIN, RALF M" w:date="2023-10-12T21:31:00Z">
              <w:r w:rsidRPr="00437650">
                <w:rPr>
                  <w:rFonts w:eastAsia="MS Mincho" w:cs="Arial"/>
                  <w:color w:val="000000" w:themeColor="text1"/>
                  <w:szCs w:val="18"/>
                </w:rPr>
                <w:t>At least one of {40-1-1/1a/2/2a}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51E9" w14:textId="77777777" w:rsidR="007B56B9" w:rsidRPr="00437650" w:rsidRDefault="007B56B9" w:rsidP="005C11B6">
            <w:pPr>
              <w:pStyle w:val="TAL"/>
              <w:rPr>
                <w:ins w:id="29" w:author="BENDLIN, RALF M" w:date="2023-10-12T21:31:00Z"/>
                <w:rFonts w:eastAsia="SimSun" w:cs="Arial"/>
                <w:color w:val="000000" w:themeColor="text1"/>
                <w:szCs w:val="18"/>
                <w:lang w:eastAsia="zh-CN"/>
              </w:rPr>
            </w:pPr>
            <w:ins w:id="30" w:author="BENDLIN, RALF M" w:date="2023-10-12T21:31:00Z">
              <w:r w:rsidRPr="00437650">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171D" w14:textId="77777777" w:rsidR="007B56B9" w:rsidRPr="00437650" w:rsidRDefault="007B56B9" w:rsidP="005C11B6">
            <w:pPr>
              <w:pStyle w:val="TAL"/>
              <w:rPr>
                <w:ins w:id="31" w:author="BENDLIN, RALF M" w:date="2023-10-12T21:31:00Z"/>
                <w:rFonts w:cs="Arial"/>
                <w:color w:val="000000" w:themeColor="text1"/>
                <w:szCs w:val="18"/>
                <w:lang w:eastAsia="zh-CN"/>
              </w:rPr>
            </w:pPr>
            <w:ins w:id="32" w:author="BENDLIN, RALF M" w:date="2023-10-12T21:3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613E" w14:textId="77777777" w:rsidR="007B56B9" w:rsidRPr="00437650" w:rsidRDefault="007B56B9" w:rsidP="005C11B6">
            <w:pPr>
              <w:pStyle w:val="TAL"/>
              <w:rPr>
                <w:ins w:id="33" w:author="BENDLIN, RALF M" w:date="2023-10-12T21:31:00Z"/>
                <w:rFonts w:eastAsia="SimSun" w:cs="Arial"/>
                <w:color w:val="000000" w:themeColor="text1"/>
                <w:szCs w:val="18"/>
                <w:lang w:val="en-US" w:eastAsia="zh-CN"/>
              </w:rPr>
            </w:pPr>
            <w:ins w:id="34" w:author="BENDLIN, RALF M" w:date="2023-10-12T21:31:00Z">
              <w:r w:rsidRPr="00437650">
                <w:rPr>
                  <w:rFonts w:eastAsia="MS Mincho" w:cs="Arial"/>
                  <w:color w:val="000000" w:themeColor="text1"/>
                  <w:szCs w:val="18"/>
                </w:rPr>
                <w:t xml:space="preserve">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59B8" w14:textId="77777777" w:rsidR="007B56B9" w:rsidRPr="00437650" w:rsidRDefault="007B56B9" w:rsidP="005C11B6">
            <w:pPr>
              <w:pStyle w:val="TAL"/>
              <w:rPr>
                <w:ins w:id="35" w:author="BENDLIN, RALF M" w:date="2023-10-12T21:31:00Z"/>
                <w:rFonts w:cs="Arial"/>
                <w:color w:val="000000" w:themeColor="text1"/>
                <w:szCs w:val="18"/>
                <w:lang w:eastAsia="zh-CN"/>
              </w:rPr>
            </w:pPr>
            <w:ins w:id="36" w:author="BENDLIN, RALF M" w:date="2023-10-12T21:31:00Z">
              <w:r w:rsidRPr="00437650">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CBA5" w14:textId="77777777" w:rsidR="007B56B9" w:rsidRPr="00437650" w:rsidRDefault="007B56B9" w:rsidP="005C11B6">
            <w:pPr>
              <w:pStyle w:val="TAL"/>
              <w:rPr>
                <w:ins w:id="37" w:author="BENDLIN, RALF M" w:date="2023-10-12T21:31:00Z"/>
                <w:rFonts w:cs="Arial"/>
                <w:color w:val="000000" w:themeColor="text1"/>
                <w:szCs w:val="18"/>
              </w:rPr>
            </w:pPr>
            <w:ins w:id="38" w:author="BENDLIN, RALF M" w:date="2023-10-12T21:31: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9770D" w14:textId="77777777" w:rsidR="007B56B9" w:rsidRPr="00437650" w:rsidRDefault="007B56B9" w:rsidP="005C11B6">
            <w:pPr>
              <w:pStyle w:val="TAL"/>
              <w:rPr>
                <w:ins w:id="39" w:author="BENDLIN, RALF M" w:date="2023-10-12T21:31:00Z"/>
                <w:rFonts w:cs="Arial"/>
                <w:color w:val="000000" w:themeColor="text1"/>
                <w:szCs w:val="18"/>
              </w:rPr>
            </w:pPr>
            <w:ins w:id="40" w:author="BENDLIN, RALF M" w:date="2023-10-12T21:31: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D5D0" w14:textId="77777777" w:rsidR="007B56B9" w:rsidRPr="00437650" w:rsidRDefault="007B56B9" w:rsidP="005C11B6">
            <w:pPr>
              <w:pStyle w:val="TAL"/>
              <w:rPr>
                <w:ins w:id="41" w:author="BENDLIN, RALF M" w:date="2023-10-12T21:31:00Z"/>
                <w:rFonts w:cs="Arial"/>
                <w:color w:val="000000" w:themeColor="text1"/>
                <w:szCs w:val="18"/>
              </w:rPr>
            </w:pPr>
            <w:ins w:id="42" w:author="BENDLIN, RALF M" w:date="2023-10-12T21:31: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46DA" w14:textId="77777777" w:rsidR="007B56B9" w:rsidRPr="00437650" w:rsidRDefault="007B56B9" w:rsidP="005C11B6">
            <w:pPr>
              <w:pStyle w:val="TAL"/>
              <w:rPr>
                <w:ins w:id="43" w:author="BENDLIN, RALF M" w:date="2023-10-12T21: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2589" w14:textId="77777777" w:rsidR="007B56B9" w:rsidRPr="00437650" w:rsidRDefault="007B56B9" w:rsidP="005C11B6">
            <w:pPr>
              <w:pStyle w:val="TAL"/>
              <w:rPr>
                <w:ins w:id="44" w:author="BENDLIN, RALF M" w:date="2023-10-12T21:31:00Z"/>
                <w:rFonts w:cs="Arial"/>
                <w:color w:val="000000" w:themeColor="text1"/>
                <w:szCs w:val="18"/>
                <w:lang w:val="en-US"/>
              </w:rPr>
            </w:pPr>
            <w:ins w:id="45" w:author="BENDLIN, RALF M" w:date="2023-10-12T21:32:00Z">
              <w:r w:rsidRPr="00437650">
                <w:rPr>
                  <w:rFonts w:cs="Arial"/>
                  <w:color w:val="000000" w:themeColor="text1"/>
                  <w:szCs w:val="18"/>
                  <w:lang w:val="en-US"/>
                </w:rPr>
                <w:t>Optional with capability signalling</w:t>
              </w:r>
            </w:ins>
          </w:p>
        </w:tc>
      </w:tr>
      <w:tr w:rsidR="007B56B9" w:rsidRPr="00C82B88" w14:paraId="2F08B87B"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2AE1F"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9555" w14:textId="77777777" w:rsidR="007B56B9" w:rsidRPr="00437650" w:rsidRDefault="007B56B9" w:rsidP="005C11B6">
            <w:pPr>
              <w:pStyle w:val="TAL"/>
              <w:rPr>
                <w:rFonts w:eastAsia="MS Mincho" w:cs="Arial"/>
                <w:color w:val="000000" w:themeColor="text1"/>
                <w:szCs w:val="18"/>
              </w:rPr>
            </w:pPr>
            <w:r w:rsidRPr="00437650">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3AEF3"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ins w:id="46" w:author="BENDLIN, RALF M" w:date="2023-10-12T21:33:00Z">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w:t>
              </w:r>
            </w:ins>
            <w:r w:rsidRPr="00437650">
              <w:rPr>
                <w:rFonts w:ascii="Arial" w:hAnsi="Arial" w:cs="Arial"/>
                <w:color w:val="000000" w:themeColor="text1"/>
                <w:sz w:val="18"/>
                <w:szCs w:val="18"/>
              </w:rPr>
              <w:t>multi-TRP</w:t>
            </w:r>
            <w:r w:rsidRPr="00437650">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8EA7" w14:textId="77777777" w:rsidR="007B56B9" w:rsidRPr="00437650" w:rsidDel="00437650" w:rsidRDefault="007B56B9" w:rsidP="005C11B6">
            <w:pPr>
              <w:pStyle w:val="TAL"/>
              <w:rPr>
                <w:del w:id="47" w:author="BENDLIN, RALF M" w:date="2023-10-12T21:35:00Z"/>
                <w:rFonts w:eastAsia="MS Mincho" w:cs="Arial"/>
                <w:color w:val="000000" w:themeColor="text1"/>
                <w:szCs w:val="18"/>
              </w:rPr>
            </w:pPr>
            <w:del w:id="48" w:author="BENDLIN, RALF M" w:date="2023-10-12T21:35:00Z">
              <w:r w:rsidRPr="00437650" w:rsidDel="00437650">
                <w:rPr>
                  <w:rFonts w:eastAsia="MS Mincho" w:cs="Arial"/>
                  <w:color w:val="000000" w:themeColor="text1"/>
                  <w:szCs w:val="18"/>
                </w:rPr>
                <w:delText>FFS: separate rows intra-cell and inter-cell multi-TRP</w:delText>
              </w:r>
            </w:del>
          </w:p>
          <w:p w14:paraId="1B6C3F36" w14:textId="77777777" w:rsidR="007B56B9" w:rsidRPr="00437650" w:rsidDel="00437650" w:rsidRDefault="007B56B9" w:rsidP="005C11B6">
            <w:pPr>
              <w:pStyle w:val="TAL"/>
              <w:rPr>
                <w:del w:id="49" w:author="BENDLIN, RALF M" w:date="2023-10-12T21:35:00Z"/>
                <w:rFonts w:eastAsia="MS Mincho" w:cs="Arial"/>
                <w:color w:val="000000" w:themeColor="text1"/>
                <w:szCs w:val="18"/>
              </w:rPr>
            </w:pPr>
            <w:del w:id="50" w:author="BENDLIN, RALF M" w:date="2023-10-12T21:35:00Z">
              <w:r w:rsidRPr="00437650" w:rsidDel="00437650">
                <w:rPr>
                  <w:rFonts w:eastAsia="MS Mincho" w:cs="Arial"/>
                  <w:color w:val="000000" w:themeColor="text1"/>
                  <w:szCs w:val="18"/>
                </w:rPr>
                <w:delText>FFS: separate row for additional support of DCI format 1_1 and 1_2 configured with [TCI selection field]</w:delText>
              </w:r>
            </w:del>
          </w:p>
          <w:p w14:paraId="22C1CA58" w14:textId="77777777" w:rsidR="007B56B9" w:rsidRPr="00437650" w:rsidRDefault="007B56B9" w:rsidP="005C11B6">
            <w:pPr>
              <w:pStyle w:val="TAL"/>
              <w:rPr>
                <w:ins w:id="51" w:author="BENDLIN, RALF M" w:date="2023-10-12T21:36:00Z"/>
                <w:rFonts w:eastAsia="MS Mincho" w:cs="Arial"/>
                <w:color w:val="000000" w:themeColor="text1"/>
                <w:szCs w:val="18"/>
                <w:highlight w:val="yellow"/>
              </w:rPr>
            </w:pPr>
            <w:ins w:id="52" w:author="BENDLIN, RALF M" w:date="2023-10-12T21:36:00Z">
              <w:r w:rsidRPr="00437650">
                <w:rPr>
                  <w:rFonts w:eastAsia="MS Mincho" w:cs="Arial"/>
                  <w:color w:val="000000" w:themeColor="text1"/>
                  <w:szCs w:val="18"/>
                  <w:highlight w:val="yellow"/>
                </w:rPr>
                <w:t>FFS: maximum number of configured DL TCI states per CC per BWP</w:t>
              </w:r>
            </w:ins>
          </w:p>
          <w:p w14:paraId="7F7C4FA2" w14:textId="77777777" w:rsidR="007B56B9" w:rsidRPr="00437650" w:rsidRDefault="007B56B9" w:rsidP="005C11B6">
            <w:pPr>
              <w:pStyle w:val="TAL"/>
              <w:rPr>
                <w:ins w:id="53" w:author="BENDLIN, RALF M" w:date="2023-10-12T21:36:00Z"/>
                <w:rFonts w:eastAsia="MS Mincho" w:cs="Arial"/>
                <w:color w:val="000000" w:themeColor="text1"/>
                <w:szCs w:val="18"/>
                <w:highlight w:val="yellow"/>
              </w:rPr>
            </w:pPr>
            <w:ins w:id="54" w:author="BENDLIN, RALF M" w:date="2023-10-12T21:36:00Z">
              <w:r w:rsidRPr="00437650">
                <w:rPr>
                  <w:rFonts w:eastAsia="MS Mincho" w:cs="Arial"/>
                  <w:color w:val="000000" w:themeColor="text1"/>
                  <w:szCs w:val="18"/>
                  <w:highlight w:val="yellow"/>
                </w:rPr>
                <w:t xml:space="preserve">FFS: maximum number of configured UL TCI states per CC per BWP </w:t>
              </w:r>
            </w:ins>
          </w:p>
          <w:p w14:paraId="5F07E67F" w14:textId="77777777" w:rsidR="007B56B9" w:rsidRPr="00437650" w:rsidRDefault="007B56B9" w:rsidP="005C11B6">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 xml:space="preserve">FFS: maximum number of activated DL TCI states </w:t>
            </w:r>
            <w:ins w:id="55" w:author="BENDLIN, RALF M" w:date="2023-10-12T21:36:00Z">
              <w:r w:rsidRPr="00437650">
                <w:rPr>
                  <w:rFonts w:eastAsia="MS Mincho" w:cs="Arial"/>
                  <w:color w:val="000000" w:themeColor="text1"/>
                  <w:szCs w:val="18"/>
                  <w:highlight w:val="yellow"/>
                  <w:lang w:val="en-US"/>
                </w:rPr>
                <w:t>across all CCs</w:t>
              </w:r>
            </w:ins>
            <w:del w:id="56" w:author="BENDLIN, RALF M" w:date="2023-10-12T21:36:00Z">
              <w:r w:rsidRPr="00437650" w:rsidDel="00437650">
                <w:rPr>
                  <w:rFonts w:eastAsia="MS Mincho" w:cs="Arial"/>
                  <w:color w:val="000000" w:themeColor="text1"/>
                  <w:szCs w:val="18"/>
                  <w:highlight w:val="yellow"/>
                </w:rPr>
                <w:delText>per CC</w:delText>
              </w:r>
            </w:del>
          </w:p>
          <w:p w14:paraId="4D227EA9" w14:textId="77777777" w:rsidR="007B56B9" w:rsidRPr="00437650" w:rsidRDefault="007B56B9" w:rsidP="005C11B6">
            <w:pPr>
              <w:pStyle w:val="TAL"/>
              <w:rPr>
                <w:rFonts w:eastAsia="SimSun" w:cs="Arial"/>
                <w:color w:val="000000" w:themeColor="text1"/>
                <w:szCs w:val="18"/>
                <w:highlight w:val="yellow"/>
                <w:lang w:eastAsia="zh-CN"/>
              </w:rPr>
            </w:pPr>
            <w:r w:rsidRPr="00437650">
              <w:rPr>
                <w:rFonts w:eastAsia="MS Mincho" w:cs="Arial"/>
                <w:color w:val="000000" w:themeColor="text1"/>
                <w:szCs w:val="18"/>
                <w:highlight w:val="yellow"/>
              </w:rPr>
              <w:t xml:space="preserve">FFS: maximum number of activated UL TCI states </w:t>
            </w:r>
            <w:ins w:id="57" w:author="BENDLIN, RALF M" w:date="2023-10-12T21:36:00Z">
              <w:r w:rsidRPr="00437650">
                <w:rPr>
                  <w:rFonts w:eastAsia="MS Mincho" w:cs="Arial"/>
                  <w:color w:val="000000" w:themeColor="text1"/>
                  <w:szCs w:val="18"/>
                  <w:highlight w:val="yellow"/>
                  <w:lang w:val="en-US"/>
                </w:rPr>
                <w:t>across all CCs</w:t>
              </w:r>
            </w:ins>
            <w:del w:id="58" w:author="BENDLIN, RALF M" w:date="2023-10-12T21:36:00Z">
              <w:r w:rsidRPr="00437650" w:rsidDel="00437650">
                <w:rPr>
                  <w:rFonts w:eastAsia="MS Mincho" w:cs="Arial"/>
                  <w:color w:val="000000" w:themeColor="text1"/>
                  <w:szCs w:val="18"/>
                  <w:highlight w:val="yellow"/>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0225" w14:textId="77777777" w:rsidR="007B56B9" w:rsidRPr="00437650" w:rsidRDefault="007B56B9" w:rsidP="005C11B6">
            <w:pPr>
              <w:pStyle w:val="TAL"/>
              <w:rPr>
                <w:rFonts w:eastAsia="MS Mincho" w:cs="Arial"/>
                <w:color w:val="000000" w:themeColor="text1"/>
                <w:szCs w:val="18"/>
                <w:lang w:eastAsia="ja-JP"/>
              </w:rPr>
            </w:pPr>
            <w:ins w:id="59" w:author="BENDLIN, RALF M" w:date="2023-10-12T21:33:00Z">
              <w:r w:rsidRPr="00437650">
                <w:rPr>
                  <w:rFonts w:eastAsia="MS Mincho"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1CBC" w14:textId="77777777" w:rsidR="007B56B9" w:rsidRPr="00437650" w:rsidRDefault="007B56B9" w:rsidP="005C11B6">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233A"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341F" w14:textId="77777777" w:rsidR="007B56B9" w:rsidRPr="00437650" w:rsidRDefault="007B56B9" w:rsidP="005C11B6">
            <w:pPr>
              <w:pStyle w:val="TAL"/>
              <w:rPr>
                <w:rFonts w:eastAsia="SimSun" w:cs="Arial"/>
                <w:color w:val="000000" w:themeColor="text1"/>
                <w:szCs w:val="18"/>
                <w:lang w:val="en-US" w:eastAsia="zh-CN"/>
              </w:rPr>
            </w:pPr>
            <w:ins w:id="60" w:author="BENDLIN, RALF M" w:date="2023-10-12T21:33:00Z">
              <w:r w:rsidRPr="00437650">
                <w:rPr>
                  <w:rFonts w:cs="Arial"/>
                  <w:color w:val="000000" w:themeColor="text1"/>
                  <w:szCs w:val="18"/>
                </w:rPr>
                <w:t>Unified TCI with separate DL/UL TCI update for single-DCI based intra-cell multi-TRP</w:t>
              </w:r>
              <w:r w:rsidRPr="00437650">
                <w:rPr>
                  <w:rFonts w:eastAsia="SimSun" w:cs="Arial"/>
                  <w:color w:val="000000" w:themeColor="text1"/>
                  <w:szCs w:val="18"/>
                  <w:lang w:eastAsia="zh-CN"/>
                </w:rPr>
                <w:t xml:space="preserve"> with single activated TCI codepoint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711E" w14:textId="77777777" w:rsidR="007B56B9" w:rsidRPr="00437650" w:rsidRDefault="007B56B9" w:rsidP="005C11B6">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3615"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A795"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E4CF"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9F55"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F5A51"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7B56B9" w:rsidRPr="00C82B88" w14:paraId="171C1662"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A259D"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FD8F" w14:textId="77777777" w:rsidR="007B56B9" w:rsidRPr="00437650" w:rsidRDefault="007B56B9" w:rsidP="005C11B6">
            <w:pPr>
              <w:pStyle w:val="TAL"/>
              <w:rPr>
                <w:rFonts w:eastAsia="MS Mincho" w:cs="Arial"/>
                <w:color w:val="000000" w:themeColor="text1"/>
                <w:szCs w:val="18"/>
              </w:rPr>
            </w:pPr>
            <w:r w:rsidRPr="00437650">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24CD"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ins w:id="61" w:author="BENDLIN, RALF M" w:date="2023-10-12T21:33:00Z">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w:t>
              </w:r>
            </w:ins>
            <w:r w:rsidRPr="00437650">
              <w:rPr>
                <w:rFonts w:ascii="Arial" w:hAnsi="Arial" w:cs="Arial"/>
                <w:color w:val="000000" w:themeColor="text1"/>
                <w:sz w:val="18"/>
                <w:szCs w:val="18"/>
              </w:rPr>
              <w:t xml:space="preserve">multi-TRP </w:t>
            </w:r>
            <w:r w:rsidRPr="00437650">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59BC0" w14:textId="77777777" w:rsidR="007B56B9" w:rsidRPr="00437650" w:rsidDel="00437650" w:rsidRDefault="007B56B9" w:rsidP="005C11B6">
            <w:pPr>
              <w:pStyle w:val="TAL"/>
              <w:rPr>
                <w:del w:id="62" w:author="BENDLIN, RALF M" w:date="2023-10-12T21:35:00Z"/>
                <w:rFonts w:eastAsia="MS Mincho" w:cs="Arial"/>
                <w:color w:val="000000" w:themeColor="text1"/>
                <w:szCs w:val="18"/>
              </w:rPr>
            </w:pPr>
            <w:del w:id="63" w:author="BENDLIN, RALF M" w:date="2023-10-12T21:35:00Z">
              <w:r w:rsidRPr="00437650" w:rsidDel="00437650">
                <w:rPr>
                  <w:rFonts w:eastAsia="MS Mincho" w:cs="Arial"/>
                  <w:color w:val="000000" w:themeColor="text1"/>
                  <w:szCs w:val="18"/>
                </w:rPr>
                <w:delText>FFS: separate rows intra-cell and inter-cell multi-TRP</w:delText>
              </w:r>
            </w:del>
          </w:p>
          <w:p w14:paraId="6044CEF8" w14:textId="77777777" w:rsidR="007B56B9" w:rsidRPr="006A47D1" w:rsidRDefault="007B56B9" w:rsidP="005C11B6">
            <w:pPr>
              <w:pStyle w:val="TAL"/>
              <w:rPr>
                <w:ins w:id="64" w:author="BENDLIN, RALF M" w:date="2023-10-12T21:37:00Z"/>
                <w:rFonts w:eastAsia="MS Mincho" w:cs="Arial"/>
                <w:color w:val="000000" w:themeColor="text1"/>
                <w:szCs w:val="18"/>
              </w:rPr>
            </w:pPr>
            <w:del w:id="65" w:author="BENDLIN, RALF M" w:date="2023-10-12T21:35:00Z">
              <w:r w:rsidRPr="00437650" w:rsidDel="00437650">
                <w:rPr>
                  <w:rFonts w:eastAsia="MS Mincho" w:cs="Arial"/>
                  <w:color w:val="000000" w:themeColor="text1"/>
                  <w:szCs w:val="18"/>
                </w:rPr>
                <w:delText>FFS: separate row for additional support of DCI format 1_1 and 1_2 configured with [TCI selection field]</w:delText>
              </w:r>
            </w:del>
            <w:ins w:id="66" w:author="BENDLIN, RALF M" w:date="2023-10-12T21:37:00Z">
              <w:r w:rsidRPr="00437650">
                <w:rPr>
                  <w:rFonts w:eastAsia="MS Mincho" w:cs="Arial"/>
                  <w:color w:val="000000" w:themeColor="text1"/>
                  <w:szCs w:val="18"/>
                  <w:highlight w:val="yellow"/>
                </w:rPr>
                <w:t>FFS: maximum number of activated DL TCI states across all CCs</w:t>
              </w:r>
            </w:ins>
          </w:p>
          <w:p w14:paraId="4AC4DF1A" w14:textId="77777777" w:rsidR="007B56B9" w:rsidRPr="00437650" w:rsidRDefault="007B56B9" w:rsidP="005C11B6">
            <w:pPr>
              <w:pStyle w:val="TAL"/>
              <w:rPr>
                <w:rFonts w:eastAsia="SimSun" w:cs="Arial"/>
                <w:color w:val="000000" w:themeColor="text1"/>
                <w:szCs w:val="18"/>
                <w:highlight w:val="yellow"/>
                <w:lang w:eastAsia="zh-CN"/>
              </w:rPr>
            </w:pPr>
            <w:ins w:id="67" w:author="BENDLIN, RALF M" w:date="2023-10-12T21:37:00Z">
              <w:r w:rsidRPr="00437650">
                <w:rPr>
                  <w:rFonts w:eastAsia="MS Mincho" w:cs="Arial"/>
                  <w:color w:val="000000" w:themeColor="text1"/>
                  <w:szCs w:val="18"/>
                  <w:highlight w:val="yellow"/>
                </w:rPr>
                <w:t>FFS: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CE92" w14:textId="77777777" w:rsidR="007B56B9" w:rsidRPr="00437650" w:rsidRDefault="007B56B9" w:rsidP="005C11B6">
            <w:pPr>
              <w:pStyle w:val="TAL"/>
              <w:rPr>
                <w:rFonts w:eastAsia="MS Mincho" w:cs="Arial"/>
                <w:color w:val="000000" w:themeColor="text1"/>
                <w:szCs w:val="18"/>
                <w:lang w:eastAsia="ja-JP"/>
              </w:rPr>
            </w:pPr>
            <w:ins w:id="68" w:author="BENDLIN, RALF M" w:date="2023-10-12T21:33:00Z">
              <w:r w:rsidRPr="00437650">
                <w:rPr>
                  <w:rFonts w:eastAsia="MS Mincho" w:cs="Arial"/>
                  <w:color w:val="000000" w:themeColor="text1"/>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A6FB" w14:textId="77777777" w:rsidR="007B56B9" w:rsidRPr="00437650" w:rsidRDefault="007B56B9" w:rsidP="005C11B6">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D369"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3005" w14:textId="77777777" w:rsidR="007B56B9" w:rsidRPr="00437650" w:rsidRDefault="007B56B9" w:rsidP="005C11B6">
            <w:pPr>
              <w:pStyle w:val="TAL"/>
              <w:rPr>
                <w:rFonts w:eastAsia="SimSun" w:cs="Arial"/>
                <w:color w:val="000000" w:themeColor="text1"/>
                <w:szCs w:val="18"/>
                <w:lang w:val="en-US" w:eastAsia="zh-CN"/>
              </w:rPr>
            </w:pPr>
            <w:ins w:id="69" w:author="BENDLIN, RALF M" w:date="2023-10-12T21:33:00Z">
              <w:r w:rsidRPr="00437650">
                <w:rPr>
                  <w:rFonts w:cs="Arial"/>
                  <w:color w:val="000000" w:themeColor="text1"/>
                  <w:szCs w:val="18"/>
                </w:rPr>
                <w:t xml:space="preserve">Unified TCI with separate DL/UL TCI update for single-DCI based intra-cell multi-TRP </w:t>
              </w:r>
              <w:r w:rsidRPr="00437650">
                <w:rPr>
                  <w:rFonts w:eastAsia="SimSun" w:cs="Arial"/>
                  <w:color w:val="000000" w:themeColor="text1"/>
                  <w:szCs w:val="18"/>
                  <w:lang w:eastAsia="zh-CN"/>
                </w:rPr>
                <w:t>with multiple activated TCI codepoints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1797" w14:textId="77777777" w:rsidR="007B56B9" w:rsidRPr="00437650" w:rsidRDefault="007B56B9" w:rsidP="005C11B6">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EBA6"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1972"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F198"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437D"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E222"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7B56B9" w:rsidRPr="00C82B88" w14:paraId="26331268"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373E3"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8D7A" w14:textId="77777777" w:rsidR="007B56B9" w:rsidRPr="00437650" w:rsidRDefault="007B56B9" w:rsidP="005C11B6">
            <w:pPr>
              <w:pStyle w:val="TAL"/>
              <w:rPr>
                <w:rFonts w:eastAsia="MS Mincho" w:cs="Arial"/>
                <w:color w:val="000000" w:themeColor="text1"/>
                <w:szCs w:val="18"/>
              </w:rPr>
            </w:pPr>
            <w:r w:rsidRPr="00437650">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5C22"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463E4" w14:textId="77777777" w:rsidR="007B56B9" w:rsidRPr="00437650" w:rsidRDefault="007B56B9" w:rsidP="005C11B6">
            <w:pPr>
              <w:pStyle w:val="TAL"/>
              <w:rPr>
                <w:rFonts w:eastAsia="SimSun" w:cs="Arial"/>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C5A6" w14:textId="77777777" w:rsidR="007B56B9" w:rsidRPr="00437650" w:rsidRDefault="007B56B9" w:rsidP="005C11B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1E09" w14:textId="77777777" w:rsidR="007B56B9" w:rsidRPr="00437650" w:rsidRDefault="007B56B9" w:rsidP="005C11B6">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40F6"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F81B" w14:textId="77777777" w:rsidR="007B56B9" w:rsidRPr="00437650" w:rsidRDefault="007B56B9" w:rsidP="005C11B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FC5F" w14:textId="77777777" w:rsidR="007B56B9" w:rsidRPr="00437650" w:rsidRDefault="007B56B9" w:rsidP="005C11B6">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D2C"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3A25"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6C58"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29B6"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F85F" w14:textId="77777777" w:rsidR="007B56B9" w:rsidRPr="00437650" w:rsidRDefault="007B56B9" w:rsidP="005C11B6">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7B56B9" w:rsidRPr="00C82B88" w14:paraId="2729FC8D"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5D49C"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3153" w14:textId="77777777" w:rsidR="007B56B9" w:rsidRPr="00437650" w:rsidRDefault="007B56B9" w:rsidP="005C11B6">
            <w:pPr>
              <w:pStyle w:val="TAL"/>
              <w:rPr>
                <w:rFonts w:eastAsia="MS Mincho" w:cs="Arial"/>
                <w:color w:val="000000" w:themeColor="text1"/>
                <w:szCs w:val="18"/>
              </w:rPr>
            </w:pPr>
            <w:r w:rsidRPr="00437650">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1006"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del w:id="70" w:author="BENDLIN, RALF M" w:date="2023-10-12T21:30:00Z">
              <w:r w:rsidRPr="00437650" w:rsidDel="00D33B80">
                <w:rPr>
                  <w:rFonts w:ascii="Arial" w:eastAsia="PMingLiU" w:hAnsi="Arial" w:cs="Arial"/>
                  <w:color w:val="000000" w:themeColor="text1"/>
                  <w:sz w:val="18"/>
                  <w:szCs w:val="18"/>
                  <w:lang w:eastAsia="zh-TW"/>
                </w:rPr>
                <w:delText>Support of t</w:delText>
              </w:r>
            </w:del>
            <w:ins w:id="71" w:author="BENDLIN, RALF M" w:date="2023-10-12T21:30:00Z">
              <w:r w:rsidRPr="00437650">
                <w:rPr>
                  <w:rFonts w:ascii="Arial" w:eastAsia="PMingLiU" w:hAnsi="Arial" w:cs="Arial"/>
                  <w:color w:val="000000" w:themeColor="text1"/>
                  <w:sz w:val="18"/>
                  <w:szCs w:val="18"/>
                  <w:lang w:eastAsia="zh-TW"/>
                </w:rPr>
                <w:t>T</w:t>
              </w:r>
            </w:ins>
            <w:r w:rsidRPr="00437650">
              <w:rPr>
                <w:rFonts w:ascii="Arial" w:eastAsia="PMingLiU" w:hAnsi="Arial" w:cs="Arial"/>
                <w:color w:val="000000" w:themeColor="text1"/>
                <w:sz w:val="18"/>
                <w:szCs w:val="18"/>
                <w:lang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8BF8" w14:textId="77777777" w:rsidR="007B56B9" w:rsidRPr="00437650" w:rsidRDefault="007B56B9" w:rsidP="005C11B6">
            <w:pPr>
              <w:pStyle w:val="TAL"/>
              <w:rPr>
                <w:ins w:id="72" w:author="BENDLIN, RALF M" w:date="2023-10-12T21:30:00Z"/>
                <w:rFonts w:eastAsia="PMingLiU" w:cs="Arial"/>
                <w:color w:val="000000" w:themeColor="text1"/>
                <w:szCs w:val="18"/>
                <w:lang w:val="en-US" w:eastAsia="zh-TW"/>
              </w:rPr>
            </w:pPr>
            <w:ins w:id="73" w:author="BENDLIN, RALF M" w:date="2023-10-12T21:30:00Z">
              <w:r w:rsidRPr="00437650">
                <w:rPr>
                  <w:rFonts w:eastAsia="PMingLiU" w:cs="Arial"/>
                  <w:color w:val="000000" w:themeColor="text1"/>
                  <w:szCs w:val="18"/>
                  <w:lang w:val="en-US" w:eastAsia="zh-TW"/>
                </w:rPr>
                <w:t>Support of two TCI states for CJT Tx scheme for PDSCH</w:t>
              </w:r>
            </w:ins>
          </w:p>
          <w:p w14:paraId="2378A879" w14:textId="77777777" w:rsidR="007B56B9" w:rsidRPr="00437650" w:rsidRDefault="007B56B9" w:rsidP="005C11B6">
            <w:pPr>
              <w:pStyle w:val="TAL"/>
              <w:rPr>
                <w:rFonts w:eastAsia="SimSun" w:cs="Arial"/>
                <w:color w:val="000000" w:themeColor="text1"/>
                <w:szCs w:val="18"/>
                <w:highlight w:val="yellow"/>
                <w:lang w:eastAsia="zh-CN"/>
              </w:rPr>
            </w:pPr>
            <w:ins w:id="74" w:author="BENDLIN, RALF M" w:date="2023-10-12T21:30:00Z">
              <w:r w:rsidRPr="00437650">
                <w:rPr>
                  <w:rFonts w:eastAsia="Yu Mincho" w:cs="Arial"/>
                  <w:color w:val="000000" w:themeColor="text1"/>
                  <w:szCs w:val="18"/>
                  <w:highlight w:val="yellow"/>
                </w:rPr>
                <w:t>[FFS: for CSI-RS]</w:t>
              </w:r>
            </w:ins>
            <w:del w:id="75" w:author="BENDLIN, RALF M" w:date="2023-10-12T21:30:00Z">
              <w:r w:rsidRPr="00437650" w:rsidDel="00D33B80">
                <w:rPr>
                  <w:rFonts w:eastAsia="MS Mincho" w:cs="Arial"/>
                  <w:color w:val="000000" w:themeColor="text1"/>
                  <w:szCs w:val="18"/>
                </w:rPr>
                <w:delText>FFS: how to signal QCL subset</w:delText>
              </w:r>
              <w:r w:rsidRPr="00437650" w:rsidDel="00D33B80">
                <w:rPr>
                  <w:rFonts w:eastAsia="PMingLiU" w:cs="Arial"/>
                  <w:color w:val="000000" w:themeColor="text1"/>
                  <w:szCs w:val="18"/>
                  <w:highlight w:val="yellow"/>
                  <w:lang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FBB4" w14:textId="77777777" w:rsidR="007B56B9" w:rsidRPr="00437650" w:rsidRDefault="007B56B9" w:rsidP="005C11B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C08BF" w14:textId="77777777" w:rsidR="007B56B9" w:rsidRPr="00437650" w:rsidRDefault="007B56B9" w:rsidP="005C11B6">
            <w:pPr>
              <w:pStyle w:val="TAL"/>
              <w:rPr>
                <w:rFonts w:eastAsia="SimSun" w:cs="Arial"/>
                <w:color w:val="000000" w:themeColor="text1"/>
                <w:szCs w:val="18"/>
                <w:lang w:eastAsia="zh-CN"/>
              </w:rPr>
            </w:pPr>
            <w:ins w:id="76" w:author="BENDLIN, RALF M" w:date="2023-10-12T21:30: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77DB" w14:textId="77777777" w:rsidR="007B56B9" w:rsidRPr="00437650" w:rsidRDefault="007B56B9" w:rsidP="005C11B6">
            <w:pPr>
              <w:pStyle w:val="TAL"/>
              <w:rPr>
                <w:rFonts w:cs="Arial"/>
                <w:color w:val="000000" w:themeColor="text1"/>
                <w:szCs w:val="18"/>
                <w:lang w:eastAsia="ja-JP"/>
              </w:rPr>
            </w:pPr>
            <w:ins w:id="77"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D8AF" w14:textId="77777777" w:rsidR="007B56B9" w:rsidRPr="00437650" w:rsidRDefault="007B56B9" w:rsidP="005C11B6">
            <w:pPr>
              <w:pStyle w:val="TAL"/>
              <w:rPr>
                <w:rFonts w:eastAsia="SimSun" w:cs="Arial"/>
                <w:color w:val="000000" w:themeColor="text1"/>
                <w:szCs w:val="18"/>
                <w:lang w:val="en-US" w:eastAsia="zh-CN"/>
              </w:rPr>
            </w:pPr>
            <w:ins w:id="78" w:author="BENDLIN, RALF M" w:date="2023-10-12T21:30:00Z">
              <w:r w:rsidRPr="00437650">
                <w:rPr>
                  <w:rFonts w:eastAsia="SimSun" w:cs="Arial"/>
                  <w:color w:val="000000" w:themeColor="text1"/>
                  <w:szCs w:val="18"/>
                  <w:lang w:val="en-US" w:eastAsia="zh-CN"/>
                </w:rPr>
                <w:t>Two TCI states for CJT Tx scheme for PDSCH are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A065" w14:textId="77777777" w:rsidR="007B56B9" w:rsidRPr="00437650" w:rsidRDefault="007B56B9" w:rsidP="005C11B6">
            <w:pPr>
              <w:pStyle w:val="TAL"/>
              <w:rPr>
                <w:rFonts w:eastAsia="SimSun" w:cs="Arial"/>
                <w:color w:val="000000" w:themeColor="text1"/>
                <w:szCs w:val="18"/>
                <w:lang w:eastAsia="zh-CN"/>
              </w:rPr>
            </w:pPr>
            <w:ins w:id="79" w:author="BENDLIN, RALF M" w:date="2023-10-12T21:30:00Z">
              <w:r w:rsidRPr="00437650">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0EF7" w14:textId="77777777" w:rsidR="007B56B9" w:rsidRPr="00437650" w:rsidRDefault="007B56B9" w:rsidP="005C11B6">
            <w:pPr>
              <w:pStyle w:val="TAL"/>
              <w:rPr>
                <w:rFonts w:cs="Arial"/>
                <w:color w:val="000000" w:themeColor="text1"/>
                <w:szCs w:val="18"/>
                <w:lang w:eastAsia="ja-JP"/>
              </w:rPr>
            </w:pPr>
            <w:ins w:id="80"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167D" w14:textId="77777777" w:rsidR="007B56B9" w:rsidRPr="00437650" w:rsidRDefault="007B56B9" w:rsidP="005C11B6">
            <w:pPr>
              <w:pStyle w:val="TAL"/>
              <w:rPr>
                <w:rFonts w:cs="Arial"/>
                <w:color w:val="000000" w:themeColor="text1"/>
                <w:szCs w:val="18"/>
                <w:lang w:eastAsia="ja-JP"/>
              </w:rPr>
            </w:pPr>
            <w:ins w:id="81"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7D73" w14:textId="77777777" w:rsidR="007B56B9" w:rsidRPr="00437650" w:rsidRDefault="007B56B9" w:rsidP="005C11B6">
            <w:pPr>
              <w:pStyle w:val="TAL"/>
              <w:rPr>
                <w:rFonts w:cs="Arial"/>
                <w:color w:val="000000" w:themeColor="text1"/>
                <w:szCs w:val="18"/>
                <w:lang w:eastAsia="ja-JP"/>
              </w:rPr>
            </w:pPr>
            <w:ins w:id="82"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558E" w14:textId="77777777" w:rsidR="007B56B9" w:rsidRPr="00437650" w:rsidRDefault="007B56B9" w:rsidP="005C11B6">
            <w:pPr>
              <w:pStyle w:val="TAL"/>
              <w:rPr>
                <w:ins w:id="83" w:author="BENDLIN, RALF M" w:date="2023-10-12T21:30:00Z"/>
                <w:rFonts w:cs="Arial"/>
                <w:color w:val="000000" w:themeColor="text1"/>
                <w:szCs w:val="18"/>
                <w:lang w:val="en-US"/>
              </w:rPr>
            </w:pPr>
            <w:ins w:id="84" w:author="BENDLIN, RALF M" w:date="2023-10-12T21:30:00Z">
              <w:r w:rsidRPr="00437650">
                <w:rPr>
                  <w:rFonts w:cs="Arial"/>
                  <w:color w:val="000000" w:themeColor="text1"/>
                  <w:szCs w:val="18"/>
                  <w:lang w:val="en-US"/>
                </w:rPr>
                <w:t>Component candidate values: {CJT Scheme-A, CJT scheme-B, both}</w:t>
              </w:r>
            </w:ins>
          </w:p>
          <w:p w14:paraId="1BBF0BF2" w14:textId="77777777" w:rsidR="007B56B9" w:rsidRPr="00437650" w:rsidRDefault="007B56B9" w:rsidP="005C11B6">
            <w:pPr>
              <w:pStyle w:val="TAL"/>
              <w:rPr>
                <w:ins w:id="85" w:author="BENDLIN, RALF M" w:date="2023-10-12T21:30:00Z"/>
                <w:rFonts w:cs="Arial"/>
                <w:color w:val="000000" w:themeColor="text1"/>
                <w:szCs w:val="18"/>
              </w:rPr>
            </w:pPr>
          </w:p>
          <w:p w14:paraId="0B39F0D9" w14:textId="77777777" w:rsidR="007B56B9" w:rsidRPr="00437650" w:rsidRDefault="007B56B9" w:rsidP="005C11B6">
            <w:pPr>
              <w:pStyle w:val="TAL"/>
              <w:rPr>
                <w:ins w:id="86" w:author="BENDLIN, RALF M" w:date="2023-10-12T21:30:00Z"/>
                <w:rFonts w:cs="Arial"/>
                <w:color w:val="000000" w:themeColor="text1"/>
                <w:szCs w:val="18"/>
              </w:rPr>
            </w:pPr>
            <w:ins w:id="87" w:author="BENDLIN, RALF M" w:date="2023-10-12T21:30:00Z">
              <w:r w:rsidRPr="00437650">
                <w:rPr>
                  <w:rFonts w:cs="Arial"/>
                  <w:color w:val="000000" w:themeColor="text1"/>
                  <w:szCs w:val="18"/>
                  <w:lang w:val="en-US"/>
                </w:rPr>
                <w:t>CJT Scheme-A</w:t>
              </w:r>
              <w:r w:rsidRPr="00437650">
                <w:rPr>
                  <w:rFonts w:cs="Arial"/>
                  <w:color w:val="000000" w:themeColor="text1"/>
                  <w:szCs w:val="18"/>
                </w:rPr>
                <w:t>: PDSCH DMRS port(s) is QCLed with the DL RSs of both indicated joint/DL TCI states with respect to QCL-TypeA</w:t>
              </w:r>
            </w:ins>
          </w:p>
          <w:p w14:paraId="48D97592" w14:textId="77777777" w:rsidR="007B56B9" w:rsidRPr="00437650" w:rsidRDefault="007B56B9" w:rsidP="005C11B6">
            <w:pPr>
              <w:pStyle w:val="TAL"/>
              <w:rPr>
                <w:rFonts w:cs="Arial"/>
                <w:color w:val="000000" w:themeColor="text1"/>
                <w:szCs w:val="18"/>
              </w:rPr>
            </w:pPr>
            <w:ins w:id="88" w:author="BENDLIN, RALF M" w:date="2023-10-12T21:30:00Z">
              <w:r w:rsidRPr="00437650">
                <w:rPr>
                  <w:rFonts w:cs="Arial"/>
                  <w:color w:val="000000" w:themeColor="text1"/>
                  <w:szCs w:val="18"/>
                  <w:lang w:val="en-US"/>
                </w:rPr>
                <w:t>CJT Scheme-B</w:t>
              </w:r>
              <w:r w:rsidRPr="00437650">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0397B" w14:textId="77777777" w:rsidR="007B56B9" w:rsidRPr="00437650" w:rsidRDefault="007B56B9" w:rsidP="005C11B6">
            <w:pPr>
              <w:pStyle w:val="TAL"/>
              <w:rPr>
                <w:rFonts w:cs="Arial"/>
                <w:color w:val="000000" w:themeColor="text1"/>
                <w:szCs w:val="18"/>
                <w:lang w:eastAsia="ja-JP"/>
              </w:rPr>
            </w:pPr>
            <w:ins w:id="89" w:author="BENDLIN, RALF M" w:date="2023-10-12T21:30:00Z">
              <w:r w:rsidRPr="00437650">
                <w:rPr>
                  <w:rFonts w:cs="Arial"/>
                  <w:color w:val="000000" w:themeColor="text1"/>
                  <w:szCs w:val="18"/>
                  <w:lang w:val="en-US"/>
                </w:rPr>
                <w:t>Optional with capability signaling</w:t>
              </w:r>
            </w:ins>
          </w:p>
        </w:tc>
      </w:tr>
      <w:tr w:rsidR="007B56B9" w:rsidRPr="00C82B88" w14:paraId="1A8CC2CF"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CA7109"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F2882"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CC94"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434D" w14:textId="77777777" w:rsidR="007B56B9" w:rsidRPr="00437650" w:rsidRDefault="007B56B9" w:rsidP="005C11B6">
            <w:pPr>
              <w:pStyle w:val="TAL"/>
              <w:rPr>
                <w:ins w:id="90" w:author="BENDLIN, RALF M" w:date="2023-10-12T21:30:00Z"/>
                <w:rFonts w:cs="Arial"/>
                <w:color w:val="000000" w:themeColor="text1"/>
                <w:szCs w:val="18"/>
                <w:lang w:eastAsia="zh-CN"/>
              </w:rPr>
            </w:pPr>
            <w:ins w:id="91" w:author="BENDLIN, RALF M" w:date="2023-10-12T21:30:00Z">
              <w:r w:rsidRPr="00437650">
                <w:rPr>
                  <w:rFonts w:cs="Arial"/>
                  <w:color w:val="000000" w:themeColor="text1"/>
                  <w:szCs w:val="18"/>
                  <w:lang w:eastAsia="zh-CN"/>
                </w:rPr>
                <w:t xml:space="preserve">1. Support of </w:t>
              </w:r>
              <w:r w:rsidRPr="00437650">
                <w:rPr>
                  <w:rFonts w:cs="Arial"/>
                  <w:color w:val="000000" w:themeColor="text1"/>
                  <w:szCs w:val="18"/>
                  <w:highlight w:val="yellow"/>
                  <w:lang w:eastAsia="zh-CN"/>
                </w:rPr>
                <w:t>[intra-cell]</w:t>
              </w:r>
              <w:r w:rsidRPr="00437650">
                <w:rPr>
                  <w:rFonts w:cs="Arial"/>
                  <w:color w:val="000000" w:themeColor="text1"/>
                  <w:szCs w:val="18"/>
                  <w:lang w:eastAsia="zh-CN"/>
                </w:rPr>
                <w:t xml:space="preserve"> mTRP operation for M-DCI</w:t>
              </w:r>
            </w:ins>
          </w:p>
          <w:p w14:paraId="1F4CAC6E" w14:textId="77777777" w:rsidR="007B56B9" w:rsidRPr="00437650" w:rsidRDefault="007B56B9" w:rsidP="005C11B6">
            <w:pPr>
              <w:pStyle w:val="TAL"/>
              <w:rPr>
                <w:ins w:id="92" w:author="BENDLIN, RALF M" w:date="2023-10-12T21:30:00Z"/>
                <w:rFonts w:cs="Arial"/>
                <w:color w:val="000000" w:themeColor="text1"/>
                <w:szCs w:val="18"/>
                <w:lang w:eastAsia="zh-CN"/>
              </w:rPr>
            </w:pPr>
            <w:ins w:id="93" w:author="BENDLIN, RALF M" w:date="2023-10-12T21:30:00Z">
              <w:r w:rsidRPr="00437650">
                <w:rPr>
                  <w:rFonts w:cs="Arial"/>
                  <w:color w:val="000000" w:themeColor="text1"/>
                  <w:szCs w:val="18"/>
                  <w:highlight w:val="yellow"/>
                  <w:lang w:eastAsia="zh-CN"/>
                </w:rPr>
                <w:t>[2. Support of a single default beam for PDSCH with scheduling offset less than a threshold unless UE indicates the support of two default beams]</w:t>
              </w:r>
            </w:ins>
          </w:p>
          <w:p w14:paraId="5B7FA810" w14:textId="77777777" w:rsidR="007B56B9" w:rsidRPr="00437650" w:rsidRDefault="007B56B9" w:rsidP="005C11B6">
            <w:pPr>
              <w:pStyle w:val="TAL"/>
              <w:rPr>
                <w:ins w:id="94" w:author="BENDLIN, RALF M" w:date="2023-10-12T21:30:00Z"/>
                <w:rFonts w:cs="Arial"/>
                <w:color w:val="000000" w:themeColor="text1"/>
                <w:szCs w:val="18"/>
                <w:lang w:eastAsia="zh-CN"/>
              </w:rPr>
            </w:pPr>
            <w:ins w:id="95" w:author="BENDLIN, RALF M" w:date="2023-10-12T21:30:00Z">
              <w:r w:rsidRPr="00437650">
                <w:rPr>
                  <w:rFonts w:cs="Arial"/>
                  <w:color w:val="000000" w:themeColor="text1"/>
                  <w:szCs w:val="18"/>
                  <w:lang w:eastAsia="zh-CN"/>
                </w:rPr>
                <w:t>3. Maximum number of configured joint TCI states per BWP per CC</w:t>
              </w:r>
            </w:ins>
          </w:p>
          <w:p w14:paraId="4B5F5F2E" w14:textId="77777777" w:rsidR="007B56B9" w:rsidRPr="00437650" w:rsidRDefault="007B56B9" w:rsidP="005C11B6">
            <w:pPr>
              <w:pStyle w:val="maintext"/>
              <w:spacing w:line="240" w:lineRule="auto"/>
              <w:ind w:firstLineChars="0" w:firstLine="0"/>
              <w:jc w:val="left"/>
              <w:rPr>
                <w:ins w:id="96" w:author="BENDLIN, RALF M" w:date="2023-10-12T21:30:00Z"/>
                <w:rFonts w:ascii="Arial" w:hAnsi="Arial" w:cs="Arial"/>
                <w:color w:val="000000" w:themeColor="text1"/>
                <w:sz w:val="18"/>
                <w:szCs w:val="18"/>
                <w:lang w:eastAsia="zh-CN"/>
              </w:rPr>
            </w:pPr>
            <w:ins w:id="97" w:author="BENDLIN, RALF M" w:date="2023-10-12T21:30:00Z">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‘coresetPoolIndex’ value</w:t>
              </w:r>
            </w:ins>
          </w:p>
          <w:p w14:paraId="24D33ABC"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98" w:author="BENDLIN, RALF M" w:date="2023-10-12T21:30:00Z">
              <w:r w:rsidRPr="00437650">
                <w:rPr>
                  <w:rFonts w:ascii="Arial" w:hAnsi="Arial" w:cs="Arial"/>
                  <w:color w:val="000000" w:themeColor="text1"/>
                  <w:sz w:val="18"/>
                  <w:szCs w:val="18"/>
                </w:rPr>
                <w:t>5. One MAC-CE activates one joint TCI-states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FBA9" w14:textId="77777777" w:rsidR="007B56B9" w:rsidRPr="00437650" w:rsidRDefault="007B56B9" w:rsidP="005C11B6">
            <w:pPr>
              <w:pStyle w:val="TAL"/>
              <w:rPr>
                <w:rFonts w:eastAsia="MS Mincho" w:cs="Arial"/>
                <w:color w:val="000000" w:themeColor="text1"/>
                <w:szCs w:val="18"/>
                <w:lang w:eastAsia="ja-JP"/>
              </w:rPr>
            </w:pPr>
            <w:ins w:id="99" w:author="BENDLIN, RALF M" w:date="2023-10-12T21:30:00Z">
              <w:r w:rsidRPr="00437650">
                <w:rPr>
                  <w:rFonts w:eastAsia="MS Mincho" w:cs="Arial"/>
                  <w:color w:val="000000" w:themeColor="text1"/>
                  <w:szCs w:val="18"/>
                  <w:highlight w:val="yellow"/>
                  <w:lang w:val="en-US"/>
                </w:rPr>
                <w:t>[16-2a, 23-4, 40-6-1, 40-6-2, 40-6-3a, 40-6-3b, 40-6-4]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37988" w14:textId="77777777" w:rsidR="007B56B9" w:rsidRPr="00437650" w:rsidRDefault="007B56B9" w:rsidP="005C11B6">
            <w:pPr>
              <w:pStyle w:val="TAL"/>
              <w:rPr>
                <w:rFonts w:eastAsia="SimSun" w:cs="Arial"/>
                <w:color w:val="000000" w:themeColor="text1"/>
                <w:szCs w:val="18"/>
                <w:lang w:eastAsia="zh-CN"/>
              </w:rPr>
            </w:pPr>
            <w:ins w:id="100" w:author="BENDLIN, RALF M" w:date="2023-10-12T21:30: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28E8" w14:textId="77777777" w:rsidR="007B56B9" w:rsidRPr="00437650" w:rsidRDefault="007B56B9" w:rsidP="005C11B6">
            <w:pPr>
              <w:pStyle w:val="TAL"/>
              <w:rPr>
                <w:rFonts w:cs="Arial"/>
                <w:color w:val="000000" w:themeColor="text1"/>
                <w:szCs w:val="18"/>
                <w:lang w:eastAsia="ja-JP"/>
              </w:rPr>
            </w:pPr>
            <w:ins w:id="101"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FF3D" w14:textId="77777777" w:rsidR="007B56B9" w:rsidRPr="00437650" w:rsidRDefault="007B56B9" w:rsidP="005C11B6">
            <w:pPr>
              <w:pStyle w:val="TAL"/>
              <w:rPr>
                <w:rFonts w:eastAsia="SimSun" w:cs="Arial"/>
                <w:color w:val="000000" w:themeColor="text1"/>
                <w:szCs w:val="18"/>
                <w:lang w:val="en-US" w:eastAsia="zh-CN"/>
              </w:rPr>
            </w:pPr>
            <w:ins w:id="102" w:author="BENDLIN, RALF M" w:date="2023-10-12T21:30:00Z">
              <w:r w:rsidRPr="00437650">
                <w:rPr>
                  <w:rFonts w:eastAsia="SimSun" w:cs="Arial"/>
                  <w:color w:val="000000" w:themeColor="text1"/>
                  <w:szCs w:val="18"/>
                  <w:lang w:val="en-US" w:eastAsia="zh-CN"/>
                </w:rPr>
                <w:t>Unified TCI with joint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680E" w14:textId="77777777" w:rsidR="007B56B9" w:rsidRPr="00437650" w:rsidRDefault="007B56B9" w:rsidP="005C11B6">
            <w:pPr>
              <w:pStyle w:val="TAL"/>
              <w:rPr>
                <w:rFonts w:eastAsia="SimSun" w:cs="Arial"/>
                <w:color w:val="000000" w:themeColor="text1"/>
                <w:szCs w:val="18"/>
                <w:lang w:eastAsia="zh-CN"/>
              </w:rPr>
            </w:pPr>
            <w:ins w:id="103" w:author="BENDLIN, RALF M" w:date="2023-10-12T21:30: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7B0F6" w14:textId="77777777" w:rsidR="007B56B9" w:rsidRPr="00437650" w:rsidRDefault="007B56B9" w:rsidP="005C11B6">
            <w:pPr>
              <w:pStyle w:val="TAL"/>
              <w:rPr>
                <w:rFonts w:cs="Arial"/>
                <w:color w:val="000000" w:themeColor="text1"/>
                <w:szCs w:val="18"/>
                <w:lang w:eastAsia="ja-JP"/>
              </w:rPr>
            </w:pPr>
            <w:ins w:id="104"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98F8" w14:textId="77777777" w:rsidR="007B56B9" w:rsidRPr="00437650" w:rsidRDefault="007B56B9" w:rsidP="005C11B6">
            <w:pPr>
              <w:pStyle w:val="TAL"/>
              <w:rPr>
                <w:rFonts w:cs="Arial"/>
                <w:color w:val="000000" w:themeColor="text1"/>
                <w:szCs w:val="18"/>
                <w:lang w:eastAsia="ja-JP"/>
              </w:rPr>
            </w:pPr>
            <w:ins w:id="105"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54680" w14:textId="77777777" w:rsidR="007B56B9" w:rsidRPr="00437650" w:rsidRDefault="007B56B9" w:rsidP="005C11B6">
            <w:pPr>
              <w:pStyle w:val="TAL"/>
              <w:rPr>
                <w:rFonts w:cs="Arial"/>
                <w:color w:val="000000" w:themeColor="text1"/>
                <w:szCs w:val="18"/>
                <w:lang w:eastAsia="ja-JP"/>
              </w:rPr>
            </w:pPr>
            <w:ins w:id="106" w:author="BENDLIN, RALF M" w:date="2023-10-12T21:3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5F43" w14:textId="77777777" w:rsidR="007B56B9" w:rsidRPr="00437650" w:rsidRDefault="007B56B9" w:rsidP="005C11B6">
            <w:pPr>
              <w:pStyle w:val="TAL"/>
              <w:rPr>
                <w:ins w:id="107" w:author="BENDLIN, RALF M" w:date="2023-10-12T21:30:00Z"/>
                <w:rFonts w:cs="Arial"/>
                <w:color w:val="000000" w:themeColor="text1"/>
                <w:szCs w:val="18"/>
              </w:rPr>
            </w:pPr>
            <w:ins w:id="108" w:author="BENDLIN, RALF M" w:date="2023-10-12T21:30:00Z">
              <w:r w:rsidRPr="00437650">
                <w:rPr>
                  <w:rFonts w:cs="Arial"/>
                  <w:color w:val="000000" w:themeColor="text1"/>
                  <w:szCs w:val="18"/>
                </w:rPr>
                <w:t>Component 3 candidate values: {8, 12, 16, 24, 32, 48, 64, 128}</w:t>
              </w:r>
            </w:ins>
          </w:p>
          <w:p w14:paraId="45F9611C" w14:textId="77777777" w:rsidR="007B56B9" w:rsidRPr="00437650" w:rsidRDefault="007B56B9" w:rsidP="005C11B6">
            <w:pPr>
              <w:pStyle w:val="TAL"/>
              <w:rPr>
                <w:ins w:id="109" w:author="BENDLIN, RALF M" w:date="2023-10-12T21:30:00Z"/>
                <w:rFonts w:cs="Arial"/>
                <w:color w:val="000000" w:themeColor="text1"/>
                <w:szCs w:val="18"/>
                <w:lang w:val="en-US"/>
              </w:rPr>
            </w:pPr>
          </w:p>
          <w:p w14:paraId="0B0F4BDD" w14:textId="77777777" w:rsidR="007B56B9" w:rsidRPr="00437650" w:rsidRDefault="007B56B9" w:rsidP="005C11B6">
            <w:pPr>
              <w:pStyle w:val="TAL"/>
              <w:rPr>
                <w:ins w:id="110" w:author="BENDLIN, RALF M" w:date="2023-10-12T21:30:00Z"/>
                <w:rFonts w:cs="Arial"/>
                <w:color w:val="000000" w:themeColor="text1"/>
                <w:szCs w:val="18"/>
              </w:rPr>
            </w:pPr>
            <w:ins w:id="111" w:author="BENDLIN, RALF M" w:date="2023-10-12T21:30:00Z">
              <w:r w:rsidRPr="00437650">
                <w:rPr>
                  <w:rFonts w:cs="Arial"/>
                  <w:color w:val="000000" w:themeColor="text1"/>
                  <w:szCs w:val="18"/>
                  <w:lang w:val="en-US"/>
                </w:rPr>
                <w:t xml:space="preserve">Component 4 candidate values: </w:t>
              </w:r>
              <w:r w:rsidRPr="00437650">
                <w:rPr>
                  <w:rFonts w:cs="Arial"/>
                  <w:color w:val="000000" w:themeColor="text1"/>
                  <w:szCs w:val="18"/>
                </w:rPr>
                <w:t>{2, 4, 8, 16}</w:t>
              </w:r>
            </w:ins>
          </w:p>
          <w:p w14:paraId="64DE04D8" w14:textId="77777777" w:rsidR="007B56B9" w:rsidRPr="00437650" w:rsidRDefault="007B56B9" w:rsidP="005C11B6">
            <w:pPr>
              <w:pStyle w:val="TAL"/>
              <w:rPr>
                <w:ins w:id="112" w:author="BENDLIN, RALF M" w:date="2023-10-12T21:30:00Z"/>
                <w:rFonts w:cs="Arial"/>
                <w:color w:val="000000" w:themeColor="text1"/>
                <w:szCs w:val="18"/>
              </w:rPr>
            </w:pPr>
          </w:p>
          <w:p w14:paraId="346CCF13" w14:textId="77777777" w:rsidR="007B56B9" w:rsidRPr="00437650" w:rsidRDefault="007B56B9" w:rsidP="005C11B6">
            <w:pPr>
              <w:pStyle w:val="TAL"/>
              <w:rPr>
                <w:ins w:id="113" w:author="BENDLIN, RALF M" w:date="2023-10-12T21:30:00Z"/>
                <w:rFonts w:cs="Arial"/>
                <w:color w:val="000000" w:themeColor="text1"/>
                <w:szCs w:val="18"/>
                <w:lang w:val="en-US"/>
              </w:rPr>
            </w:pPr>
            <w:ins w:id="114" w:author="BENDLIN, RALF M" w:date="2023-10-12T21:30:00Z">
              <w:r w:rsidRPr="00437650">
                <w:rPr>
                  <w:rFonts w:cs="Arial"/>
                  <w:color w:val="000000" w:themeColor="text1"/>
                  <w:szCs w:val="18"/>
                </w:rPr>
                <w:t>Note: activated joint TCI state(s) include all PDCCH/PDSCH receptions and PUSCH/PUCCH transmissions</w:t>
              </w:r>
            </w:ins>
          </w:p>
          <w:p w14:paraId="4D50E85D" w14:textId="77777777" w:rsidR="007B56B9" w:rsidRPr="00437650" w:rsidRDefault="007B56B9" w:rsidP="005C11B6">
            <w:pPr>
              <w:pStyle w:val="TAL"/>
              <w:rPr>
                <w:ins w:id="115" w:author="BENDLIN, RALF M" w:date="2023-10-12T21:30:00Z"/>
                <w:rFonts w:cs="Arial"/>
                <w:color w:val="000000" w:themeColor="text1"/>
                <w:szCs w:val="18"/>
                <w:lang w:val="en-US"/>
              </w:rPr>
            </w:pPr>
          </w:p>
          <w:p w14:paraId="33EF172C" w14:textId="77777777" w:rsidR="007B56B9" w:rsidRPr="00437650" w:rsidRDefault="007B56B9" w:rsidP="005C11B6">
            <w:pPr>
              <w:pStyle w:val="TAL"/>
              <w:rPr>
                <w:ins w:id="116" w:author="BENDLIN, RALF M" w:date="2023-10-12T21:30:00Z"/>
                <w:rFonts w:cs="Arial"/>
                <w:color w:val="000000" w:themeColor="text1"/>
                <w:szCs w:val="18"/>
                <w:lang w:val="en-US"/>
              </w:rPr>
            </w:pPr>
          </w:p>
          <w:p w14:paraId="7658AF39" w14:textId="77777777" w:rsidR="007B56B9" w:rsidRPr="00437650" w:rsidRDefault="007B56B9" w:rsidP="005C1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1F68" w14:textId="77777777" w:rsidR="007B56B9" w:rsidRPr="00437650" w:rsidRDefault="007B56B9" w:rsidP="005C11B6">
            <w:pPr>
              <w:pStyle w:val="TAL"/>
              <w:rPr>
                <w:rFonts w:cs="Arial"/>
                <w:color w:val="000000" w:themeColor="text1"/>
                <w:szCs w:val="18"/>
                <w:lang w:eastAsia="ja-JP"/>
              </w:rPr>
            </w:pPr>
            <w:ins w:id="117" w:author="BENDLIN, RALF M" w:date="2023-10-12T21:30:00Z">
              <w:r w:rsidRPr="00437650">
                <w:rPr>
                  <w:rFonts w:cs="Arial"/>
                  <w:color w:val="000000" w:themeColor="text1"/>
                  <w:szCs w:val="18"/>
                  <w:lang w:val="en-US"/>
                </w:rPr>
                <w:t>Optional with capability signaling</w:t>
              </w:r>
            </w:ins>
          </w:p>
        </w:tc>
      </w:tr>
      <w:tr w:rsidR="007B56B9" w:rsidRPr="00C82B88" w14:paraId="79E8FDF0"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A3380"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8718"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9C81"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D337" w14:textId="77777777" w:rsidR="007B56B9" w:rsidRPr="00437650" w:rsidRDefault="007B56B9" w:rsidP="005C11B6">
            <w:pPr>
              <w:pStyle w:val="maintext"/>
              <w:spacing w:line="240" w:lineRule="auto"/>
              <w:ind w:firstLineChars="0" w:firstLine="0"/>
              <w:jc w:val="left"/>
              <w:rPr>
                <w:ins w:id="118" w:author="BENDLIN, RALF M" w:date="2023-10-12T21:29:00Z"/>
                <w:rFonts w:ascii="Arial" w:eastAsia="SimSun" w:hAnsi="Arial" w:cs="Arial"/>
                <w:color w:val="000000" w:themeColor="text1"/>
                <w:sz w:val="18"/>
                <w:szCs w:val="18"/>
                <w:lang w:eastAsia="zh-CN"/>
              </w:rPr>
            </w:pPr>
            <w:ins w:id="119" w:author="BENDLIN, RALF M" w:date="2023-10-12T21:29:00Z">
              <w:r w:rsidRPr="00437650">
                <w:rPr>
                  <w:rFonts w:ascii="Arial" w:eastAsia="SimSun" w:hAnsi="Arial" w:cs="Arial"/>
                  <w:color w:val="000000" w:themeColor="text1"/>
                  <w:sz w:val="18"/>
                  <w:szCs w:val="18"/>
                  <w:lang w:val="en-US" w:eastAsia="zh-CN"/>
                </w:rPr>
                <w:t xml:space="preserve">1. TCI state indication for update and activation  </w:t>
              </w:r>
              <w:r w:rsidRPr="00437650">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ins>
          </w:p>
          <w:p w14:paraId="222489FF" w14:textId="77777777" w:rsidR="007B56B9" w:rsidRPr="00437650" w:rsidRDefault="007B56B9" w:rsidP="005C11B6">
            <w:pPr>
              <w:pStyle w:val="maintext"/>
              <w:spacing w:line="240" w:lineRule="auto"/>
              <w:ind w:firstLineChars="0" w:firstLine="0"/>
              <w:jc w:val="left"/>
              <w:rPr>
                <w:ins w:id="120" w:author="BENDLIN, RALF M" w:date="2023-10-12T21:29:00Z"/>
                <w:rFonts w:ascii="Arial" w:eastAsia="SimSun" w:hAnsi="Arial" w:cs="Arial"/>
                <w:color w:val="000000" w:themeColor="text1"/>
                <w:sz w:val="18"/>
                <w:szCs w:val="18"/>
                <w:lang w:eastAsia="zh-CN"/>
              </w:rPr>
            </w:pPr>
            <w:ins w:id="121" w:author="BENDLIN, RALF M" w:date="2023-10-12T21:29:00Z">
              <w:r w:rsidRPr="00437650">
                <w:rPr>
                  <w:rFonts w:ascii="Arial" w:eastAsia="SimSun" w:hAnsi="Arial" w:cs="Arial"/>
                  <w:color w:val="000000" w:themeColor="text1"/>
                  <w:sz w:val="18"/>
                  <w:szCs w:val="18"/>
                  <w:lang w:eastAsia="zh-CN"/>
                </w:rPr>
                <w:t>2. Maximum number of MAC-CE activated joint TCI states per BWP per CC per coresetpoolindex</w:t>
              </w:r>
            </w:ins>
          </w:p>
          <w:p w14:paraId="6ECECB22"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22" w:author="BENDLIN, RALF M" w:date="2023-10-12T21:29:00Z">
              <w:r w:rsidRPr="00437650">
                <w:rPr>
                  <w:rFonts w:ascii="Arial" w:eastAsia="SimSun" w:hAnsi="Arial" w:cs="Arial"/>
                  <w:color w:val="000000" w:themeColor="text1"/>
                  <w:sz w:val="18"/>
                  <w:szCs w:val="18"/>
                  <w:highlight w:val="yellow"/>
                  <w:lang w:eastAsia="zh-CN"/>
                </w:rPr>
                <w:t>[3.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3CCD8" w14:textId="77777777" w:rsidR="007B56B9" w:rsidRPr="00437650" w:rsidRDefault="007B56B9" w:rsidP="005C11B6">
            <w:pPr>
              <w:pStyle w:val="TAL"/>
              <w:rPr>
                <w:rFonts w:eastAsia="MS Mincho" w:cs="Arial"/>
                <w:color w:val="000000" w:themeColor="text1"/>
                <w:szCs w:val="18"/>
                <w:lang w:eastAsia="ja-JP"/>
              </w:rPr>
            </w:pPr>
            <w:ins w:id="123" w:author="BENDLIN, RALF M" w:date="2023-10-12T21:29:00Z">
              <w:r w:rsidRPr="00437650">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626C0" w14:textId="77777777" w:rsidR="007B56B9" w:rsidRPr="00437650" w:rsidRDefault="007B56B9" w:rsidP="005C11B6">
            <w:pPr>
              <w:pStyle w:val="TAL"/>
              <w:rPr>
                <w:rFonts w:eastAsia="SimSun" w:cs="Arial"/>
                <w:color w:val="000000" w:themeColor="text1"/>
                <w:szCs w:val="18"/>
                <w:lang w:eastAsia="zh-CN"/>
              </w:rPr>
            </w:pPr>
            <w:ins w:id="124" w:author="BENDLIN, RALF M" w:date="2023-10-12T21:29: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97AFF" w14:textId="77777777" w:rsidR="007B56B9" w:rsidRPr="00437650" w:rsidRDefault="007B56B9" w:rsidP="005C11B6">
            <w:pPr>
              <w:pStyle w:val="TAL"/>
              <w:rPr>
                <w:rFonts w:cs="Arial"/>
                <w:color w:val="000000" w:themeColor="text1"/>
                <w:szCs w:val="18"/>
                <w:lang w:eastAsia="ja-JP"/>
              </w:rPr>
            </w:pPr>
            <w:ins w:id="125"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9461" w14:textId="77777777" w:rsidR="007B56B9" w:rsidRPr="00437650" w:rsidRDefault="007B56B9" w:rsidP="005C11B6">
            <w:pPr>
              <w:pStyle w:val="TAL"/>
              <w:rPr>
                <w:rFonts w:eastAsia="SimSun" w:cs="Arial"/>
                <w:color w:val="000000" w:themeColor="text1"/>
                <w:szCs w:val="18"/>
                <w:lang w:val="en-US" w:eastAsia="zh-CN"/>
              </w:rPr>
            </w:pPr>
            <w:ins w:id="126" w:author="BENDLIN, RALF M" w:date="2023-10-12T21:29:00Z">
              <w:r w:rsidRPr="00437650">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1DEF" w14:textId="77777777" w:rsidR="007B56B9" w:rsidRPr="00437650" w:rsidRDefault="007B56B9" w:rsidP="005C11B6">
            <w:pPr>
              <w:pStyle w:val="TAL"/>
              <w:rPr>
                <w:rFonts w:eastAsia="SimSun" w:cs="Arial"/>
                <w:color w:val="000000" w:themeColor="text1"/>
                <w:szCs w:val="18"/>
                <w:lang w:eastAsia="zh-CN"/>
              </w:rPr>
            </w:pPr>
            <w:ins w:id="127" w:author="BENDLIN, RALF M" w:date="2023-10-12T21:29: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E4BB7" w14:textId="77777777" w:rsidR="007B56B9" w:rsidRPr="00437650" w:rsidRDefault="007B56B9" w:rsidP="005C11B6">
            <w:pPr>
              <w:pStyle w:val="TAL"/>
              <w:rPr>
                <w:rFonts w:cs="Arial"/>
                <w:color w:val="000000" w:themeColor="text1"/>
                <w:szCs w:val="18"/>
                <w:lang w:eastAsia="ja-JP"/>
              </w:rPr>
            </w:pPr>
            <w:ins w:id="128"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88EC" w14:textId="77777777" w:rsidR="007B56B9" w:rsidRPr="00437650" w:rsidRDefault="007B56B9" w:rsidP="005C11B6">
            <w:pPr>
              <w:pStyle w:val="TAL"/>
              <w:rPr>
                <w:rFonts w:cs="Arial"/>
                <w:color w:val="000000" w:themeColor="text1"/>
                <w:szCs w:val="18"/>
                <w:lang w:eastAsia="ja-JP"/>
              </w:rPr>
            </w:pPr>
            <w:ins w:id="129"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06642" w14:textId="77777777" w:rsidR="007B56B9" w:rsidRPr="00437650" w:rsidRDefault="007B56B9" w:rsidP="005C11B6">
            <w:pPr>
              <w:pStyle w:val="TAL"/>
              <w:rPr>
                <w:rFonts w:cs="Arial"/>
                <w:color w:val="000000" w:themeColor="text1"/>
                <w:szCs w:val="18"/>
                <w:lang w:eastAsia="ja-JP"/>
              </w:rPr>
            </w:pPr>
            <w:ins w:id="130"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9F02" w14:textId="77777777" w:rsidR="007B56B9" w:rsidRPr="00437650" w:rsidRDefault="007B56B9" w:rsidP="005C11B6">
            <w:pPr>
              <w:pStyle w:val="TAL"/>
              <w:rPr>
                <w:ins w:id="131" w:author="BENDLIN, RALF M" w:date="2023-10-12T21:29:00Z"/>
                <w:rFonts w:cs="Arial"/>
                <w:color w:val="000000" w:themeColor="text1"/>
                <w:szCs w:val="18"/>
              </w:rPr>
            </w:pPr>
            <w:ins w:id="132" w:author="BENDLIN, RALF M" w:date="2023-10-12T21:29:00Z">
              <w:r w:rsidRPr="00437650">
                <w:rPr>
                  <w:rFonts w:cs="Arial"/>
                  <w:color w:val="000000" w:themeColor="text1"/>
                  <w:szCs w:val="18"/>
                </w:rPr>
                <w:t>Component 2 candidate values: {2,3,4,5,6,7,8)</w:t>
              </w:r>
            </w:ins>
          </w:p>
          <w:p w14:paraId="4143EFF0" w14:textId="77777777" w:rsidR="007B56B9" w:rsidRPr="00437650" w:rsidRDefault="007B56B9" w:rsidP="005C11B6">
            <w:pPr>
              <w:pStyle w:val="TAL"/>
              <w:rPr>
                <w:ins w:id="133" w:author="BENDLIN, RALF M" w:date="2023-10-12T21:29:00Z"/>
                <w:rFonts w:cs="Arial"/>
                <w:color w:val="000000" w:themeColor="text1"/>
                <w:szCs w:val="18"/>
              </w:rPr>
            </w:pPr>
          </w:p>
          <w:p w14:paraId="665891D1" w14:textId="77777777" w:rsidR="007B56B9" w:rsidRPr="00437650" w:rsidRDefault="007B56B9" w:rsidP="005C11B6">
            <w:pPr>
              <w:pStyle w:val="TAL"/>
              <w:rPr>
                <w:rFonts w:cs="Arial"/>
                <w:color w:val="000000" w:themeColor="text1"/>
                <w:szCs w:val="18"/>
              </w:rPr>
            </w:pPr>
            <w:ins w:id="134" w:author="BENDLIN, RALF M" w:date="2023-10-12T21:29:00Z">
              <w:r w:rsidRPr="00437650">
                <w:rPr>
                  <w:rFonts w:cs="Arial"/>
                  <w:color w:val="000000" w:themeColor="text1"/>
                  <w:szCs w:val="18"/>
                </w:rPr>
                <w:t xml:space="preserve">Component 3 candidate values: {1, 2, 4, 7, 14, 28, 42, 56, 70, 84, 98, 112, 224, 336}, where {84, 98, 112, 224, </w:t>
              </w:r>
              <w:proofErr w:type="gramStart"/>
              <w:r w:rsidRPr="00437650">
                <w:rPr>
                  <w:rFonts w:cs="Arial"/>
                  <w:color w:val="000000" w:themeColor="text1"/>
                  <w:szCs w:val="18"/>
                </w:rPr>
                <w:t>336 }</w:t>
              </w:r>
              <w:proofErr w:type="gramEnd"/>
              <w:r w:rsidRPr="00437650">
                <w:rPr>
                  <w:rFonts w:cs="Arial"/>
                  <w:color w:val="000000" w:themeColor="text1"/>
                  <w:szCs w:val="18"/>
                </w:rPr>
                <w:t xml:space="preserve"> only can be applicable in FR2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F1A3" w14:textId="77777777" w:rsidR="007B56B9" w:rsidRPr="00437650" w:rsidRDefault="007B56B9" w:rsidP="005C11B6">
            <w:pPr>
              <w:pStyle w:val="TAL"/>
              <w:rPr>
                <w:rFonts w:cs="Arial"/>
                <w:color w:val="000000" w:themeColor="text1"/>
                <w:szCs w:val="18"/>
                <w:lang w:eastAsia="ja-JP"/>
              </w:rPr>
            </w:pPr>
            <w:ins w:id="135" w:author="BENDLIN, RALF M" w:date="2023-10-12T21:29:00Z">
              <w:r w:rsidRPr="00437650">
                <w:rPr>
                  <w:rFonts w:cs="Arial"/>
                  <w:color w:val="000000" w:themeColor="text1"/>
                  <w:szCs w:val="18"/>
                  <w:lang w:val="en-US"/>
                </w:rPr>
                <w:t>Optional with capability signaling</w:t>
              </w:r>
            </w:ins>
          </w:p>
        </w:tc>
      </w:tr>
      <w:tr w:rsidR="007B56B9" w:rsidRPr="00C82B88" w14:paraId="2E175151"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2C69C"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5A90"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24F3"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4191" w14:textId="77777777" w:rsidR="007B56B9" w:rsidRPr="00437650" w:rsidRDefault="007B56B9" w:rsidP="005C11B6">
            <w:pPr>
              <w:pStyle w:val="maintext"/>
              <w:spacing w:line="240" w:lineRule="auto"/>
              <w:ind w:firstLineChars="0" w:firstLine="0"/>
              <w:jc w:val="left"/>
              <w:rPr>
                <w:ins w:id="136" w:author="BENDLIN, RALF M" w:date="2023-10-12T21:29:00Z"/>
                <w:rFonts w:ascii="Arial" w:hAnsi="Arial" w:cs="Arial"/>
                <w:color w:val="000000" w:themeColor="text1"/>
                <w:sz w:val="18"/>
                <w:szCs w:val="18"/>
              </w:rPr>
            </w:pPr>
            <w:ins w:id="137" w:author="BENDLIN, RALF M" w:date="2023-10-12T21:29:00Z">
              <w:r w:rsidRPr="00437650">
                <w:rPr>
                  <w:rFonts w:ascii="Arial" w:hAnsi="Arial" w:cs="Arial"/>
                  <w:color w:val="000000" w:themeColor="text1"/>
                  <w:sz w:val="18"/>
                  <w:szCs w:val="18"/>
                </w:rPr>
                <w:t xml:space="preserve">1. Maximum number of configured DL TCI states per BWP per CC </w:t>
              </w:r>
            </w:ins>
          </w:p>
          <w:p w14:paraId="7B470F7E" w14:textId="77777777" w:rsidR="007B56B9" w:rsidRPr="00437650" w:rsidRDefault="007B56B9" w:rsidP="005C11B6">
            <w:pPr>
              <w:pStyle w:val="maintext"/>
              <w:spacing w:line="240" w:lineRule="auto"/>
              <w:ind w:firstLineChars="0" w:firstLine="0"/>
              <w:jc w:val="left"/>
              <w:rPr>
                <w:ins w:id="138" w:author="BENDLIN, RALF M" w:date="2023-10-12T21:29:00Z"/>
                <w:rFonts w:ascii="Arial" w:hAnsi="Arial" w:cs="Arial"/>
                <w:color w:val="000000" w:themeColor="text1"/>
                <w:sz w:val="18"/>
                <w:szCs w:val="18"/>
              </w:rPr>
            </w:pPr>
            <w:ins w:id="139" w:author="BENDLIN, RALF M" w:date="2023-10-12T21:29:00Z">
              <w:r w:rsidRPr="00437650">
                <w:rPr>
                  <w:rFonts w:ascii="Arial" w:hAnsi="Arial" w:cs="Arial"/>
                  <w:color w:val="000000" w:themeColor="text1"/>
                  <w:sz w:val="18"/>
                  <w:szCs w:val="18"/>
                </w:rPr>
                <w:t xml:space="preserve">2. Maximum number of configured UL TCI states per BWP per CC </w:t>
              </w:r>
            </w:ins>
          </w:p>
          <w:p w14:paraId="702A6156" w14:textId="77777777" w:rsidR="007B56B9" w:rsidRPr="00437650" w:rsidRDefault="007B56B9" w:rsidP="005C11B6">
            <w:pPr>
              <w:pStyle w:val="maintext"/>
              <w:spacing w:line="240" w:lineRule="auto"/>
              <w:ind w:firstLineChars="0" w:firstLine="0"/>
              <w:jc w:val="left"/>
              <w:rPr>
                <w:ins w:id="140" w:author="BENDLIN, RALF M" w:date="2023-10-12T21:29:00Z"/>
                <w:rFonts w:ascii="Arial" w:hAnsi="Arial" w:cs="Arial"/>
                <w:color w:val="000000" w:themeColor="text1"/>
                <w:sz w:val="18"/>
                <w:szCs w:val="18"/>
              </w:rPr>
            </w:pPr>
            <w:ins w:id="141" w:author="BENDLIN, RALF M" w:date="2023-10-12T21:29:00Z">
              <w:r w:rsidRPr="00437650">
                <w:rPr>
                  <w:rFonts w:ascii="Arial" w:hAnsi="Arial" w:cs="Arial"/>
                  <w:color w:val="000000" w:themeColor="text1"/>
                  <w:sz w:val="18"/>
                  <w:szCs w:val="18"/>
                </w:rPr>
                <w:t>3. Maximum number of activated DL TCI states across all CC</w:t>
              </w:r>
            </w:ins>
          </w:p>
          <w:p w14:paraId="24E51728" w14:textId="77777777" w:rsidR="007B56B9" w:rsidRPr="00437650" w:rsidRDefault="007B56B9" w:rsidP="005C11B6">
            <w:pPr>
              <w:pStyle w:val="maintext"/>
              <w:spacing w:line="240" w:lineRule="auto"/>
              <w:ind w:firstLineChars="0" w:firstLine="0"/>
              <w:jc w:val="left"/>
              <w:rPr>
                <w:ins w:id="142" w:author="BENDLIN, RALF M" w:date="2023-10-12T21:29:00Z"/>
                <w:rFonts w:ascii="Arial" w:hAnsi="Arial" w:cs="Arial"/>
                <w:color w:val="000000" w:themeColor="text1"/>
                <w:sz w:val="18"/>
                <w:szCs w:val="18"/>
              </w:rPr>
            </w:pPr>
            <w:ins w:id="143" w:author="BENDLIN, RALF M" w:date="2023-10-12T21:29:00Z">
              <w:r w:rsidRPr="00437650">
                <w:rPr>
                  <w:rFonts w:ascii="Arial" w:hAnsi="Arial" w:cs="Arial"/>
                  <w:color w:val="000000" w:themeColor="text1"/>
                  <w:sz w:val="18"/>
                  <w:szCs w:val="18"/>
                </w:rPr>
                <w:t>4. Maximum number of activated UL TCI states across all CC</w:t>
              </w:r>
            </w:ins>
          </w:p>
          <w:p w14:paraId="03B61734" w14:textId="77777777" w:rsidR="007B56B9" w:rsidRPr="00437650" w:rsidRDefault="007B56B9" w:rsidP="005C11B6">
            <w:pPr>
              <w:pStyle w:val="maintext"/>
              <w:spacing w:line="240" w:lineRule="auto"/>
              <w:ind w:firstLineChars="0" w:firstLine="0"/>
              <w:jc w:val="left"/>
              <w:rPr>
                <w:ins w:id="144" w:author="BENDLIN, RALF M" w:date="2023-10-12T21:29:00Z"/>
                <w:rFonts w:ascii="Arial" w:hAnsi="Arial" w:cs="Arial"/>
                <w:color w:val="000000" w:themeColor="text1"/>
                <w:sz w:val="18"/>
                <w:szCs w:val="18"/>
              </w:rPr>
            </w:pPr>
            <w:ins w:id="145" w:author="BENDLIN, RALF M" w:date="2023-10-12T21:29:00Z">
              <w:r w:rsidRPr="00437650">
                <w:rPr>
                  <w:rFonts w:ascii="Arial" w:hAnsi="Arial" w:cs="Arial"/>
                  <w:color w:val="000000" w:themeColor="text1"/>
                  <w:sz w:val="18"/>
                  <w:szCs w:val="18"/>
                </w:rPr>
                <w:t>5. One MAC-CE activated DL TCI-state per CC in a band for a TRP associated with a ‘coresetPoolIndex’ value.</w:t>
              </w:r>
            </w:ins>
          </w:p>
          <w:p w14:paraId="7BA4C5CF"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46" w:author="BENDLIN, RALF M" w:date="2023-10-12T21:29:00Z">
              <w:r w:rsidRPr="00437650">
                <w:rPr>
                  <w:rFonts w:ascii="Arial" w:hAnsi="Arial" w:cs="Arial"/>
                  <w:color w:val="000000" w:themeColor="text1"/>
                  <w:sz w:val="18"/>
                  <w:szCs w:val="18"/>
                </w:rPr>
                <w:t>6. One MAC-CE activated UL TCI-state per CC in a band for a TRP associated with a ‘coresetPoolIndex’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57E92" w14:textId="77777777" w:rsidR="007B56B9" w:rsidRPr="00437650" w:rsidRDefault="007B56B9" w:rsidP="005C11B6">
            <w:pPr>
              <w:pStyle w:val="TAL"/>
              <w:rPr>
                <w:rFonts w:eastAsia="MS Mincho" w:cs="Arial"/>
                <w:color w:val="000000" w:themeColor="text1"/>
                <w:szCs w:val="18"/>
                <w:lang w:eastAsia="ja-JP"/>
              </w:rPr>
            </w:pPr>
            <w:ins w:id="147" w:author="BENDLIN, RALF M" w:date="2023-10-12T21:29:00Z">
              <w:r w:rsidRPr="00437650">
                <w:rPr>
                  <w:rFonts w:eastAsia="Malgun Gothic" w:cs="Arial"/>
                  <w:color w:val="000000" w:themeColor="text1"/>
                  <w:szCs w:val="18"/>
                  <w:highlight w:val="yellow"/>
                  <w:lang w:eastAsia="ko-KR"/>
                </w:rPr>
                <w:t>[23-10-1]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A84B" w14:textId="77777777" w:rsidR="007B56B9" w:rsidRPr="00437650" w:rsidRDefault="007B56B9" w:rsidP="005C11B6">
            <w:pPr>
              <w:pStyle w:val="TAL"/>
              <w:rPr>
                <w:rFonts w:eastAsia="SimSun" w:cs="Arial"/>
                <w:color w:val="000000" w:themeColor="text1"/>
                <w:szCs w:val="18"/>
                <w:lang w:eastAsia="zh-CN"/>
              </w:rPr>
            </w:pPr>
            <w:ins w:id="148" w:author="BENDLIN, RALF M" w:date="2023-10-12T21:29:00Z">
              <w:r w:rsidRPr="00437650">
                <w:rPr>
                  <w:rFonts w:eastAsia="Malgun Gothic" w:cs="Arial"/>
                  <w:color w:val="000000" w:themeColor="text1"/>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0576" w14:textId="77777777" w:rsidR="007B56B9" w:rsidRPr="00437650" w:rsidRDefault="007B56B9" w:rsidP="005C11B6">
            <w:pPr>
              <w:pStyle w:val="TAL"/>
              <w:rPr>
                <w:rFonts w:cs="Arial"/>
                <w:color w:val="000000" w:themeColor="text1"/>
                <w:szCs w:val="18"/>
                <w:lang w:eastAsia="ja-JP"/>
              </w:rPr>
            </w:pPr>
            <w:ins w:id="149" w:author="BENDLIN, RALF M" w:date="2023-10-12T21:29:00Z">
              <w:r w:rsidRPr="00437650">
                <w:rPr>
                  <w:rFonts w:eastAsia="Malgun Gothic" w:cs="Arial"/>
                  <w:color w:val="000000" w:themeColor="text1"/>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C4CE5" w14:textId="77777777" w:rsidR="007B56B9" w:rsidRPr="00437650" w:rsidRDefault="007B56B9" w:rsidP="005C11B6">
            <w:pPr>
              <w:pStyle w:val="TAL"/>
              <w:rPr>
                <w:rFonts w:eastAsia="SimSun" w:cs="Arial"/>
                <w:color w:val="000000" w:themeColor="text1"/>
                <w:szCs w:val="18"/>
                <w:lang w:val="en-US" w:eastAsia="zh-CN"/>
              </w:rPr>
            </w:pPr>
            <w:ins w:id="150" w:author="BENDLIN, RALF M" w:date="2023-10-12T21:29:00Z">
              <w:r w:rsidRPr="00437650">
                <w:rPr>
                  <w:rFonts w:eastAsia="Malgun Gothic" w:cs="Arial"/>
                  <w:color w:val="000000" w:themeColor="text1"/>
                  <w:szCs w:val="18"/>
                  <w:lang w:eastAsia="ko-KR"/>
                </w:rPr>
                <w:t>Unified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EBC8B" w14:textId="77777777" w:rsidR="007B56B9" w:rsidRPr="00437650" w:rsidRDefault="007B56B9" w:rsidP="005C11B6">
            <w:pPr>
              <w:pStyle w:val="TAL"/>
              <w:rPr>
                <w:rFonts w:eastAsia="SimSun" w:cs="Arial"/>
                <w:color w:val="000000" w:themeColor="text1"/>
                <w:szCs w:val="18"/>
                <w:lang w:eastAsia="zh-CN"/>
              </w:rPr>
            </w:pPr>
            <w:ins w:id="151" w:author="BENDLIN, RALF M" w:date="2023-10-12T21:29: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E1B0" w14:textId="77777777" w:rsidR="007B56B9" w:rsidRPr="00437650" w:rsidRDefault="007B56B9" w:rsidP="005C11B6">
            <w:pPr>
              <w:pStyle w:val="TAL"/>
              <w:rPr>
                <w:rFonts w:cs="Arial"/>
                <w:color w:val="000000" w:themeColor="text1"/>
                <w:szCs w:val="18"/>
                <w:lang w:eastAsia="ja-JP"/>
              </w:rPr>
            </w:pPr>
            <w:ins w:id="152"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D176" w14:textId="77777777" w:rsidR="007B56B9" w:rsidRPr="00437650" w:rsidRDefault="007B56B9" w:rsidP="005C11B6">
            <w:pPr>
              <w:pStyle w:val="TAL"/>
              <w:rPr>
                <w:rFonts w:cs="Arial"/>
                <w:color w:val="000000" w:themeColor="text1"/>
                <w:szCs w:val="18"/>
                <w:lang w:eastAsia="ja-JP"/>
              </w:rPr>
            </w:pPr>
            <w:ins w:id="153"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1825F" w14:textId="77777777" w:rsidR="007B56B9" w:rsidRPr="00437650" w:rsidRDefault="007B56B9" w:rsidP="005C11B6">
            <w:pPr>
              <w:pStyle w:val="TAL"/>
              <w:rPr>
                <w:rFonts w:cs="Arial"/>
                <w:color w:val="000000" w:themeColor="text1"/>
                <w:szCs w:val="18"/>
                <w:lang w:eastAsia="ja-JP"/>
              </w:rPr>
            </w:pPr>
            <w:ins w:id="154"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3C91" w14:textId="77777777" w:rsidR="007B56B9" w:rsidRPr="00437650" w:rsidRDefault="007B56B9" w:rsidP="005C11B6">
            <w:pPr>
              <w:pStyle w:val="TAL"/>
              <w:rPr>
                <w:ins w:id="155" w:author="BENDLIN, RALF M" w:date="2023-10-12T21:29:00Z"/>
                <w:rFonts w:cs="Arial"/>
                <w:color w:val="000000" w:themeColor="text1"/>
                <w:szCs w:val="18"/>
              </w:rPr>
            </w:pPr>
            <w:ins w:id="156" w:author="BENDLIN, RALF M" w:date="2023-10-12T21:29:00Z">
              <w:r w:rsidRPr="00437650">
                <w:rPr>
                  <w:rFonts w:cs="Arial"/>
                  <w:color w:val="000000" w:themeColor="text1"/>
                  <w:szCs w:val="18"/>
                </w:rPr>
                <w:t>Component 1 candidate value {8, 12, 16, 24, 32, 48, 64, 128}</w:t>
              </w:r>
            </w:ins>
          </w:p>
          <w:p w14:paraId="3B778083" w14:textId="77777777" w:rsidR="007B56B9" w:rsidRPr="00437650" w:rsidRDefault="007B56B9" w:rsidP="005C11B6">
            <w:pPr>
              <w:pStyle w:val="TAL"/>
              <w:rPr>
                <w:ins w:id="157" w:author="BENDLIN, RALF M" w:date="2023-10-12T21:29:00Z"/>
                <w:rFonts w:cs="Arial"/>
                <w:color w:val="000000" w:themeColor="text1"/>
                <w:szCs w:val="18"/>
              </w:rPr>
            </w:pPr>
          </w:p>
          <w:p w14:paraId="7289E28D" w14:textId="77777777" w:rsidR="007B56B9" w:rsidRPr="00437650" w:rsidRDefault="007B56B9" w:rsidP="005C11B6">
            <w:pPr>
              <w:pStyle w:val="TAL"/>
              <w:rPr>
                <w:ins w:id="158" w:author="BENDLIN, RALF M" w:date="2023-10-12T21:29:00Z"/>
                <w:rFonts w:cs="Arial"/>
                <w:color w:val="000000" w:themeColor="text1"/>
                <w:szCs w:val="18"/>
              </w:rPr>
            </w:pPr>
            <w:ins w:id="159" w:author="BENDLIN, RALF M" w:date="2023-10-12T21:29:00Z">
              <w:r w:rsidRPr="00437650">
                <w:rPr>
                  <w:rFonts w:cs="Arial"/>
                  <w:color w:val="000000" w:themeColor="text1"/>
                  <w:szCs w:val="18"/>
                </w:rPr>
                <w:t>Component 2 candidate value {8, 12, 16, 24, 32, 48, 64}</w:t>
              </w:r>
            </w:ins>
          </w:p>
          <w:p w14:paraId="2EC52792" w14:textId="77777777" w:rsidR="007B56B9" w:rsidRPr="00437650" w:rsidRDefault="007B56B9" w:rsidP="005C11B6">
            <w:pPr>
              <w:pStyle w:val="TAL"/>
              <w:rPr>
                <w:ins w:id="160" w:author="BENDLIN, RALF M" w:date="2023-10-12T21:29:00Z"/>
                <w:rFonts w:cs="Arial"/>
                <w:color w:val="000000" w:themeColor="text1"/>
                <w:szCs w:val="18"/>
              </w:rPr>
            </w:pPr>
          </w:p>
          <w:p w14:paraId="5C8BD8B0" w14:textId="77777777" w:rsidR="007B56B9" w:rsidRPr="00437650" w:rsidRDefault="007B56B9" w:rsidP="005C11B6">
            <w:pPr>
              <w:pStyle w:val="TAL"/>
              <w:rPr>
                <w:ins w:id="161" w:author="BENDLIN, RALF M" w:date="2023-10-12T21:29:00Z"/>
                <w:rFonts w:cs="Arial"/>
                <w:color w:val="000000" w:themeColor="text1"/>
                <w:szCs w:val="18"/>
              </w:rPr>
            </w:pPr>
            <w:ins w:id="162" w:author="BENDLIN, RALF M" w:date="2023-10-12T21:29:00Z">
              <w:r w:rsidRPr="00437650">
                <w:rPr>
                  <w:rFonts w:cs="Arial"/>
                  <w:color w:val="000000" w:themeColor="text1"/>
                  <w:szCs w:val="18"/>
                </w:rPr>
                <w:t>Component 3 candidate values: {1, 2, 4, 8, 16}</w:t>
              </w:r>
            </w:ins>
          </w:p>
          <w:p w14:paraId="7C04D12B" w14:textId="77777777" w:rsidR="007B56B9" w:rsidRPr="00437650" w:rsidRDefault="007B56B9" w:rsidP="005C11B6">
            <w:pPr>
              <w:pStyle w:val="TAL"/>
              <w:rPr>
                <w:ins w:id="163" w:author="BENDLIN, RALF M" w:date="2023-10-12T21:29:00Z"/>
                <w:rFonts w:cs="Arial"/>
                <w:color w:val="000000" w:themeColor="text1"/>
                <w:szCs w:val="18"/>
              </w:rPr>
            </w:pPr>
          </w:p>
          <w:p w14:paraId="5FD95AC7" w14:textId="77777777" w:rsidR="007B56B9" w:rsidRPr="00437650" w:rsidRDefault="007B56B9" w:rsidP="005C11B6">
            <w:pPr>
              <w:pStyle w:val="TAL"/>
              <w:rPr>
                <w:rFonts w:cs="Arial"/>
                <w:color w:val="000000" w:themeColor="text1"/>
                <w:szCs w:val="18"/>
              </w:rPr>
            </w:pPr>
            <w:ins w:id="164" w:author="BENDLIN, RALF M" w:date="2023-10-12T21:29:00Z">
              <w:r w:rsidRPr="00437650">
                <w:rPr>
                  <w:rFonts w:cs="Arial"/>
                  <w:color w:val="000000" w:themeColor="text1"/>
                  <w:szCs w:val="18"/>
                </w:rPr>
                <w:t>Component 4 candidate values: {1, 2, 4,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5D62" w14:textId="77777777" w:rsidR="007B56B9" w:rsidRPr="00437650" w:rsidRDefault="007B56B9" w:rsidP="005C11B6">
            <w:pPr>
              <w:pStyle w:val="TAL"/>
              <w:rPr>
                <w:rFonts w:cs="Arial"/>
                <w:color w:val="000000" w:themeColor="text1"/>
                <w:szCs w:val="18"/>
                <w:lang w:eastAsia="ja-JP"/>
              </w:rPr>
            </w:pPr>
            <w:ins w:id="165" w:author="BENDLIN, RALF M" w:date="2023-10-12T21:29:00Z">
              <w:r w:rsidRPr="00437650">
                <w:rPr>
                  <w:rFonts w:cs="Arial"/>
                  <w:color w:val="000000" w:themeColor="text1"/>
                  <w:szCs w:val="18"/>
                  <w:lang w:val="en-US"/>
                </w:rPr>
                <w:t>Optional with capability signaling</w:t>
              </w:r>
            </w:ins>
          </w:p>
        </w:tc>
      </w:tr>
      <w:tr w:rsidR="007B56B9" w:rsidRPr="00C82B88" w14:paraId="6DC9CBE9"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76CA9"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803C"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46CC5"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757D" w14:textId="77777777" w:rsidR="007B56B9" w:rsidRPr="00437650" w:rsidRDefault="007B56B9" w:rsidP="005C11B6">
            <w:pPr>
              <w:spacing w:after="60"/>
              <w:rPr>
                <w:ins w:id="166" w:author="BENDLIN, RALF M" w:date="2023-10-12T21:29:00Z"/>
                <w:rFonts w:ascii="Arial" w:hAnsi="Arial" w:cs="Arial"/>
                <w:color w:val="000000" w:themeColor="text1"/>
                <w:sz w:val="18"/>
                <w:szCs w:val="18"/>
                <w:lang w:eastAsia="zh-CN"/>
              </w:rPr>
            </w:pPr>
            <w:ins w:id="167" w:author="BENDLIN, RALF M" w:date="2023-10-12T21:29:00Z">
              <w:r w:rsidRPr="00437650">
                <w:rPr>
                  <w:rFonts w:ascii="Arial" w:hAnsi="Arial" w:cs="Arial"/>
                  <w:color w:val="000000" w:themeColor="text1"/>
                  <w:sz w:val="18"/>
                  <w:szCs w:val="18"/>
                  <w:lang w:eastAsia="zh-CN"/>
                </w:rPr>
                <w:t xml:space="preserve">1. TCI state indication for update and activation  </w:t>
              </w:r>
            </w:ins>
          </w:p>
          <w:p w14:paraId="255137E5" w14:textId="77777777" w:rsidR="007B56B9" w:rsidRPr="00437650" w:rsidRDefault="007B56B9" w:rsidP="005C11B6">
            <w:pPr>
              <w:spacing w:after="60"/>
              <w:rPr>
                <w:ins w:id="168" w:author="BENDLIN, RALF M" w:date="2023-10-12T21:29:00Z"/>
                <w:rFonts w:ascii="Arial" w:hAnsi="Arial" w:cs="Arial"/>
                <w:color w:val="000000" w:themeColor="text1"/>
                <w:sz w:val="18"/>
                <w:szCs w:val="18"/>
                <w:lang w:eastAsia="zh-CN"/>
              </w:rPr>
            </w:pPr>
            <w:ins w:id="169" w:author="BENDLIN, RALF M" w:date="2023-10-12T21:29:00Z">
              <w:r w:rsidRPr="00437650">
                <w:rPr>
                  <w:rFonts w:ascii="Arial" w:hAnsi="Arial" w:cs="Arial"/>
                  <w:color w:val="000000" w:themeColor="text1"/>
                  <w:sz w:val="18"/>
                  <w:szCs w:val="18"/>
                  <w:lang w:eastAsia="zh-CN"/>
                </w:rPr>
                <w:t>a) MAC-CE+DCI-based TCI state indication (use of DCI formats 1_1</w:t>
              </w:r>
              <w:r w:rsidRPr="00437650">
                <w:rPr>
                  <w:rFonts w:ascii="Arial" w:eastAsia="SimSun"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 DL assignment) </w:t>
              </w:r>
            </w:ins>
          </w:p>
          <w:p w14:paraId="37DA23DC" w14:textId="77777777" w:rsidR="007B56B9" w:rsidRPr="00437650" w:rsidRDefault="007B56B9" w:rsidP="005C11B6">
            <w:pPr>
              <w:spacing w:after="60"/>
              <w:rPr>
                <w:ins w:id="170" w:author="BENDLIN, RALF M" w:date="2023-10-12T21:29:00Z"/>
                <w:rFonts w:ascii="Arial" w:hAnsi="Arial" w:cs="Arial"/>
                <w:color w:val="000000" w:themeColor="text1"/>
                <w:sz w:val="18"/>
                <w:szCs w:val="18"/>
                <w:lang w:eastAsia="zh-CN"/>
              </w:rPr>
            </w:pPr>
            <w:ins w:id="171" w:author="BENDLIN, RALF M" w:date="2023-10-12T21:29:00Z">
              <w:r w:rsidRPr="00437650">
                <w:rPr>
                  <w:rFonts w:ascii="Arial" w:hAnsi="Arial" w:cs="Arial"/>
                  <w:color w:val="000000" w:themeColor="text1"/>
                  <w:sz w:val="18"/>
                  <w:szCs w:val="18"/>
                  <w:lang w:eastAsia="zh-CN"/>
                </w:rPr>
                <w:t>b) MAC-CE+DCI-based TCI state indication (use of DCI formats 1_1</w:t>
              </w:r>
              <w:r w:rsidRPr="00437650">
                <w:rPr>
                  <w:rFonts w:ascii="Arial" w:eastAsia="SimSun"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without DL assignment)</w:t>
              </w:r>
            </w:ins>
          </w:p>
          <w:p w14:paraId="469E7654" w14:textId="77777777" w:rsidR="007B56B9" w:rsidRPr="00437650" w:rsidRDefault="007B56B9" w:rsidP="005C11B6">
            <w:pPr>
              <w:spacing w:after="60"/>
              <w:rPr>
                <w:ins w:id="172" w:author="BENDLIN, RALF M" w:date="2023-10-12T21:29:00Z"/>
                <w:rFonts w:ascii="Arial" w:hAnsi="Arial" w:cs="Arial"/>
                <w:color w:val="000000" w:themeColor="text1"/>
                <w:sz w:val="18"/>
                <w:szCs w:val="18"/>
                <w:lang w:eastAsia="zh-CN"/>
              </w:rPr>
            </w:pPr>
            <w:ins w:id="173" w:author="BENDLIN, RALF M" w:date="2023-10-12T21:29:00Z">
              <w:r w:rsidRPr="00437650">
                <w:rPr>
                  <w:rFonts w:ascii="Arial" w:hAnsi="Arial" w:cs="Arial"/>
                  <w:color w:val="000000" w:themeColor="text1"/>
                  <w:sz w:val="18"/>
                  <w:szCs w:val="18"/>
                  <w:lang w:eastAsia="zh-CN"/>
                </w:rPr>
                <w:t>2. maximum number of activated DL TCI states per CORESETPoolIndex per BWP per CC</w:t>
              </w:r>
            </w:ins>
          </w:p>
          <w:p w14:paraId="482E5253"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74" w:author="BENDLIN, RALF M" w:date="2023-10-12T21:29:00Z">
              <w:r w:rsidRPr="00437650">
                <w:rPr>
                  <w:rFonts w:ascii="Arial" w:hAnsi="Arial" w:cs="Arial"/>
                  <w:color w:val="000000" w:themeColor="text1"/>
                  <w:sz w:val="18"/>
                  <w:szCs w:val="18"/>
                  <w:lang w:eastAsia="zh-CN"/>
                </w:rPr>
                <w:t>3. maximum number of activated UL TCI states per CORESETPoolIndex per BWP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23E1" w14:textId="77777777" w:rsidR="007B56B9" w:rsidRPr="00437650" w:rsidRDefault="007B56B9" w:rsidP="005C11B6">
            <w:pPr>
              <w:pStyle w:val="TAL"/>
              <w:rPr>
                <w:rFonts w:eastAsia="MS Mincho" w:cs="Arial"/>
                <w:color w:val="000000" w:themeColor="text1"/>
                <w:szCs w:val="18"/>
                <w:lang w:eastAsia="ja-JP"/>
              </w:rPr>
            </w:pPr>
            <w:ins w:id="175" w:author="BENDLIN, RALF M" w:date="2023-10-12T21:29:00Z">
              <w:r w:rsidRPr="00437650">
                <w:rPr>
                  <w:rFonts w:cs="Arial"/>
                  <w:color w:val="000000" w:themeColor="text1"/>
                  <w:szCs w:val="18"/>
                  <w:highlight w:val="yellow"/>
                </w:rPr>
                <w:t>[23-10-1b, 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2D87" w14:textId="77777777" w:rsidR="007B56B9" w:rsidRPr="00437650" w:rsidRDefault="007B56B9" w:rsidP="005C11B6">
            <w:pPr>
              <w:pStyle w:val="TAL"/>
              <w:rPr>
                <w:rFonts w:eastAsia="SimSun" w:cs="Arial"/>
                <w:color w:val="000000" w:themeColor="text1"/>
                <w:szCs w:val="18"/>
                <w:lang w:eastAsia="zh-CN"/>
              </w:rPr>
            </w:pPr>
            <w:ins w:id="176" w:author="BENDLIN, RALF M" w:date="2023-10-12T21:29:00Z">
              <w:r w:rsidRPr="00437650">
                <w:rPr>
                  <w:rFonts w:eastAsia="Malgun Gothic" w:cs="Arial"/>
                  <w:color w:val="000000" w:themeColor="text1"/>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761F" w14:textId="77777777" w:rsidR="007B56B9" w:rsidRPr="00437650" w:rsidRDefault="007B56B9" w:rsidP="005C11B6">
            <w:pPr>
              <w:pStyle w:val="TAL"/>
              <w:rPr>
                <w:rFonts w:cs="Arial"/>
                <w:color w:val="000000" w:themeColor="text1"/>
                <w:szCs w:val="18"/>
                <w:lang w:eastAsia="ja-JP"/>
              </w:rPr>
            </w:pPr>
            <w:ins w:id="177" w:author="BENDLIN, RALF M" w:date="2023-10-12T21:29:00Z">
              <w:r w:rsidRPr="00437650">
                <w:rPr>
                  <w:rFonts w:eastAsia="Malgun Gothic" w:cs="Arial"/>
                  <w:color w:val="000000" w:themeColor="text1"/>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7A8D" w14:textId="77777777" w:rsidR="007B56B9" w:rsidRPr="00437650" w:rsidRDefault="007B56B9" w:rsidP="005C11B6">
            <w:pPr>
              <w:pStyle w:val="TAL"/>
              <w:rPr>
                <w:rFonts w:eastAsia="SimSun" w:cs="Arial"/>
                <w:color w:val="000000" w:themeColor="text1"/>
                <w:szCs w:val="18"/>
                <w:lang w:val="en-US" w:eastAsia="zh-CN"/>
              </w:rPr>
            </w:pPr>
            <w:ins w:id="178" w:author="BENDLIN, RALF M" w:date="2023-10-12T21:29:00Z">
              <w:r w:rsidRPr="00437650">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B2D4C" w14:textId="77777777" w:rsidR="007B56B9" w:rsidRPr="00437650" w:rsidRDefault="007B56B9" w:rsidP="005C11B6">
            <w:pPr>
              <w:pStyle w:val="TAL"/>
              <w:rPr>
                <w:rFonts w:eastAsia="SimSun" w:cs="Arial"/>
                <w:color w:val="000000" w:themeColor="text1"/>
                <w:szCs w:val="18"/>
                <w:lang w:eastAsia="zh-CN"/>
              </w:rPr>
            </w:pPr>
            <w:ins w:id="179" w:author="BENDLIN, RALF M" w:date="2023-10-12T21:29:00Z">
              <w:r w:rsidRPr="00437650">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56752" w14:textId="77777777" w:rsidR="007B56B9" w:rsidRPr="00437650" w:rsidRDefault="007B56B9" w:rsidP="005C11B6">
            <w:pPr>
              <w:pStyle w:val="TAL"/>
              <w:rPr>
                <w:rFonts w:cs="Arial"/>
                <w:color w:val="000000" w:themeColor="text1"/>
                <w:szCs w:val="18"/>
                <w:lang w:eastAsia="ja-JP"/>
              </w:rPr>
            </w:pPr>
            <w:ins w:id="180"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7CCB" w14:textId="77777777" w:rsidR="007B56B9" w:rsidRPr="00437650" w:rsidRDefault="007B56B9" w:rsidP="005C11B6">
            <w:pPr>
              <w:pStyle w:val="TAL"/>
              <w:rPr>
                <w:rFonts w:cs="Arial"/>
                <w:color w:val="000000" w:themeColor="text1"/>
                <w:szCs w:val="18"/>
                <w:lang w:eastAsia="ja-JP"/>
              </w:rPr>
            </w:pPr>
            <w:ins w:id="181"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66F1" w14:textId="77777777" w:rsidR="007B56B9" w:rsidRPr="00437650" w:rsidRDefault="007B56B9" w:rsidP="005C11B6">
            <w:pPr>
              <w:pStyle w:val="TAL"/>
              <w:rPr>
                <w:rFonts w:cs="Arial"/>
                <w:color w:val="000000" w:themeColor="text1"/>
                <w:szCs w:val="18"/>
                <w:lang w:eastAsia="ja-JP"/>
              </w:rPr>
            </w:pPr>
            <w:ins w:id="182"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AF44F" w14:textId="77777777" w:rsidR="007B56B9" w:rsidRPr="00437650" w:rsidRDefault="007B56B9" w:rsidP="005C11B6">
            <w:pPr>
              <w:pStyle w:val="TAL"/>
              <w:rPr>
                <w:ins w:id="183" w:author="BENDLIN, RALF M" w:date="2023-10-12T21:29:00Z"/>
                <w:rFonts w:cs="Arial"/>
                <w:color w:val="000000" w:themeColor="text1"/>
                <w:szCs w:val="18"/>
              </w:rPr>
            </w:pPr>
            <w:ins w:id="184" w:author="BENDLIN, RALF M" w:date="2023-10-12T21:29:00Z">
              <w:r w:rsidRPr="00437650">
                <w:rPr>
                  <w:rFonts w:cs="Arial"/>
                  <w:color w:val="000000" w:themeColor="text1"/>
                  <w:szCs w:val="18"/>
                </w:rPr>
                <w:t>Component 2 candidate values: {1, 2, 3, 4, 5, 6, 7, 8}</w:t>
              </w:r>
            </w:ins>
          </w:p>
          <w:p w14:paraId="1CAB3C7D" w14:textId="77777777" w:rsidR="007B56B9" w:rsidRPr="00437650" w:rsidRDefault="007B56B9" w:rsidP="005C11B6">
            <w:pPr>
              <w:keepNext/>
              <w:keepLines/>
              <w:rPr>
                <w:ins w:id="185" w:author="BENDLIN, RALF M" w:date="2023-10-12T21:29:00Z"/>
                <w:rFonts w:ascii="Arial" w:hAnsi="Arial" w:cs="Arial"/>
                <w:color w:val="000000" w:themeColor="text1"/>
                <w:sz w:val="18"/>
                <w:szCs w:val="18"/>
              </w:rPr>
            </w:pPr>
          </w:p>
          <w:p w14:paraId="703C4D51" w14:textId="77777777" w:rsidR="007B56B9" w:rsidRPr="00437650" w:rsidRDefault="007B56B9" w:rsidP="005C11B6">
            <w:pPr>
              <w:pStyle w:val="TAL"/>
              <w:rPr>
                <w:ins w:id="186" w:author="BENDLIN, RALF M" w:date="2023-10-12T21:29:00Z"/>
                <w:rFonts w:cs="Arial"/>
                <w:color w:val="000000" w:themeColor="text1"/>
                <w:szCs w:val="18"/>
              </w:rPr>
            </w:pPr>
            <w:ins w:id="187" w:author="BENDLIN, RALF M" w:date="2023-10-12T21:29:00Z">
              <w:r w:rsidRPr="00437650">
                <w:rPr>
                  <w:rFonts w:cs="Arial"/>
                  <w:color w:val="000000" w:themeColor="text1"/>
                  <w:szCs w:val="18"/>
                </w:rPr>
                <w:t>Component 3 candidate values: {1, 2, 3, 4, 5, 6, 7, 8,}</w:t>
              </w:r>
            </w:ins>
          </w:p>
          <w:p w14:paraId="546F0852" w14:textId="77777777" w:rsidR="007B56B9" w:rsidRPr="00437650" w:rsidRDefault="007B56B9" w:rsidP="005C1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2135" w14:textId="77777777" w:rsidR="007B56B9" w:rsidRPr="00437650" w:rsidRDefault="007B56B9" w:rsidP="005C11B6">
            <w:pPr>
              <w:pStyle w:val="TAL"/>
              <w:rPr>
                <w:rFonts w:cs="Arial"/>
                <w:color w:val="000000" w:themeColor="text1"/>
                <w:szCs w:val="18"/>
                <w:lang w:eastAsia="ja-JP"/>
              </w:rPr>
            </w:pPr>
            <w:ins w:id="188" w:author="BENDLIN, RALF M" w:date="2023-10-12T21:29:00Z">
              <w:r w:rsidRPr="00437650">
                <w:rPr>
                  <w:rFonts w:cs="Arial"/>
                  <w:color w:val="000000" w:themeColor="text1"/>
                  <w:szCs w:val="18"/>
                </w:rPr>
                <w:t>Optional with capability signalling</w:t>
              </w:r>
            </w:ins>
          </w:p>
        </w:tc>
      </w:tr>
      <w:tr w:rsidR="007B56B9" w:rsidRPr="00C82B88" w14:paraId="62126E61"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A0ABCB"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7838"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BE5B"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83E0" w14:textId="77777777" w:rsidR="007B56B9" w:rsidRPr="00437650" w:rsidRDefault="007B56B9" w:rsidP="005C11B6">
            <w:pPr>
              <w:pStyle w:val="maintext"/>
              <w:spacing w:line="240" w:lineRule="auto"/>
              <w:ind w:firstLineChars="0" w:firstLine="0"/>
              <w:jc w:val="left"/>
              <w:rPr>
                <w:ins w:id="189" w:author="BENDLIN, RALF M" w:date="2023-10-12T21:29:00Z"/>
                <w:rFonts w:ascii="Arial" w:eastAsia="SimSun" w:hAnsi="Arial" w:cs="Arial"/>
                <w:color w:val="000000" w:themeColor="text1"/>
                <w:sz w:val="18"/>
                <w:szCs w:val="18"/>
                <w:lang w:eastAsia="zh-CN"/>
              </w:rPr>
            </w:pPr>
            <w:ins w:id="190" w:author="BENDLIN, RALF M" w:date="2023-10-12T21:29:00Z">
              <w:r w:rsidRPr="00437650">
                <w:rPr>
                  <w:rFonts w:ascii="Arial" w:eastAsia="SimSun" w:hAnsi="Arial" w:cs="Arial"/>
                  <w:color w:val="000000" w:themeColor="text1"/>
                  <w:sz w:val="18"/>
                  <w:szCs w:val="18"/>
                  <w:lang w:eastAsia="zh-CN"/>
                </w:rPr>
                <w:t>1. Support of common multi-CC TCI state ID update and activation for single-DCI based multi-TRP</w:t>
              </w:r>
            </w:ins>
          </w:p>
          <w:p w14:paraId="265DE18C"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191" w:author="BENDLIN, RALF M" w:date="2023-10-12T21:29:00Z">
              <w:r w:rsidRPr="00437650">
                <w:rPr>
                  <w:rFonts w:ascii="Arial" w:eastAsia="SimSun" w:hAnsi="Arial" w:cs="Arial"/>
                  <w:color w:val="000000" w:themeColor="text1"/>
                  <w:sz w:val="18"/>
                  <w:szCs w:val="18"/>
                  <w:lang w:eastAsia="zh-CN"/>
                </w:rPr>
                <w:t xml:space="preserve">2. Maximum number of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28209" w14:textId="77777777" w:rsidR="007B56B9" w:rsidRPr="00437650" w:rsidRDefault="007B56B9" w:rsidP="005C11B6">
            <w:pPr>
              <w:pStyle w:val="TAL"/>
              <w:rPr>
                <w:rFonts w:eastAsia="MS Mincho" w:cs="Arial"/>
                <w:color w:val="000000" w:themeColor="text1"/>
                <w:szCs w:val="18"/>
                <w:lang w:eastAsia="ja-JP"/>
              </w:rPr>
            </w:pPr>
            <w:ins w:id="192" w:author="BENDLIN, RALF M" w:date="2023-10-12T21:29:00Z">
              <w:r w:rsidRPr="00437650">
                <w:rPr>
                  <w:rFonts w:eastAsia="MS Mincho" w:cs="Arial"/>
                  <w:color w:val="000000" w:themeColor="text1"/>
                  <w:szCs w:val="18"/>
                  <w:highlight w:val="yellow"/>
                  <w:lang w:val="en-US"/>
                </w:rPr>
                <w:t>[40-1-1, 40-1-1, 40-1-2]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983B" w14:textId="77777777" w:rsidR="007B56B9" w:rsidRPr="00437650" w:rsidRDefault="007B56B9" w:rsidP="005C11B6">
            <w:pPr>
              <w:pStyle w:val="TAL"/>
              <w:rPr>
                <w:rFonts w:eastAsia="SimSun" w:cs="Arial"/>
                <w:color w:val="000000" w:themeColor="text1"/>
                <w:szCs w:val="18"/>
                <w:lang w:eastAsia="zh-CN"/>
              </w:rPr>
            </w:pPr>
            <w:ins w:id="193" w:author="BENDLIN, RALF M" w:date="2023-10-12T21:29: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3E287" w14:textId="77777777" w:rsidR="007B56B9" w:rsidRPr="00437650" w:rsidRDefault="007B56B9" w:rsidP="005C11B6">
            <w:pPr>
              <w:pStyle w:val="TAL"/>
              <w:rPr>
                <w:rFonts w:cs="Arial"/>
                <w:color w:val="000000" w:themeColor="text1"/>
                <w:szCs w:val="18"/>
                <w:lang w:eastAsia="ja-JP"/>
              </w:rPr>
            </w:pPr>
            <w:ins w:id="194"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63FBE" w14:textId="77777777" w:rsidR="007B56B9" w:rsidRPr="00437650" w:rsidRDefault="007B56B9" w:rsidP="005C11B6">
            <w:pPr>
              <w:pStyle w:val="TAL"/>
              <w:rPr>
                <w:rFonts w:eastAsia="SimSun" w:cs="Arial"/>
                <w:color w:val="000000" w:themeColor="text1"/>
                <w:szCs w:val="18"/>
                <w:lang w:val="en-US" w:eastAsia="zh-CN"/>
              </w:rPr>
            </w:pPr>
            <w:ins w:id="195" w:author="BENDLIN, RALF M" w:date="2023-10-12T21:29:00Z">
              <w:r w:rsidRPr="00437650">
                <w:rPr>
                  <w:rFonts w:eastAsia="SimSun" w:cs="Arial"/>
                  <w:color w:val="000000" w:themeColor="text1"/>
                  <w:szCs w:val="18"/>
                  <w:lang w:val="en-US" w:eastAsia="zh-CN"/>
                </w:rPr>
                <w:t>Common multi-CC TCI state ID update and activation for single-DCI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28AC" w14:textId="77777777" w:rsidR="007B56B9" w:rsidRPr="00437650" w:rsidRDefault="007B56B9" w:rsidP="005C11B6">
            <w:pPr>
              <w:pStyle w:val="TAL"/>
              <w:rPr>
                <w:rFonts w:eastAsia="SimSun" w:cs="Arial"/>
                <w:color w:val="000000" w:themeColor="text1"/>
                <w:szCs w:val="18"/>
                <w:lang w:eastAsia="zh-CN"/>
              </w:rPr>
            </w:pPr>
            <w:ins w:id="196" w:author="BENDLIN, RALF M" w:date="2023-10-12T21:29: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47B7" w14:textId="77777777" w:rsidR="007B56B9" w:rsidRPr="00437650" w:rsidRDefault="007B56B9" w:rsidP="005C11B6">
            <w:pPr>
              <w:pStyle w:val="TAL"/>
              <w:rPr>
                <w:rFonts w:cs="Arial"/>
                <w:color w:val="000000" w:themeColor="text1"/>
                <w:szCs w:val="18"/>
                <w:lang w:eastAsia="ja-JP"/>
              </w:rPr>
            </w:pPr>
            <w:ins w:id="197"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33CA" w14:textId="77777777" w:rsidR="007B56B9" w:rsidRPr="00437650" w:rsidRDefault="007B56B9" w:rsidP="005C11B6">
            <w:pPr>
              <w:pStyle w:val="TAL"/>
              <w:rPr>
                <w:rFonts w:cs="Arial"/>
                <w:color w:val="000000" w:themeColor="text1"/>
                <w:szCs w:val="18"/>
                <w:lang w:eastAsia="ja-JP"/>
              </w:rPr>
            </w:pPr>
            <w:ins w:id="198"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8CF9" w14:textId="77777777" w:rsidR="007B56B9" w:rsidRPr="00437650" w:rsidRDefault="007B56B9" w:rsidP="005C11B6">
            <w:pPr>
              <w:pStyle w:val="TAL"/>
              <w:rPr>
                <w:rFonts w:cs="Arial"/>
                <w:color w:val="000000" w:themeColor="text1"/>
                <w:szCs w:val="18"/>
                <w:lang w:eastAsia="ja-JP"/>
              </w:rPr>
            </w:pPr>
            <w:ins w:id="199" w:author="BENDLIN, RALF M" w:date="2023-10-12T21:2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CF5F7" w14:textId="77777777" w:rsidR="007B56B9" w:rsidRPr="00437650" w:rsidRDefault="007B56B9" w:rsidP="005C11B6">
            <w:pPr>
              <w:pStyle w:val="TAL"/>
              <w:rPr>
                <w:rFonts w:cs="Arial"/>
                <w:color w:val="000000" w:themeColor="text1"/>
                <w:szCs w:val="18"/>
              </w:rPr>
            </w:pPr>
            <w:ins w:id="200" w:author="BENDLIN, RALF M" w:date="2023-10-12T21:29:00Z">
              <w:r w:rsidRPr="00437650">
                <w:rPr>
                  <w:rFonts w:eastAsia="Yu Mincho" w:cs="Arial"/>
                  <w:color w:val="000000" w:themeColor="text1"/>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BF7A" w14:textId="77777777" w:rsidR="007B56B9" w:rsidRPr="00437650" w:rsidRDefault="007B56B9" w:rsidP="005C11B6">
            <w:pPr>
              <w:pStyle w:val="TAL"/>
              <w:rPr>
                <w:rFonts w:cs="Arial"/>
                <w:color w:val="000000" w:themeColor="text1"/>
                <w:szCs w:val="18"/>
                <w:lang w:eastAsia="ja-JP"/>
              </w:rPr>
            </w:pPr>
            <w:ins w:id="201" w:author="BENDLIN, RALF M" w:date="2023-10-12T21:29:00Z">
              <w:r w:rsidRPr="00437650">
                <w:rPr>
                  <w:rFonts w:cs="Arial"/>
                  <w:color w:val="000000" w:themeColor="text1"/>
                  <w:szCs w:val="18"/>
                  <w:lang w:val="en-US"/>
                </w:rPr>
                <w:t>Optional with capability signaling</w:t>
              </w:r>
            </w:ins>
          </w:p>
        </w:tc>
      </w:tr>
      <w:tr w:rsidR="007B56B9" w:rsidRPr="00C82B88" w14:paraId="41A74B6F" w14:textId="77777777" w:rsidTr="005C11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217A60" w14:textId="77777777" w:rsidR="007B56B9" w:rsidRPr="00437650" w:rsidRDefault="007B56B9" w:rsidP="005C11B6">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AE7C" w14:textId="77777777" w:rsidR="007B56B9" w:rsidRPr="00437650" w:rsidRDefault="007B56B9" w:rsidP="005C11B6">
            <w:pPr>
              <w:pStyle w:val="TAL"/>
              <w:rPr>
                <w:rFonts w:eastAsia="MS Mincho" w:cs="Arial"/>
                <w:color w:val="000000" w:themeColor="text1"/>
                <w:szCs w:val="18"/>
              </w:rPr>
            </w:pPr>
            <w:r w:rsidRPr="00437650">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29D65"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F712" w14:textId="77777777" w:rsidR="007B56B9" w:rsidRPr="00437650" w:rsidRDefault="007B56B9" w:rsidP="005C11B6">
            <w:pPr>
              <w:pStyle w:val="maintext"/>
              <w:spacing w:line="240" w:lineRule="auto"/>
              <w:ind w:firstLineChars="0" w:firstLine="0"/>
              <w:jc w:val="left"/>
              <w:rPr>
                <w:ins w:id="202" w:author="BENDLIN, RALF M" w:date="2023-10-12T21:28:00Z"/>
                <w:rFonts w:ascii="Arial" w:eastAsia="SimSun" w:hAnsi="Arial" w:cs="Arial"/>
                <w:color w:val="000000" w:themeColor="text1"/>
                <w:sz w:val="18"/>
                <w:szCs w:val="18"/>
                <w:lang w:eastAsia="zh-CN"/>
              </w:rPr>
            </w:pPr>
            <w:ins w:id="203" w:author="BENDLIN, RALF M" w:date="2023-10-12T21:28:00Z">
              <w:r w:rsidRPr="00437650">
                <w:rPr>
                  <w:rFonts w:ascii="Arial" w:eastAsia="SimSun" w:hAnsi="Arial" w:cs="Arial"/>
                  <w:color w:val="000000" w:themeColor="text1"/>
                  <w:sz w:val="18"/>
                  <w:szCs w:val="18"/>
                  <w:lang w:eastAsia="zh-CN"/>
                </w:rPr>
                <w:t>1. Support of common multi-CC TCI state ID update and activation for multi-DCI based multi-TRP</w:t>
              </w:r>
            </w:ins>
          </w:p>
          <w:p w14:paraId="740F3D09" w14:textId="77777777" w:rsidR="007B56B9" w:rsidRPr="00437650" w:rsidRDefault="007B56B9" w:rsidP="005C11B6">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ins w:id="204" w:author="BENDLIN, RALF M" w:date="2023-10-12T21:28:00Z">
              <w:r w:rsidRPr="00437650">
                <w:rPr>
                  <w:rFonts w:ascii="Arial" w:eastAsia="SimSun" w:hAnsi="Arial" w:cs="Arial"/>
                  <w:color w:val="000000" w:themeColor="text1"/>
                  <w:sz w:val="18"/>
                  <w:szCs w:val="18"/>
                  <w:lang w:eastAsia="zh-CN"/>
                </w:rPr>
                <w:t>2. Maximum number of CC list(s)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77C3" w14:textId="77777777" w:rsidR="007B56B9" w:rsidRPr="00437650" w:rsidRDefault="007B56B9" w:rsidP="005C11B6">
            <w:pPr>
              <w:pStyle w:val="TAL"/>
              <w:rPr>
                <w:rFonts w:eastAsia="MS Mincho" w:cs="Arial"/>
                <w:color w:val="000000" w:themeColor="text1"/>
                <w:szCs w:val="18"/>
                <w:lang w:eastAsia="ja-JP"/>
              </w:rPr>
            </w:pPr>
            <w:ins w:id="205" w:author="BENDLIN, RALF M" w:date="2023-10-12T21:28:00Z">
              <w:r w:rsidRPr="00437650">
                <w:rPr>
                  <w:rFonts w:eastAsia="MS Mincho" w:cs="Arial"/>
                  <w:color w:val="000000" w:themeColor="text1"/>
                  <w:szCs w:val="18"/>
                  <w:highlight w:val="yellow"/>
                  <w:lang w:val="en-US"/>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201F" w14:textId="77777777" w:rsidR="007B56B9" w:rsidRPr="00437650" w:rsidRDefault="007B56B9" w:rsidP="005C11B6">
            <w:pPr>
              <w:pStyle w:val="TAL"/>
              <w:rPr>
                <w:rFonts w:eastAsia="SimSun" w:cs="Arial"/>
                <w:color w:val="000000" w:themeColor="text1"/>
                <w:szCs w:val="18"/>
                <w:lang w:eastAsia="zh-CN"/>
              </w:rPr>
            </w:pPr>
            <w:ins w:id="206" w:author="BENDLIN, RALF M" w:date="2023-10-12T21:28:00Z">
              <w:r w:rsidRPr="00437650">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D2C84" w14:textId="77777777" w:rsidR="007B56B9" w:rsidRPr="00437650" w:rsidRDefault="007B56B9" w:rsidP="005C11B6">
            <w:pPr>
              <w:pStyle w:val="TAL"/>
              <w:rPr>
                <w:rFonts w:cs="Arial"/>
                <w:color w:val="000000" w:themeColor="text1"/>
                <w:szCs w:val="18"/>
                <w:lang w:eastAsia="ja-JP"/>
              </w:rPr>
            </w:pPr>
            <w:ins w:id="207"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1831F" w14:textId="77777777" w:rsidR="007B56B9" w:rsidRPr="00437650" w:rsidRDefault="007B56B9" w:rsidP="005C11B6">
            <w:pPr>
              <w:pStyle w:val="TAL"/>
              <w:rPr>
                <w:rFonts w:eastAsia="SimSun" w:cs="Arial"/>
                <w:color w:val="000000" w:themeColor="text1"/>
                <w:szCs w:val="18"/>
                <w:lang w:val="en-US" w:eastAsia="zh-CN"/>
              </w:rPr>
            </w:pPr>
            <w:ins w:id="208" w:author="BENDLIN, RALF M" w:date="2023-10-12T21:28:00Z">
              <w:r w:rsidRPr="00437650">
                <w:rPr>
                  <w:rFonts w:eastAsia="SimSun" w:cs="Arial"/>
                  <w:color w:val="000000" w:themeColor="text1"/>
                  <w:szCs w:val="18"/>
                  <w:lang w:val="en-US" w:eastAsia="zh-CN"/>
                </w:rPr>
                <w:t>Common multi-CC TCI state ID update and activation for multi-DCI based multi-TRP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FF476" w14:textId="77777777" w:rsidR="007B56B9" w:rsidRPr="00437650" w:rsidRDefault="007B56B9" w:rsidP="005C11B6">
            <w:pPr>
              <w:pStyle w:val="TAL"/>
              <w:rPr>
                <w:rFonts w:eastAsia="SimSun" w:cs="Arial"/>
                <w:color w:val="000000" w:themeColor="text1"/>
                <w:szCs w:val="18"/>
                <w:lang w:eastAsia="zh-CN"/>
              </w:rPr>
            </w:pPr>
            <w:ins w:id="209" w:author="BENDLIN, RALF M" w:date="2023-10-12T21:28:00Z">
              <w:r w:rsidRPr="00437650">
                <w:rPr>
                  <w:rFonts w:cs="Arial"/>
                  <w:color w:val="000000" w:themeColor="text1"/>
                  <w:szCs w:val="18"/>
                  <w:highlight w:val="yellow"/>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20F2F" w14:textId="77777777" w:rsidR="007B56B9" w:rsidRPr="00437650" w:rsidRDefault="007B56B9" w:rsidP="005C11B6">
            <w:pPr>
              <w:pStyle w:val="TAL"/>
              <w:rPr>
                <w:rFonts w:cs="Arial"/>
                <w:color w:val="000000" w:themeColor="text1"/>
                <w:szCs w:val="18"/>
                <w:lang w:eastAsia="ja-JP"/>
              </w:rPr>
            </w:pPr>
            <w:ins w:id="210"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6061" w14:textId="77777777" w:rsidR="007B56B9" w:rsidRPr="00437650" w:rsidRDefault="007B56B9" w:rsidP="005C11B6">
            <w:pPr>
              <w:pStyle w:val="TAL"/>
              <w:rPr>
                <w:rFonts w:cs="Arial"/>
                <w:color w:val="000000" w:themeColor="text1"/>
                <w:szCs w:val="18"/>
                <w:lang w:eastAsia="ja-JP"/>
              </w:rPr>
            </w:pPr>
            <w:ins w:id="211"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4F11" w14:textId="77777777" w:rsidR="007B56B9" w:rsidRPr="00437650" w:rsidRDefault="007B56B9" w:rsidP="005C11B6">
            <w:pPr>
              <w:pStyle w:val="TAL"/>
              <w:rPr>
                <w:rFonts w:cs="Arial"/>
                <w:color w:val="000000" w:themeColor="text1"/>
                <w:szCs w:val="18"/>
                <w:lang w:eastAsia="ja-JP"/>
              </w:rPr>
            </w:pPr>
            <w:ins w:id="212" w:author="BENDLIN, RALF M" w:date="2023-10-12T21:28: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1133E" w14:textId="77777777" w:rsidR="007B56B9" w:rsidRPr="00437650" w:rsidRDefault="007B56B9" w:rsidP="005C11B6">
            <w:pPr>
              <w:pStyle w:val="TAL"/>
              <w:rPr>
                <w:rFonts w:cs="Arial"/>
                <w:color w:val="000000" w:themeColor="text1"/>
                <w:szCs w:val="18"/>
              </w:rPr>
            </w:pPr>
            <w:ins w:id="213" w:author="BENDLIN, RALF M" w:date="2023-10-12T21:28:00Z">
              <w:r w:rsidRPr="00437650">
                <w:rPr>
                  <w:rFonts w:eastAsia="Yu Mincho" w:cs="Arial"/>
                  <w:color w:val="000000" w:themeColor="text1"/>
                  <w:szCs w:val="18"/>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2A16" w14:textId="77777777" w:rsidR="007B56B9" w:rsidRPr="00437650" w:rsidRDefault="007B56B9" w:rsidP="005C11B6">
            <w:pPr>
              <w:pStyle w:val="TAL"/>
              <w:rPr>
                <w:rFonts w:cs="Arial"/>
                <w:color w:val="000000" w:themeColor="text1"/>
                <w:szCs w:val="18"/>
                <w:lang w:eastAsia="ja-JP"/>
              </w:rPr>
            </w:pPr>
            <w:ins w:id="214" w:author="BENDLIN, RALF M" w:date="2023-10-12T21:28:00Z">
              <w:r w:rsidRPr="00437650">
                <w:rPr>
                  <w:rFonts w:cs="Arial"/>
                  <w:color w:val="000000" w:themeColor="text1"/>
                  <w:szCs w:val="18"/>
                  <w:lang w:val="en-US"/>
                </w:rPr>
                <w:t>Optional with capability signaling</w:t>
              </w:r>
            </w:ins>
          </w:p>
        </w:tc>
      </w:tr>
    </w:tbl>
    <w:p w14:paraId="4A05B911" w14:textId="77777777" w:rsidR="007B56B9" w:rsidRPr="00644875" w:rsidRDefault="007B56B9" w:rsidP="007B56B9">
      <w:pPr>
        <w:rPr>
          <w:rFonts w:eastAsia="MS Mincho"/>
          <w:sz w:val="22"/>
        </w:rPr>
      </w:pPr>
    </w:p>
    <w:p w14:paraId="58998F8D" w14:textId="77777777" w:rsidR="007B56B9" w:rsidRDefault="007B56B9" w:rsidP="007B56B9">
      <w:pPr>
        <w:rPr>
          <w:rFonts w:eastAsia="MS Mincho"/>
          <w:sz w:val="22"/>
        </w:rPr>
      </w:pPr>
    </w:p>
    <w:p w14:paraId="4E0FAC8D" w14:textId="66FEE90F" w:rsidR="00CF26EA" w:rsidRDefault="00CF26EA">
      <w:pPr>
        <w:rPr>
          <w:rFonts w:eastAsia="MS Mincho"/>
          <w:sz w:val="22"/>
        </w:rPr>
      </w:pPr>
      <w:r>
        <w:rPr>
          <w:rFonts w:eastAsia="MS Mincho"/>
          <w:sz w:val="22"/>
        </w:rPr>
        <w:br w:type="page"/>
      </w:r>
    </w:p>
    <w:p w14:paraId="51FD1BA8" w14:textId="77777777" w:rsidR="009D1BD4" w:rsidRDefault="009D1BD4" w:rsidP="001E08E6">
      <w:pPr>
        <w:spacing w:afterLines="50" w:after="120"/>
        <w:jc w:val="both"/>
        <w:rPr>
          <w:rFonts w:eastAsia="MS Mincho"/>
          <w:sz w:val="22"/>
        </w:rPr>
      </w:pPr>
    </w:p>
    <w:p w14:paraId="26A71FF6" w14:textId="5BD0390C" w:rsidR="009D1BD4" w:rsidRDefault="00C853A2" w:rsidP="009D1BD4">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853A2">
        <w:rPr>
          <w:rFonts w:ascii="Arial" w:eastAsia="Batang" w:hAnsi="Arial"/>
          <w:sz w:val="32"/>
          <w:szCs w:val="32"/>
          <w:lang w:val="en-US" w:eastAsia="ko-KR"/>
        </w:rPr>
        <w:t>Two TAs for multi-DCI</w:t>
      </w:r>
    </w:p>
    <w:p w14:paraId="087598E5" w14:textId="58C6A42F" w:rsidR="00E27EF1" w:rsidRDefault="00DB539B" w:rsidP="00582D0F">
      <w:pPr>
        <w:rPr>
          <w:rFonts w:ascii="Arial" w:eastAsia="Batang" w:hAnsi="Arial"/>
          <w:szCs w:val="24"/>
          <w:lang w:val="en-US" w:eastAsia="ko-KR"/>
        </w:rPr>
      </w:pPr>
      <w:r>
        <w:rPr>
          <w:rFonts w:ascii="Arial" w:eastAsia="Batang" w:hAnsi="Arial"/>
          <w:szCs w:val="24"/>
          <w:lang w:val="en-US" w:eastAsia="ko-KR"/>
        </w:rPr>
        <w:t>We note the following</w:t>
      </w:r>
      <w:r w:rsidR="00390D82">
        <w:rPr>
          <w:rFonts w:ascii="Arial" w:eastAsia="Batang" w:hAnsi="Arial"/>
          <w:szCs w:val="24"/>
          <w:lang w:val="en-US" w:eastAsia="ko-KR"/>
        </w:rPr>
        <w:t xml:space="preserve"> regarding UE features for two TAs for multi-DCI:</w:t>
      </w:r>
    </w:p>
    <w:p w14:paraId="3C572CFA" w14:textId="265DC165" w:rsidR="003A3CAD" w:rsidRPr="00FC6F3D" w:rsidRDefault="00524A27" w:rsidP="00FC6F3D">
      <w:pPr>
        <w:pStyle w:val="ListParagraph"/>
        <w:numPr>
          <w:ilvl w:val="0"/>
          <w:numId w:val="21"/>
        </w:numPr>
        <w:ind w:leftChars="0"/>
        <w:rPr>
          <w:rFonts w:ascii="Arial" w:eastAsia="Batang" w:hAnsi="Arial"/>
          <w:szCs w:val="24"/>
          <w:lang w:val="en-US" w:eastAsia="ko-KR"/>
        </w:rPr>
      </w:pPr>
      <w:r>
        <w:rPr>
          <w:noProof/>
        </w:rPr>
        <mc:AlternateContent>
          <mc:Choice Requires="wps">
            <w:drawing>
              <wp:anchor distT="0" distB="0" distL="114300" distR="114300" simplePos="0" relativeHeight="251658240" behindDoc="0" locked="0" layoutInCell="1" allowOverlap="1" wp14:anchorId="359323D1" wp14:editId="5F025117">
                <wp:simplePos x="0" y="0"/>
                <wp:positionH relativeFrom="column">
                  <wp:posOffset>1202055</wp:posOffset>
                </wp:positionH>
                <wp:positionV relativeFrom="paragraph">
                  <wp:posOffset>186055</wp:posOffset>
                </wp:positionV>
                <wp:extent cx="10639425" cy="1828800"/>
                <wp:effectExtent l="0" t="0" r="28575" b="24765"/>
                <wp:wrapTopAndBottom/>
                <wp:docPr id="1" name="Text Box 1"/>
                <wp:cNvGraphicFramePr/>
                <a:graphic xmlns:a="http://schemas.openxmlformats.org/drawingml/2006/main">
                  <a:graphicData uri="http://schemas.microsoft.com/office/word/2010/wordprocessingShape">
                    <wps:wsp>
                      <wps:cNvSpPr txBox="1"/>
                      <wps:spPr>
                        <a:xfrm>
                          <a:off x="0" y="0"/>
                          <a:ext cx="10639425" cy="1828800"/>
                        </a:xfrm>
                        <a:prstGeom prst="rect">
                          <a:avLst/>
                        </a:prstGeom>
                        <a:noFill/>
                        <a:ln w="6350">
                          <a:solidFill>
                            <a:prstClr val="black"/>
                          </a:solidFill>
                        </a:ln>
                      </wps:spPr>
                      <wps:txbx>
                        <w:txbxContent>
                          <w:p w14:paraId="6BB4E7E9" w14:textId="77777777" w:rsidR="003A3CAD" w:rsidRPr="003A3CAD" w:rsidRDefault="003A3CAD" w:rsidP="00524A27">
                            <w:pPr>
                              <w:rPr>
                                <w:rFonts w:ascii="Arial" w:eastAsia="Batang" w:hAnsi="Arial"/>
                                <w:sz w:val="20"/>
                                <w:lang w:val="en-US" w:eastAsia="ko-KR"/>
                              </w:rPr>
                            </w:pPr>
                            <w:r w:rsidRPr="003A3CAD">
                              <w:rPr>
                                <w:rFonts w:ascii="Arial" w:eastAsia="Batang" w:hAnsi="Arial"/>
                                <w:b/>
                                <w:bCs/>
                                <w:sz w:val="20"/>
                                <w:highlight w:val="green"/>
                                <w:lang w:eastAsia="ko-KR"/>
                              </w:rPr>
                              <w:t>Agreement</w:t>
                            </w:r>
                          </w:p>
                          <w:p w14:paraId="1631D0D4" w14:textId="77777777" w:rsidR="003A3CAD" w:rsidRPr="003A3CAD" w:rsidRDefault="003A3CAD" w:rsidP="00524A27">
                            <w:pPr>
                              <w:rPr>
                                <w:rFonts w:ascii="Arial" w:eastAsia="Batang" w:hAnsi="Arial"/>
                                <w:sz w:val="20"/>
                                <w:lang w:val="en-US" w:eastAsia="ko-KR"/>
                              </w:rPr>
                            </w:pPr>
                            <w:r w:rsidRPr="003A3CAD">
                              <w:rPr>
                                <w:rFonts w:ascii="Arial" w:eastAsia="Batang" w:hAnsi="Arial"/>
                                <w:sz w:val="20"/>
                                <w:lang w:eastAsia="ko-KR"/>
                              </w:rPr>
                              <w:t>For multi-DCI based Multi-TRP operation with two TA enhancement, for the case when the UE does not support UL STxMP transmission,</w:t>
                            </w:r>
                          </w:p>
                          <w:p w14:paraId="1025202C"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sz w:val="20"/>
                                <w:lang w:eastAsia="ko-KR"/>
                              </w:rPr>
                              <w:t>for the baseline feature, the UE does not expect the two UL transmissions to overlap (i.e., scheduling restriction is applied to avoid overlap between the two UL transmissions)</w:t>
                            </w:r>
                          </w:p>
                          <w:p w14:paraId="7B4FF293"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color w:val="FF0000"/>
                                <w:sz w:val="20"/>
                                <w:lang w:eastAsia="ko-KR"/>
                              </w:rPr>
                              <w:t>as an optional feature, the overlapping duration of the later of the two UL transmissions is reduced</w:t>
                            </w:r>
                            <w:r w:rsidRPr="003A3CAD">
                              <w:rPr>
                                <w:rFonts w:ascii="Arial" w:eastAsia="Batang" w:hAnsi="Arial"/>
                                <w:sz w:val="20"/>
                                <w:lang w:eastAsia="ko-KR"/>
                              </w:rPr>
                              <w:t>.</w:t>
                            </w:r>
                          </w:p>
                          <w:p w14:paraId="4519F341" w14:textId="77777777" w:rsidR="003A3CAD" w:rsidRPr="003A3CAD" w:rsidRDefault="003A3CAD" w:rsidP="00524A27">
                            <w:pPr>
                              <w:numPr>
                                <w:ilvl w:val="1"/>
                                <w:numId w:val="22"/>
                              </w:numPr>
                              <w:rPr>
                                <w:rFonts w:ascii="Arial" w:eastAsia="Batang" w:hAnsi="Arial"/>
                                <w:sz w:val="20"/>
                                <w:lang w:val="en-US" w:eastAsia="ko-KR"/>
                              </w:rPr>
                            </w:pPr>
                            <w:r w:rsidRPr="003A3CAD">
                              <w:rPr>
                                <w:rFonts w:ascii="Arial" w:eastAsia="Batang" w:hAnsi="Arial"/>
                                <w:sz w:val="20"/>
                                <w:lang w:eastAsia="ko-KR"/>
                              </w:rPr>
                              <w:t>FFS: for the optional feature, whether or not the overlapping duration needs to be specified as 1 (in case 2) or 2 (in case 1) OFDM symbols where</w:t>
                            </w:r>
                          </w:p>
                          <w:p w14:paraId="0F95D637" w14:textId="77777777" w:rsidR="003A3CAD" w:rsidRPr="003A3CAD" w:rsidRDefault="003A3CAD" w:rsidP="00524A27">
                            <w:pPr>
                              <w:numPr>
                                <w:ilvl w:val="2"/>
                                <w:numId w:val="22"/>
                              </w:numPr>
                              <w:rPr>
                                <w:rFonts w:ascii="Arial" w:eastAsia="Batang" w:hAnsi="Arial"/>
                                <w:sz w:val="20"/>
                                <w:lang w:val="en-US" w:eastAsia="ko-KR"/>
                              </w:rPr>
                            </w:pPr>
                            <w:r w:rsidRPr="003A3CAD">
                              <w:rPr>
                                <w:rFonts w:ascii="Arial" w:eastAsia="Batang" w:hAnsi="Arial"/>
                                <w:sz w:val="20"/>
                                <w:lang w:eastAsia="ko-KR"/>
                              </w:rPr>
                              <w:t>Case 1 applies when UE is capable of supporting MRTD &gt; CP, SCS=60 kHz and frequency range is FR1.</w:t>
                            </w:r>
                          </w:p>
                          <w:p w14:paraId="0247A80B" w14:textId="77777777" w:rsidR="003A3CAD" w:rsidRPr="00D92A12" w:rsidRDefault="003A3CAD" w:rsidP="00524A27">
                            <w:pPr>
                              <w:numPr>
                                <w:ilvl w:val="2"/>
                                <w:numId w:val="22"/>
                              </w:numPr>
                              <w:tabs>
                                <w:tab w:val="clear" w:pos="2160"/>
                                <w:tab w:val="num" w:pos="720"/>
                                <w:tab w:val="num" w:pos="3600"/>
                              </w:tabs>
                              <w:rPr>
                                <w:rFonts w:ascii="Arial" w:eastAsia="Batang" w:hAnsi="Arial"/>
                                <w:sz w:val="20"/>
                                <w:lang w:eastAsia="ko-KR"/>
                              </w:rPr>
                            </w:pPr>
                            <w:r w:rsidRPr="003A3CAD">
                              <w:rPr>
                                <w:rFonts w:ascii="Arial" w:eastAsia="Batang" w:hAnsi="Arial"/>
                                <w:sz w:val="20"/>
                                <w:lang w:eastAsia="ko-KR"/>
                              </w:rPr>
                              <w:t>Case 2 applies in all other cases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9323D1" id="_x0000_t202" coordsize="21600,21600" o:spt="202" path="m,l,21600r21600,l21600,xe">
                <v:stroke joinstyle="miter"/>
                <v:path gradientshapeok="t" o:connecttype="rect"/>
              </v:shapetype>
              <v:shape id="Text Box 1" o:spid="_x0000_s1026" type="#_x0000_t202" style="position:absolute;left:0;text-align:left;margin-left:94.65pt;margin-top:14.65pt;width:837.75pt;height:2in;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" filled="f" strokeweight=".5pt">
                <v:textbox style="mso-fit-shape-to-text:t">
                  <w:txbxContent>
                    <w:p w14:paraId="6BB4E7E9" w14:textId="77777777" w:rsidR="003A3CAD" w:rsidRPr="003A3CAD" w:rsidRDefault="003A3CAD" w:rsidP="00524A27">
                      <w:pPr>
                        <w:rPr>
                          <w:rFonts w:ascii="Arial" w:eastAsia="Batang" w:hAnsi="Arial"/>
                          <w:sz w:val="20"/>
                          <w:lang w:val="en-US" w:eastAsia="ko-KR"/>
                        </w:rPr>
                      </w:pPr>
                      <w:r w:rsidRPr="003A3CAD">
                        <w:rPr>
                          <w:rFonts w:ascii="Arial" w:eastAsia="Batang" w:hAnsi="Arial"/>
                          <w:b/>
                          <w:bCs/>
                          <w:sz w:val="20"/>
                          <w:highlight w:val="green"/>
                          <w:lang w:eastAsia="ko-KR"/>
                        </w:rPr>
                        <w:t>Agreement</w:t>
                      </w:r>
                    </w:p>
                    <w:p w14:paraId="1631D0D4" w14:textId="77777777" w:rsidR="003A3CAD" w:rsidRPr="003A3CAD" w:rsidRDefault="003A3CAD" w:rsidP="00524A27">
                      <w:pPr>
                        <w:rPr>
                          <w:rFonts w:ascii="Arial" w:eastAsia="Batang" w:hAnsi="Arial"/>
                          <w:sz w:val="20"/>
                          <w:lang w:val="en-US" w:eastAsia="ko-KR"/>
                        </w:rPr>
                      </w:pPr>
                      <w:r w:rsidRPr="003A3CAD">
                        <w:rPr>
                          <w:rFonts w:ascii="Arial" w:eastAsia="Batang" w:hAnsi="Arial"/>
                          <w:sz w:val="20"/>
                          <w:lang w:eastAsia="ko-KR"/>
                        </w:rPr>
                        <w:t>For multi-DCI based Multi-TRP operation with two TA enhancement, for the case when the UE does not support UL STxMP transmission,</w:t>
                      </w:r>
                    </w:p>
                    <w:p w14:paraId="1025202C"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sz w:val="20"/>
                          <w:lang w:eastAsia="ko-KR"/>
                        </w:rPr>
                        <w:t>for the baseline feature, the UE does not expect the two UL transmissions to overlap (i.e., scheduling restriction is applied to avoid overlap between the two UL transmissions)</w:t>
                      </w:r>
                    </w:p>
                    <w:p w14:paraId="7B4FF293" w14:textId="77777777" w:rsidR="003A3CAD" w:rsidRPr="003A3CAD" w:rsidRDefault="003A3CAD" w:rsidP="00524A27">
                      <w:pPr>
                        <w:numPr>
                          <w:ilvl w:val="0"/>
                          <w:numId w:val="22"/>
                        </w:numPr>
                        <w:rPr>
                          <w:rFonts w:ascii="Arial" w:eastAsia="Batang" w:hAnsi="Arial"/>
                          <w:sz w:val="20"/>
                          <w:lang w:val="en-US" w:eastAsia="ko-KR"/>
                        </w:rPr>
                      </w:pPr>
                      <w:r w:rsidRPr="003A3CAD">
                        <w:rPr>
                          <w:rFonts w:ascii="Arial" w:eastAsia="Batang" w:hAnsi="Arial"/>
                          <w:color w:val="FF0000"/>
                          <w:sz w:val="20"/>
                          <w:lang w:eastAsia="ko-KR"/>
                        </w:rPr>
                        <w:t>as an optional feature, the overlapping duration of the later of the two UL transmissions is reduced</w:t>
                      </w:r>
                      <w:r w:rsidRPr="003A3CAD">
                        <w:rPr>
                          <w:rFonts w:ascii="Arial" w:eastAsia="Batang" w:hAnsi="Arial"/>
                          <w:sz w:val="20"/>
                          <w:lang w:eastAsia="ko-KR"/>
                        </w:rPr>
                        <w:t>.</w:t>
                      </w:r>
                    </w:p>
                    <w:p w14:paraId="4519F341" w14:textId="77777777" w:rsidR="003A3CAD" w:rsidRPr="003A3CAD" w:rsidRDefault="003A3CAD" w:rsidP="00524A27">
                      <w:pPr>
                        <w:numPr>
                          <w:ilvl w:val="1"/>
                          <w:numId w:val="22"/>
                        </w:numPr>
                        <w:rPr>
                          <w:rFonts w:ascii="Arial" w:eastAsia="Batang" w:hAnsi="Arial"/>
                          <w:sz w:val="20"/>
                          <w:lang w:val="en-US" w:eastAsia="ko-KR"/>
                        </w:rPr>
                      </w:pPr>
                      <w:r w:rsidRPr="003A3CAD">
                        <w:rPr>
                          <w:rFonts w:ascii="Arial" w:eastAsia="Batang" w:hAnsi="Arial"/>
                          <w:sz w:val="20"/>
                          <w:lang w:eastAsia="ko-KR"/>
                        </w:rPr>
                        <w:t>FFS: for the optional feature, whether or not the overlapping duration needs to be specified as 1 (in case 2) or 2 (in case 1) OFDM symbols where</w:t>
                      </w:r>
                    </w:p>
                    <w:p w14:paraId="0F95D637" w14:textId="77777777" w:rsidR="003A3CAD" w:rsidRPr="003A3CAD" w:rsidRDefault="003A3CAD" w:rsidP="00524A27">
                      <w:pPr>
                        <w:numPr>
                          <w:ilvl w:val="2"/>
                          <w:numId w:val="22"/>
                        </w:numPr>
                        <w:rPr>
                          <w:rFonts w:ascii="Arial" w:eastAsia="Batang" w:hAnsi="Arial"/>
                          <w:sz w:val="20"/>
                          <w:lang w:val="en-US" w:eastAsia="ko-KR"/>
                        </w:rPr>
                      </w:pPr>
                      <w:r w:rsidRPr="003A3CAD">
                        <w:rPr>
                          <w:rFonts w:ascii="Arial" w:eastAsia="Batang" w:hAnsi="Arial"/>
                          <w:sz w:val="20"/>
                          <w:lang w:eastAsia="ko-KR"/>
                        </w:rPr>
                        <w:t>Case 1 applies when UE is capable of supporting MRTD &gt; CP, SCS=60 kHz and frequency range is FR1.</w:t>
                      </w:r>
                    </w:p>
                    <w:p w14:paraId="0247A80B" w14:textId="77777777" w:rsidR="003A3CAD" w:rsidRPr="00D92A12" w:rsidRDefault="003A3CAD" w:rsidP="00524A27">
                      <w:pPr>
                        <w:numPr>
                          <w:ilvl w:val="2"/>
                          <w:numId w:val="22"/>
                        </w:numPr>
                        <w:tabs>
                          <w:tab w:val="clear" w:pos="2160"/>
                          <w:tab w:val="num" w:pos="720"/>
                          <w:tab w:val="num" w:pos="3600"/>
                        </w:tabs>
                        <w:rPr>
                          <w:rFonts w:ascii="Arial" w:eastAsia="Batang" w:hAnsi="Arial"/>
                          <w:sz w:val="20"/>
                          <w:lang w:eastAsia="ko-KR"/>
                        </w:rPr>
                      </w:pPr>
                      <w:r w:rsidRPr="003A3CAD">
                        <w:rPr>
                          <w:rFonts w:ascii="Arial" w:eastAsia="Batang" w:hAnsi="Arial"/>
                          <w:sz w:val="20"/>
                          <w:lang w:eastAsia="ko-KR"/>
                        </w:rPr>
                        <w:t>Case 2 applies in all other cases</w:t>
                      </w:r>
                    </w:p>
                  </w:txbxContent>
                </v:textbox>
                <w10:wrap type="topAndBottom"/>
              </v:shape>
            </w:pict>
          </mc:Fallback>
        </mc:AlternateContent>
      </w:r>
      <w:r w:rsidR="005E0831">
        <w:rPr>
          <w:rFonts w:ascii="Arial" w:eastAsia="Batang" w:hAnsi="Arial"/>
          <w:szCs w:val="24"/>
          <w:lang w:val="en-US" w:eastAsia="ko-KR"/>
        </w:rPr>
        <w:t>A</w:t>
      </w:r>
      <w:r w:rsidR="00AC2DF9">
        <w:rPr>
          <w:rFonts w:ascii="Arial" w:eastAsia="Batang" w:hAnsi="Arial"/>
          <w:szCs w:val="24"/>
          <w:lang w:val="en-US" w:eastAsia="ko-KR"/>
        </w:rPr>
        <w:t xml:space="preserve"> </w:t>
      </w:r>
      <w:r w:rsidR="00AC2DF9" w:rsidRPr="002C2D43">
        <w:rPr>
          <w:rFonts w:ascii="Arial" w:eastAsia="Batang" w:hAnsi="Arial"/>
          <w:color w:val="FF0000"/>
          <w:szCs w:val="24"/>
          <w:lang w:val="en-US" w:eastAsia="ko-KR"/>
        </w:rPr>
        <w:t>new FG 40-2-9</w:t>
      </w:r>
      <w:r w:rsidR="00AC2DF9">
        <w:rPr>
          <w:rFonts w:ascii="Arial" w:eastAsia="Batang" w:hAnsi="Arial"/>
          <w:szCs w:val="24"/>
          <w:lang w:val="en-US" w:eastAsia="ko-KR"/>
        </w:rPr>
        <w:t xml:space="preserve"> is needed to ca</w:t>
      </w:r>
      <w:r w:rsidR="003A3CAD">
        <w:rPr>
          <w:rFonts w:ascii="Arial" w:eastAsia="Batang" w:hAnsi="Arial"/>
          <w:szCs w:val="24"/>
          <w:lang w:val="en-US" w:eastAsia="ko-KR"/>
        </w:rPr>
        <w:t xml:space="preserve">pture the following agreement in RAN1 </w:t>
      </w:r>
      <w:r w:rsidR="005E0831">
        <w:rPr>
          <w:rFonts w:ascii="Arial" w:eastAsia="Batang" w:hAnsi="Arial"/>
          <w:szCs w:val="24"/>
          <w:lang w:val="en-US" w:eastAsia="ko-KR"/>
        </w:rPr>
        <w:t>#113:</w:t>
      </w:r>
    </w:p>
    <w:p w14:paraId="4607E8AC" w14:textId="603E0785" w:rsidR="00FC6F3D" w:rsidRPr="00FC6F3D" w:rsidRDefault="005E0831" w:rsidP="00FC6F3D">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For FG 40-2-8, t</w:t>
      </w:r>
      <w:r w:rsidRPr="00ED4EC4">
        <w:rPr>
          <w:rFonts w:ascii="Arial" w:eastAsia="Batang" w:hAnsi="Arial"/>
          <w:szCs w:val="24"/>
          <w:lang w:val="en-US" w:eastAsia="ko-KR"/>
        </w:rPr>
        <w:t xml:space="preserve">he same description of </w:t>
      </w:r>
      <w:r>
        <w:rPr>
          <w:rFonts w:ascii="Arial" w:eastAsia="Batang" w:hAnsi="Arial"/>
          <w:szCs w:val="24"/>
          <w:lang w:val="en-US" w:eastAsia="ko-KR"/>
        </w:rPr>
        <w:t xml:space="preserve">legacy FG </w:t>
      </w:r>
      <w:r w:rsidRPr="00ED4EC4">
        <w:rPr>
          <w:rFonts w:ascii="Arial" w:eastAsia="Batang" w:hAnsi="Arial"/>
          <w:szCs w:val="24"/>
          <w:lang w:val="en-US" w:eastAsia="ko-KR"/>
        </w:rPr>
        <w:t>“supportedNumberTAG” in 38.306 applies to this FG as wel</w:t>
      </w:r>
      <w:r>
        <w:rPr>
          <w:rFonts w:ascii="Arial" w:eastAsia="Batang" w:hAnsi="Arial"/>
          <w:szCs w:val="24"/>
          <w:lang w:val="en-US" w:eastAsia="ko-KR"/>
        </w:rPr>
        <w:t>l, with the difference that FG 40-2-8 is applicable when at least one CC is configured with 2 TAGs.</w:t>
      </w:r>
    </w:p>
    <w:p w14:paraId="3C220F24" w14:textId="7875D168" w:rsidR="00FC6F3D" w:rsidRDefault="00FC6F3D" w:rsidP="00FC6F3D">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Regarding “</w:t>
      </w:r>
      <w:r w:rsidRPr="008D49C5">
        <w:rPr>
          <w:rFonts w:ascii="Arial" w:eastAsia="Batang" w:hAnsi="Arial"/>
          <w:szCs w:val="24"/>
          <w:lang w:val="en-US" w:eastAsia="ko-KR"/>
        </w:rPr>
        <w:t>FFS: Maximum number of n-TimingAdvanceOffset value per serving cell</w:t>
      </w:r>
      <w:r>
        <w:rPr>
          <w:rFonts w:ascii="Arial" w:eastAsia="Batang" w:hAnsi="Arial"/>
          <w:szCs w:val="24"/>
          <w:lang w:val="en-US" w:eastAsia="ko-KR"/>
        </w:rPr>
        <w:t xml:space="preserve">” in FGs 40-2-1/2, we </w:t>
      </w:r>
      <w:r w:rsidR="003924B2">
        <w:rPr>
          <w:rFonts w:ascii="Arial" w:eastAsia="Batang" w:hAnsi="Arial"/>
          <w:szCs w:val="24"/>
          <w:lang w:val="en-US" w:eastAsia="ko-KR"/>
        </w:rPr>
        <w:t>this it is needed as a component (or as a separate FG) for 40-2-2</w:t>
      </w:r>
      <w:r w:rsidR="00AD777F">
        <w:rPr>
          <w:rFonts w:ascii="Arial" w:eastAsia="Batang" w:hAnsi="Arial"/>
          <w:szCs w:val="24"/>
          <w:lang w:val="en-US" w:eastAsia="ko-KR"/>
        </w:rPr>
        <w:t xml:space="preserve">, as value of two should not be mandatory for the basic feature. </w:t>
      </w:r>
      <w:r w:rsidR="00B8655D">
        <w:rPr>
          <w:rFonts w:ascii="Arial" w:eastAsia="Batang" w:hAnsi="Arial"/>
          <w:szCs w:val="24"/>
          <w:lang w:val="en-US" w:eastAsia="ko-KR"/>
        </w:rPr>
        <w:t xml:space="preserve">For FG 40-2-1, it is not needed as it is already agreed that only one </w:t>
      </w:r>
      <w:r w:rsidR="00B8655D" w:rsidRPr="008D49C5">
        <w:rPr>
          <w:rFonts w:ascii="Arial" w:eastAsia="Batang" w:hAnsi="Arial"/>
          <w:szCs w:val="24"/>
          <w:lang w:val="en-US" w:eastAsia="ko-KR"/>
        </w:rPr>
        <w:t>n-TimingAdvanceOffset</w:t>
      </w:r>
      <w:r w:rsidR="00B8655D">
        <w:rPr>
          <w:rFonts w:ascii="Arial" w:eastAsia="Batang" w:hAnsi="Arial"/>
          <w:szCs w:val="24"/>
          <w:lang w:val="en-US" w:eastAsia="ko-KR"/>
        </w:rPr>
        <w:t xml:space="preserve"> can be configured for the case of intra-cell.</w:t>
      </w:r>
    </w:p>
    <w:p w14:paraId="2A92EDF4" w14:textId="2DB93E05" w:rsidR="007973C7" w:rsidRDefault="00FC6F3D" w:rsidP="00FC6F3D">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 xml:space="preserve">Regarding </w:t>
      </w:r>
      <w:r w:rsidR="00757AEC">
        <w:rPr>
          <w:rFonts w:ascii="Arial" w:eastAsia="Batang" w:hAnsi="Arial"/>
          <w:szCs w:val="24"/>
          <w:lang w:val="en-US" w:eastAsia="ko-KR"/>
        </w:rPr>
        <w:t>pre-r</w:t>
      </w:r>
      <w:r w:rsidR="007973C7">
        <w:rPr>
          <w:rFonts w:ascii="Arial" w:eastAsia="Batang" w:hAnsi="Arial"/>
          <w:szCs w:val="24"/>
          <w:lang w:val="en-US" w:eastAsia="ko-KR"/>
        </w:rPr>
        <w:t xml:space="preserve">equisite for FG 40-2-7, </w:t>
      </w:r>
      <w:r w:rsidR="00BD1C4E">
        <w:rPr>
          <w:rFonts w:ascii="Arial" w:eastAsia="Batang" w:hAnsi="Arial"/>
          <w:szCs w:val="24"/>
          <w:lang w:val="en-US" w:eastAsia="ko-KR"/>
        </w:rPr>
        <w:t>it should be</w:t>
      </w:r>
      <w:r w:rsidR="007973C7">
        <w:rPr>
          <w:rFonts w:ascii="Arial" w:eastAsia="Batang" w:hAnsi="Arial"/>
          <w:szCs w:val="24"/>
          <w:lang w:val="en-US" w:eastAsia="ko-KR"/>
        </w:rPr>
        <w:t xml:space="preserve"> </w:t>
      </w:r>
      <w:r w:rsidR="00BD1C4E">
        <w:rPr>
          <w:rFonts w:ascii="Arial" w:eastAsia="Batang" w:hAnsi="Arial"/>
          <w:szCs w:val="24"/>
          <w:lang w:val="en-US" w:eastAsia="ko-KR"/>
        </w:rPr>
        <w:t>“</w:t>
      </w:r>
      <w:r w:rsidR="007973C7" w:rsidRPr="007973C7">
        <w:rPr>
          <w:rFonts w:ascii="Arial" w:eastAsia="Batang" w:hAnsi="Arial"/>
          <w:szCs w:val="24"/>
          <w:lang w:val="en-US" w:eastAsia="ko-KR"/>
        </w:rPr>
        <w:t>40-6-3a or 40-6-3b</w:t>
      </w:r>
      <w:r w:rsidR="00BD1C4E">
        <w:rPr>
          <w:rFonts w:ascii="Arial" w:eastAsia="Batang" w:hAnsi="Arial"/>
          <w:szCs w:val="24"/>
          <w:lang w:val="en-US" w:eastAsia="ko-KR"/>
        </w:rPr>
        <w:t xml:space="preserve">” </w:t>
      </w:r>
      <w:r w:rsidR="009B4748">
        <w:rPr>
          <w:rFonts w:ascii="Arial" w:eastAsia="Batang" w:hAnsi="Arial"/>
          <w:szCs w:val="24"/>
          <w:lang w:val="en-US" w:eastAsia="ko-KR"/>
        </w:rPr>
        <w:t xml:space="preserve">(support of multi-DCI STxMP feature itself). </w:t>
      </w:r>
    </w:p>
    <w:p w14:paraId="78AC3197" w14:textId="77777777" w:rsidR="00257944" w:rsidRDefault="00FF6DF0" w:rsidP="005E0831">
      <w:pPr>
        <w:pStyle w:val="ListParagraph"/>
        <w:numPr>
          <w:ilvl w:val="0"/>
          <w:numId w:val="21"/>
        </w:numPr>
        <w:ind w:leftChars="0"/>
        <w:rPr>
          <w:rFonts w:ascii="Arial" w:eastAsia="Batang" w:hAnsi="Arial"/>
          <w:szCs w:val="24"/>
          <w:lang w:val="en-US" w:eastAsia="ko-KR"/>
        </w:rPr>
      </w:pPr>
      <w:r>
        <w:rPr>
          <w:rFonts w:ascii="Arial" w:eastAsia="Batang" w:hAnsi="Arial"/>
          <w:szCs w:val="24"/>
          <w:lang w:val="en-US" w:eastAsia="ko-KR"/>
        </w:rPr>
        <w:t xml:space="preserve">Furthermore, it is better to add the following note to FGs </w:t>
      </w:r>
      <w:r w:rsidR="00FD77F1">
        <w:rPr>
          <w:rFonts w:ascii="Arial" w:eastAsia="Batang" w:hAnsi="Arial"/>
          <w:szCs w:val="24"/>
          <w:lang w:val="en-US" w:eastAsia="ko-KR"/>
        </w:rPr>
        <w:t>40-2-1, 40-2-2, and 40-2-7: “</w:t>
      </w:r>
      <w:r w:rsidR="00FD77F1" w:rsidRPr="00FD77F1">
        <w:rPr>
          <w:rFonts w:ascii="Arial" w:eastAsia="Batang" w:hAnsi="Arial"/>
          <w:szCs w:val="24"/>
          <w:lang w:val="en-US" w:eastAsia="ko-KR"/>
        </w:rPr>
        <w:t>Note: Rx timing difference between the two DL reference timings associated with the two TAGs is within a CP</w:t>
      </w:r>
      <w:r w:rsidR="00FD77F1">
        <w:rPr>
          <w:rFonts w:ascii="Arial" w:eastAsia="Batang" w:hAnsi="Arial"/>
          <w:szCs w:val="24"/>
          <w:lang w:val="en-US" w:eastAsia="ko-KR"/>
        </w:rPr>
        <w:t xml:space="preserve">”. This makes it more clear / explicit that </w:t>
      </w:r>
      <w:r w:rsidR="00712865" w:rsidRPr="00FD77F1">
        <w:rPr>
          <w:rFonts w:ascii="Arial" w:eastAsia="Batang" w:hAnsi="Arial"/>
          <w:szCs w:val="24"/>
          <w:lang w:val="en-US" w:eastAsia="ko-KR"/>
        </w:rPr>
        <w:t>Rx timing difference</w:t>
      </w:r>
      <w:r w:rsidR="00712865">
        <w:rPr>
          <w:rFonts w:ascii="Arial" w:eastAsia="Batang" w:hAnsi="Arial"/>
          <w:szCs w:val="24"/>
          <w:lang w:val="en-US" w:eastAsia="ko-KR"/>
        </w:rPr>
        <w:t xml:space="preserve"> exceeding the CP </w:t>
      </w:r>
      <w:r w:rsidR="005C4D8C">
        <w:rPr>
          <w:rFonts w:ascii="Arial" w:eastAsia="Batang" w:hAnsi="Arial"/>
          <w:szCs w:val="24"/>
          <w:lang w:val="en-US" w:eastAsia="ko-KR"/>
        </w:rPr>
        <w:t>can be assumed only if FG 40-2-6 is supported.</w:t>
      </w:r>
    </w:p>
    <w:p w14:paraId="4906CFCF" w14:textId="0151CBF2" w:rsidR="008C2FD3" w:rsidRDefault="008C2FD3" w:rsidP="005E0831">
      <w:pPr>
        <w:pStyle w:val="ListParagraph"/>
        <w:numPr>
          <w:ilvl w:val="0"/>
          <w:numId w:val="21"/>
        </w:numPr>
        <w:ind w:leftChars="0"/>
        <w:rPr>
          <w:rFonts w:ascii="Arial" w:eastAsia="Batang" w:hAnsi="Arial"/>
          <w:szCs w:val="24"/>
          <w:lang w:val="en-US" w:eastAsia="ko-KR"/>
        </w:rPr>
      </w:pPr>
      <w:r>
        <w:rPr>
          <w:noProof/>
        </w:rPr>
        <mc:AlternateContent>
          <mc:Choice Requires="wps">
            <w:drawing>
              <wp:anchor distT="0" distB="0" distL="114300" distR="114300" simplePos="0" relativeHeight="251658244" behindDoc="0" locked="0" layoutInCell="1" allowOverlap="1" wp14:anchorId="43866ACB" wp14:editId="336D2193">
                <wp:simplePos x="0" y="0"/>
                <wp:positionH relativeFrom="column">
                  <wp:posOffset>1238250</wp:posOffset>
                </wp:positionH>
                <wp:positionV relativeFrom="paragraph">
                  <wp:posOffset>313055</wp:posOffset>
                </wp:positionV>
                <wp:extent cx="10639425" cy="1828800"/>
                <wp:effectExtent l="0" t="0" r="28575" b="24765"/>
                <wp:wrapTopAndBottom/>
                <wp:docPr id="4" name="Text Box 4"/>
                <wp:cNvGraphicFramePr/>
                <a:graphic xmlns:a="http://schemas.openxmlformats.org/drawingml/2006/main">
                  <a:graphicData uri="http://schemas.microsoft.com/office/word/2010/wordprocessingShape">
                    <wps:wsp>
                      <wps:cNvSpPr txBox="1"/>
                      <wps:spPr>
                        <a:xfrm>
                          <a:off x="0" y="0"/>
                          <a:ext cx="10639425" cy="1828800"/>
                        </a:xfrm>
                        <a:prstGeom prst="rect">
                          <a:avLst/>
                        </a:prstGeom>
                        <a:noFill/>
                        <a:ln w="6350">
                          <a:solidFill>
                            <a:prstClr val="black"/>
                          </a:solidFill>
                        </a:ln>
                      </wps:spPr>
                      <wps:txbx>
                        <w:txbxContent>
                          <w:p w14:paraId="45C296F6" w14:textId="77777777" w:rsidR="002B3C1C" w:rsidRPr="002B3C1C" w:rsidRDefault="002B3C1C" w:rsidP="002B3C1C">
                            <w:pPr>
                              <w:tabs>
                                <w:tab w:val="num" w:pos="3600"/>
                              </w:tabs>
                              <w:rPr>
                                <w:rFonts w:ascii="Arial" w:eastAsia="Batang" w:hAnsi="Arial"/>
                                <w:sz w:val="20"/>
                                <w:lang w:val="en-US" w:eastAsia="ko-KR"/>
                              </w:rPr>
                            </w:pPr>
                            <w:r w:rsidRPr="002B3C1C">
                              <w:rPr>
                                <w:rFonts w:ascii="Arial" w:eastAsia="Batang" w:hAnsi="Arial"/>
                                <w:b/>
                                <w:bCs/>
                                <w:sz w:val="20"/>
                                <w:highlight w:val="green"/>
                                <w:lang w:eastAsia="ko-KR"/>
                              </w:rPr>
                              <w:t>Agreement</w:t>
                            </w:r>
                          </w:p>
                          <w:p w14:paraId="55262D56" w14:textId="77777777" w:rsidR="002B3C1C" w:rsidRPr="002B3C1C" w:rsidRDefault="002B3C1C" w:rsidP="002B3C1C">
                            <w:pPr>
                              <w:tabs>
                                <w:tab w:val="num" w:pos="3600"/>
                              </w:tabs>
                              <w:rPr>
                                <w:rFonts w:ascii="Arial" w:eastAsia="Batang" w:hAnsi="Arial"/>
                                <w:sz w:val="20"/>
                                <w:lang w:val="en-US" w:eastAsia="ko-KR"/>
                              </w:rPr>
                            </w:pPr>
                            <w:r w:rsidRPr="002B3C1C">
                              <w:rPr>
                                <w:rFonts w:ascii="Arial" w:eastAsia="Batang" w:hAnsi="Arial"/>
                                <w:sz w:val="20"/>
                                <w:lang w:eastAsia="ko-KR"/>
                              </w:rPr>
                              <w:t>The following working assumption is confirmed</w:t>
                            </w:r>
                          </w:p>
                          <w:p w14:paraId="34A63182" w14:textId="77777777" w:rsidR="002B3C1C" w:rsidRPr="002B3C1C" w:rsidRDefault="002B3C1C" w:rsidP="002B3C1C">
                            <w:pPr>
                              <w:numPr>
                                <w:ilvl w:val="0"/>
                                <w:numId w:val="22"/>
                              </w:numPr>
                              <w:rPr>
                                <w:rFonts w:ascii="Arial" w:eastAsia="Batang" w:hAnsi="Arial"/>
                                <w:sz w:val="20"/>
                                <w:lang w:val="en-US" w:eastAsia="ko-KR"/>
                              </w:rPr>
                            </w:pPr>
                            <w:r w:rsidRPr="002B3C1C">
                              <w:rPr>
                                <w:rFonts w:ascii="Arial" w:eastAsia="Batang" w:hAnsi="Arial"/>
                                <w:i/>
                                <w:iCs/>
                                <w:sz w:val="20"/>
                                <w:lang w:val="en-US" w:eastAsia="ko-KR"/>
                              </w:rPr>
                              <w:t>“For intra-cell multi-DCI based Multi-TRP operation with two TA enhancement, support the case where a PDCCH order sent by TRP</w:t>
                            </w:r>
                            <w:r w:rsidRPr="002B3C1C">
                              <w:rPr>
                                <w:rFonts w:ascii="Arial" w:eastAsia="Batang" w:hAnsi="Arial"/>
                                <w:i/>
                                <w:iCs/>
                                <w:sz w:val="20"/>
                                <w:vertAlign w:val="subscript"/>
                                <w:lang w:val="en-US" w:eastAsia="ko-KR"/>
                              </w:rPr>
                              <w:t>X</w:t>
                            </w:r>
                            <w:r w:rsidRPr="002B3C1C">
                              <w:rPr>
                                <w:rFonts w:ascii="Arial" w:eastAsia="Batang" w:hAnsi="Arial"/>
                                <w:i/>
                                <w:iCs/>
                                <w:sz w:val="20"/>
                                <w:lang w:val="en-US" w:eastAsia="ko-KR"/>
                              </w:rPr>
                              <w:t xml:space="preserve"> triggers RACH procedure towards either TRP</w:t>
                            </w:r>
                            <w:r w:rsidRPr="002B3C1C">
                              <w:rPr>
                                <w:rFonts w:ascii="Arial" w:eastAsia="Batang" w:hAnsi="Arial"/>
                                <w:i/>
                                <w:iCs/>
                                <w:sz w:val="20"/>
                                <w:vertAlign w:val="subscript"/>
                                <w:lang w:val="en-US" w:eastAsia="ko-KR"/>
                              </w:rPr>
                              <w:t>X</w:t>
                            </w:r>
                            <w:r w:rsidRPr="002B3C1C">
                              <w:rPr>
                                <w:rFonts w:ascii="Arial" w:eastAsia="Batang" w:hAnsi="Arial"/>
                                <w:i/>
                                <w:iCs/>
                                <w:sz w:val="20"/>
                                <w:lang w:val="en-US" w:eastAsia="ko-KR"/>
                              </w:rPr>
                              <w:t xml:space="preserve"> or TRP</w:t>
                            </w:r>
                            <w:r w:rsidRPr="002B3C1C">
                              <w:rPr>
                                <w:rFonts w:ascii="Arial" w:eastAsia="Batang" w:hAnsi="Arial"/>
                                <w:i/>
                                <w:iCs/>
                                <w:sz w:val="20"/>
                                <w:vertAlign w:val="subscript"/>
                                <w:lang w:val="en-US" w:eastAsia="ko-KR"/>
                              </w:rPr>
                              <w:t>Y</w:t>
                            </w:r>
                            <w:r w:rsidRPr="002B3C1C">
                              <w:rPr>
                                <w:rFonts w:ascii="Arial" w:eastAsia="Batang" w:hAnsi="Arial"/>
                                <w:i/>
                                <w:iCs/>
                                <w:sz w:val="20"/>
                                <w:lang w:val="en-US" w:eastAsia="ko-KR"/>
                              </w:rPr>
                              <w:t>.”</w:t>
                            </w:r>
                          </w:p>
                          <w:p w14:paraId="5FC25E7B" w14:textId="0958D8E9" w:rsidR="008C2FD3" w:rsidRPr="002B3C1C" w:rsidRDefault="002B3C1C" w:rsidP="002B3C1C">
                            <w:pPr>
                              <w:tabs>
                                <w:tab w:val="num" w:pos="3600"/>
                              </w:tabs>
                              <w:rPr>
                                <w:rFonts w:ascii="Arial" w:eastAsia="Batang" w:hAnsi="Arial"/>
                                <w:sz w:val="20"/>
                                <w:lang w:val="en-US" w:eastAsia="ko-KR"/>
                              </w:rPr>
                            </w:pPr>
                            <w:r w:rsidRPr="002B3C1C">
                              <w:rPr>
                                <w:rFonts w:ascii="Arial" w:eastAsia="Batang" w:hAnsi="Arial"/>
                                <w:sz w:val="20"/>
                                <w:lang w:val="en-US" w:eastAsia="ko-KR"/>
                              </w:rPr>
                              <w:t>Above confirmation does not change power control for the same TRP PDCCH order.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866ACB" id="Text Box 4" o:spid="_x0000_s1027" type="#_x0000_t202" style="position:absolute;left:0;text-align:left;margin-left:97.5pt;margin-top:24.65pt;width:837.75pt;height:2in;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" filled="f" strokeweight=".5pt">
                <v:textbox style="mso-fit-shape-to-text:t">
                  <w:txbxContent>
                    <w:p w14:paraId="45C296F6" w14:textId="77777777" w:rsidR="002B3C1C" w:rsidRPr="002B3C1C" w:rsidRDefault="002B3C1C" w:rsidP="002B3C1C">
                      <w:pPr>
                        <w:tabs>
                          <w:tab w:val="num" w:pos="3600"/>
                        </w:tabs>
                        <w:rPr>
                          <w:rFonts w:ascii="Arial" w:eastAsia="Batang" w:hAnsi="Arial"/>
                          <w:sz w:val="20"/>
                          <w:lang w:val="en-US" w:eastAsia="ko-KR"/>
                        </w:rPr>
                      </w:pPr>
                      <w:r w:rsidRPr="002B3C1C">
                        <w:rPr>
                          <w:rFonts w:ascii="Arial" w:eastAsia="Batang" w:hAnsi="Arial"/>
                          <w:b/>
                          <w:bCs/>
                          <w:sz w:val="20"/>
                          <w:highlight w:val="green"/>
                          <w:lang w:eastAsia="ko-KR"/>
                        </w:rPr>
                        <w:t>Agreement</w:t>
                      </w:r>
                    </w:p>
                    <w:p w14:paraId="55262D56" w14:textId="77777777" w:rsidR="002B3C1C" w:rsidRPr="002B3C1C" w:rsidRDefault="002B3C1C" w:rsidP="002B3C1C">
                      <w:pPr>
                        <w:tabs>
                          <w:tab w:val="num" w:pos="3600"/>
                        </w:tabs>
                        <w:rPr>
                          <w:rFonts w:ascii="Arial" w:eastAsia="Batang" w:hAnsi="Arial"/>
                          <w:sz w:val="20"/>
                          <w:lang w:val="en-US" w:eastAsia="ko-KR"/>
                        </w:rPr>
                      </w:pPr>
                      <w:r w:rsidRPr="002B3C1C">
                        <w:rPr>
                          <w:rFonts w:ascii="Arial" w:eastAsia="Batang" w:hAnsi="Arial"/>
                          <w:sz w:val="20"/>
                          <w:lang w:eastAsia="ko-KR"/>
                        </w:rPr>
                        <w:t>The following working assumption is confirmed</w:t>
                      </w:r>
                    </w:p>
                    <w:p w14:paraId="34A63182" w14:textId="77777777" w:rsidR="002B3C1C" w:rsidRPr="002B3C1C" w:rsidRDefault="002B3C1C" w:rsidP="002B3C1C">
                      <w:pPr>
                        <w:numPr>
                          <w:ilvl w:val="0"/>
                          <w:numId w:val="22"/>
                        </w:numPr>
                        <w:rPr>
                          <w:rFonts w:ascii="Arial" w:eastAsia="Batang" w:hAnsi="Arial"/>
                          <w:sz w:val="20"/>
                          <w:lang w:val="en-US" w:eastAsia="ko-KR"/>
                        </w:rPr>
                      </w:pPr>
                      <w:r w:rsidRPr="002B3C1C">
                        <w:rPr>
                          <w:rFonts w:ascii="Arial" w:eastAsia="Batang" w:hAnsi="Arial"/>
                          <w:i/>
                          <w:iCs/>
                          <w:sz w:val="20"/>
                          <w:lang w:val="en-US" w:eastAsia="ko-KR"/>
                        </w:rPr>
                        <w:t>“For intra-cell multi-DCI based Multi-TRP operation with two TA enhancement, support the case where a PDCCH order sent by TRP</w:t>
                      </w:r>
                      <w:r w:rsidRPr="002B3C1C">
                        <w:rPr>
                          <w:rFonts w:ascii="Arial" w:eastAsia="Batang" w:hAnsi="Arial"/>
                          <w:i/>
                          <w:iCs/>
                          <w:sz w:val="20"/>
                          <w:vertAlign w:val="subscript"/>
                          <w:lang w:val="en-US" w:eastAsia="ko-KR"/>
                        </w:rPr>
                        <w:t>X</w:t>
                      </w:r>
                      <w:r w:rsidRPr="002B3C1C">
                        <w:rPr>
                          <w:rFonts w:ascii="Arial" w:eastAsia="Batang" w:hAnsi="Arial"/>
                          <w:i/>
                          <w:iCs/>
                          <w:sz w:val="20"/>
                          <w:lang w:val="en-US" w:eastAsia="ko-KR"/>
                        </w:rPr>
                        <w:t xml:space="preserve"> triggers RACH procedure towards either TRP</w:t>
                      </w:r>
                      <w:r w:rsidRPr="002B3C1C">
                        <w:rPr>
                          <w:rFonts w:ascii="Arial" w:eastAsia="Batang" w:hAnsi="Arial"/>
                          <w:i/>
                          <w:iCs/>
                          <w:sz w:val="20"/>
                          <w:vertAlign w:val="subscript"/>
                          <w:lang w:val="en-US" w:eastAsia="ko-KR"/>
                        </w:rPr>
                        <w:t>X</w:t>
                      </w:r>
                      <w:r w:rsidRPr="002B3C1C">
                        <w:rPr>
                          <w:rFonts w:ascii="Arial" w:eastAsia="Batang" w:hAnsi="Arial"/>
                          <w:i/>
                          <w:iCs/>
                          <w:sz w:val="20"/>
                          <w:lang w:val="en-US" w:eastAsia="ko-KR"/>
                        </w:rPr>
                        <w:t xml:space="preserve"> or TRP</w:t>
                      </w:r>
                      <w:r w:rsidRPr="002B3C1C">
                        <w:rPr>
                          <w:rFonts w:ascii="Arial" w:eastAsia="Batang" w:hAnsi="Arial"/>
                          <w:i/>
                          <w:iCs/>
                          <w:sz w:val="20"/>
                          <w:vertAlign w:val="subscript"/>
                          <w:lang w:val="en-US" w:eastAsia="ko-KR"/>
                        </w:rPr>
                        <w:t>Y</w:t>
                      </w:r>
                      <w:r w:rsidRPr="002B3C1C">
                        <w:rPr>
                          <w:rFonts w:ascii="Arial" w:eastAsia="Batang" w:hAnsi="Arial"/>
                          <w:i/>
                          <w:iCs/>
                          <w:sz w:val="20"/>
                          <w:lang w:val="en-US" w:eastAsia="ko-KR"/>
                        </w:rPr>
                        <w:t>.”</w:t>
                      </w:r>
                    </w:p>
                    <w:p w14:paraId="5FC25E7B" w14:textId="0958D8E9" w:rsidR="008C2FD3" w:rsidRPr="002B3C1C" w:rsidRDefault="002B3C1C" w:rsidP="002B3C1C">
                      <w:pPr>
                        <w:tabs>
                          <w:tab w:val="num" w:pos="3600"/>
                        </w:tabs>
                        <w:rPr>
                          <w:rFonts w:ascii="Arial" w:eastAsia="Batang" w:hAnsi="Arial"/>
                          <w:sz w:val="20"/>
                          <w:lang w:val="en-US" w:eastAsia="ko-KR"/>
                        </w:rPr>
                      </w:pPr>
                      <w:r w:rsidRPr="002B3C1C">
                        <w:rPr>
                          <w:rFonts w:ascii="Arial" w:eastAsia="Batang" w:hAnsi="Arial"/>
                          <w:sz w:val="20"/>
                          <w:lang w:val="en-US" w:eastAsia="ko-KR"/>
                        </w:rPr>
                        <w:t>Above confirmation does not change power control for the same TRP PDCCH order.</w:t>
                      </w:r>
                    </w:p>
                  </w:txbxContent>
                </v:textbox>
                <w10:wrap type="topAndBottom"/>
              </v:shape>
            </w:pict>
          </mc:Fallback>
        </mc:AlternateContent>
      </w:r>
      <w:r w:rsidR="00935164">
        <w:rPr>
          <w:rFonts w:ascii="Arial" w:eastAsia="Batang" w:hAnsi="Arial"/>
          <w:szCs w:val="24"/>
          <w:lang w:val="en-US" w:eastAsia="ko-KR"/>
        </w:rPr>
        <w:t>Lastly, for FG 40-2-4, given the following agreement in RAN1</w:t>
      </w:r>
      <w:r w:rsidR="00446BA3">
        <w:rPr>
          <w:rFonts w:ascii="Arial" w:eastAsia="Batang" w:hAnsi="Arial"/>
          <w:szCs w:val="24"/>
          <w:lang w:val="en-US" w:eastAsia="ko-KR"/>
        </w:rPr>
        <w:t xml:space="preserve"> #114bis, which confirms the WA</w:t>
      </w:r>
      <w:r w:rsidR="00FA295F">
        <w:rPr>
          <w:rFonts w:ascii="Arial" w:eastAsia="Batang" w:hAnsi="Arial"/>
          <w:szCs w:val="24"/>
          <w:lang w:val="en-US" w:eastAsia="ko-KR"/>
        </w:rPr>
        <w:t xml:space="preserve"> for intra-cell</w:t>
      </w:r>
      <w:r w:rsidR="00446BA3">
        <w:rPr>
          <w:rFonts w:ascii="Arial" w:eastAsia="Batang" w:hAnsi="Arial"/>
          <w:szCs w:val="24"/>
          <w:lang w:val="en-US" w:eastAsia="ko-KR"/>
        </w:rPr>
        <w:t>, it is better to split it to 40-2</w:t>
      </w:r>
      <w:r w:rsidR="000B3445">
        <w:rPr>
          <w:rFonts w:ascii="Arial" w:eastAsia="Batang" w:hAnsi="Arial"/>
          <w:szCs w:val="24"/>
          <w:lang w:val="en-US" w:eastAsia="ko-KR"/>
        </w:rPr>
        <w:t>-4a and 40-2-4b for intra-cell and inter-cell separately</w:t>
      </w:r>
      <w:r>
        <w:rPr>
          <w:rFonts w:ascii="Arial" w:eastAsia="Batang" w:hAnsi="Arial"/>
          <w:szCs w:val="24"/>
          <w:lang w:val="en-US" w:eastAsia="ko-KR"/>
        </w:rPr>
        <w:t>:</w:t>
      </w:r>
    </w:p>
    <w:p w14:paraId="4A875D02" w14:textId="3CB61DB7" w:rsidR="00FC6F3D" w:rsidRDefault="00712865" w:rsidP="008C2FD3">
      <w:pPr>
        <w:pStyle w:val="ListParagraph"/>
        <w:ind w:leftChars="0" w:left="720"/>
        <w:rPr>
          <w:rFonts w:ascii="Arial" w:eastAsia="Batang" w:hAnsi="Arial"/>
          <w:szCs w:val="24"/>
          <w:lang w:val="en-US" w:eastAsia="ko-KR"/>
        </w:rPr>
      </w:pPr>
      <w:r>
        <w:rPr>
          <w:rFonts w:ascii="Arial" w:eastAsia="Batang" w:hAnsi="Arial"/>
          <w:szCs w:val="24"/>
          <w:lang w:val="en-US" w:eastAsia="ko-KR"/>
        </w:rPr>
        <w:t xml:space="preserve"> </w:t>
      </w:r>
    </w:p>
    <w:p w14:paraId="22774D14" w14:textId="77777777" w:rsidR="00927458" w:rsidRDefault="00927458" w:rsidP="00582D0F">
      <w:pPr>
        <w:rPr>
          <w:rFonts w:ascii="Arial" w:eastAsia="Batang" w:hAnsi="Arial"/>
          <w:szCs w:val="24"/>
          <w:lang w:val="en-US" w:eastAsia="ko-KR"/>
        </w:rPr>
      </w:pPr>
    </w:p>
    <w:p w14:paraId="55D4C178" w14:textId="41C47F4B" w:rsidR="00927458" w:rsidRDefault="002C2D43" w:rsidP="00582D0F">
      <w:pPr>
        <w:rPr>
          <w:rFonts w:ascii="Arial" w:eastAsia="Batang" w:hAnsi="Arial"/>
          <w:szCs w:val="24"/>
          <w:lang w:val="en-US" w:eastAsia="ko-KR"/>
        </w:rPr>
      </w:pPr>
      <w:r>
        <w:rPr>
          <w:rFonts w:ascii="Arial" w:eastAsia="Batang" w:hAnsi="Arial"/>
          <w:szCs w:val="24"/>
          <w:lang w:val="en-US" w:eastAsia="ko-KR"/>
        </w:rPr>
        <w:t>Hence</w:t>
      </w:r>
      <w:r w:rsidR="00661C42">
        <w:rPr>
          <w:rFonts w:ascii="Arial" w:eastAsia="Batang" w:hAnsi="Arial"/>
          <w:szCs w:val="24"/>
          <w:lang w:val="en-US" w:eastAsia="ko-KR"/>
        </w:rPr>
        <w:t xml:space="preserve">, we propose the following, which captures the </w:t>
      </w:r>
      <w:r w:rsidR="00DD2A9B">
        <w:rPr>
          <w:rFonts w:ascii="Arial" w:eastAsia="Batang" w:hAnsi="Arial"/>
          <w:szCs w:val="24"/>
          <w:lang w:val="en-US" w:eastAsia="ko-KR"/>
        </w:rPr>
        <w:t>points discussed</w:t>
      </w:r>
      <w:r w:rsidR="00434FD1">
        <w:rPr>
          <w:rFonts w:ascii="Arial" w:eastAsia="Batang" w:hAnsi="Arial"/>
          <w:szCs w:val="24"/>
          <w:lang w:val="en-US" w:eastAsia="ko-KR"/>
        </w:rPr>
        <w:t xml:space="preserve"> above</w:t>
      </w:r>
      <w:r w:rsidR="008F7267">
        <w:rPr>
          <w:rFonts w:ascii="Arial" w:eastAsia="Batang" w:hAnsi="Arial"/>
          <w:szCs w:val="24"/>
          <w:lang w:val="en-US" w:eastAsia="ko-KR"/>
        </w:rPr>
        <w:t xml:space="preserve">. </w:t>
      </w:r>
    </w:p>
    <w:p w14:paraId="5E0F0430" w14:textId="77777777" w:rsidR="00927458" w:rsidRDefault="00927458" w:rsidP="00582D0F">
      <w:pPr>
        <w:rPr>
          <w:rFonts w:ascii="Arial" w:eastAsia="Batang" w:hAnsi="Arial"/>
          <w:szCs w:val="24"/>
          <w:lang w:val="en-US" w:eastAsia="ko-KR"/>
        </w:rPr>
      </w:pPr>
    </w:p>
    <w:p w14:paraId="01209F5A" w14:textId="6E5B3642" w:rsidR="00927458" w:rsidRPr="003B242B" w:rsidRDefault="00927458" w:rsidP="00927458">
      <w:pPr>
        <w:rPr>
          <w:b/>
          <w:bCs/>
          <w:lang w:val="en-US" w:eastAsia="ko-KR"/>
        </w:rPr>
      </w:pPr>
      <w:r w:rsidRPr="003B242B">
        <w:rPr>
          <w:b/>
          <w:bCs/>
          <w:u w:val="single"/>
          <w:lang w:val="en-US" w:eastAsia="ko-KR"/>
        </w:rPr>
        <w:t>Proposal</w:t>
      </w:r>
      <w:r w:rsidR="002450FD">
        <w:rPr>
          <w:b/>
          <w:bCs/>
          <w:u w:val="single"/>
          <w:lang w:val="en-US" w:eastAsia="ko-KR"/>
        </w:rPr>
        <w:t xml:space="preserve"> 2-1</w:t>
      </w:r>
      <w:r w:rsidRPr="003B242B">
        <w:rPr>
          <w:b/>
          <w:bCs/>
          <w:lang w:val="en-US" w:eastAsia="ko-KR"/>
        </w:rPr>
        <w:t xml:space="preserve">: For Rel-18 </w:t>
      </w:r>
      <w:r>
        <w:rPr>
          <w:b/>
          <w:bCs/>
          <w:lang w:val="en-US" w:eastAsia="ko-KR"/>
        </w:rPr>
        <w:t>two TAs for multi-DCI</w:t>
      </w:r>
      <w:r w:rsidRPr="003B242B">
        <w:rPr>
          <w:b/>
          <w:bCs/>
          <w:lang w:val="en-US" w:eastAsia="ko-KR"/>
        </w:rPr>
        <w:t>, adopt the following</w:t>
      </w:r>
      <w:r w:rsidR="001D49A9">
        <w:rPr>
          <w:b/>
          <w:bCs/>
          <w:lang w:val="en-US" w:eastAsia="ko-KR"/>
        </w:rPr>
        <w:t xml:space="preserve"> changes</w:t>
      </w:r>
      <w:r w:rsidR="00661C42">
        <w:rPr>
          <w:b/>
          <w:bCs/>
          <w:lang w:val="en-US" w:eastAsia="ko-KR"/>
        </w:rPr>
        <w:t>:</w:t>
      </w:r>
    </w:p>
    <w:p w14:paraId="7508A000" w14:textId="71A85581" w:rsidR="001E08E6" w:rsidRDefault="001E08E6" w:rsidP="00414BE5">
      <w:pPr>
        <w:spacing w:afterLines="50" w:after="120"/>
        <w:jc w:val="both"/>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565"/>
        <w:gridCol w:w="4096"/>
        <w:gridCol w:w="4592"/>
        <w:gridCol w:w="1689"/>
        <w:gridCol w:w="527"/>
        <w:gridCol w:w="517"/>
        <w:gridCol w:w="222"/>
        <w:gridCol w:w="1302"/>
        <w:gridCol w:w="467"/>
        <w:gridCol w:w="467"/>
        <w:gridCol w:w="517"/>
        <w:gridCol w:w="3800"/>
        <w:gridCol w:w="1429"/>
      </w:tblGrid>
      <w:tr w:rsidR="00945756" w:rsidRPr="000E4F60" w14:paraId="66C8AB86"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8A9F7" w14:textId="77777777" w:rsidR="009D7B64" w:rsidRPr="000E4F60" w:rsidRDefault="009D7B64"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2C04" w14:textId="77777777" w:rsidR="009D7B64" w:rsidRPr="000E4F60" w:rsidRDefault="009D7B64" w:rsidP="00E337A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73A4" w14:textId="77777777" w:rsidR="009D7B64" w:rsidRPr="000E4F60" w:rsidRDefault="009D7B64" w:rsidP="00E337A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intra-cell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B7C13" w14:textId="0C384423" w:rsidR="00806E54" w:rsidRDefault="00806E54" w:rsidP="0070319D">
            <w:pPr>
              <w:pStyle w:val="TAL"/>
              <w:rPr>
                <w:ins w:id="215" w:author="Mostafa Khoshnevisan" w:date="2023-09-17T16:25:00Z"/>
                <w:rFonts w:asciiTheme="majorHAnsi" w:eastAsia="MS Mincho" w:hAnsiTheme="majorHAnsi" w:cstheme="majorHAnsi"/>
                <w:color w:val="000000" w:themeColor="text1"/>
                <w:szCs w:val="18"/>
                <w:lang w:val="en-US"/>
              </w:rPr>
            </w:pPr>
            <w:ins w:id="216" w:author="Mostafa Khoshnevisan" w:date="2023-09-17T16:25:00Z">
              <w:r w:rsidRPr="007F2193">
                <w:rPr>
                  <w:rFonts w:asciiTheme="majorHAnsi" w:eastAsia="Malgun Gothic" w:hAnsiTheme="majorHAnsi" w:cstheme="majorHAnsi"/>
                  <w:color w:val="000000" w:themeColor="text1"/>
                  <w:szCs w:val="18"/>
                  <w:lang w:eastAsia="ko-KR"/>
                </w:rPr>
                <w:t>Support of two TAGs in a same CC for intra-cel multi-DCI based multi-TRP</w:t>
              </w:r>
            </w:ins>
          </w:p>
          <w:p w14:paraId="78380333" w14:textId="1B56A200" w:rsidR="009D7B64" w:rsidRPr="00E8471C" w:rsidRDefault="009D7B64" w:rsidP="00E337A0">
            <w:pPr>
              <w:pStyle w:val="TAL"/>
              <w:rPr>
                <w:rFonts w:asciiTheme="majorHAnsi" w:eastAsia="MS Mincho" w:hAnsiTheme="majorHAnsi" w:cstheme="majorHAnsi"/>
                <w:color w:val="000000" w:themeColor="text1"/>
                <w:szCs w:val="18"/>
                <w:lang w:val="en-US"/>
              </w:rPr>
            </w:pPr>
            <w:del w:id="217" w:author="Mostafa Khoshnevisan" w:date="2023-09-17T16:25:00Z">
              <w:r w:rsidRPr="00E8471C" w:rsidDel="0070319D">
                <w:rPr>
                  <w:rFonts w:asciiTheme="majorHAnsi" w:eastAsia="MS Mincho" w:hAnsiTheme="majorHAnsi" w:cstheme="majorHAnsi"/>
                  <w:color w:val="000000" w:themeColor="text1"/>
                  <w:szCs w:val="18"/>
                  <w:lang w:val="en-US"/>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A3E8" w14:textId="77777777" w:rsidR="009D7B64" w:rsidRPr="00E8471C" w:rsidRDefault="009D7B64" w:rsidP="00E337A0">
            <w:pPr>
              <w:pStyle w:val="TAL"/>
              <w:rPr>
                <w:rFonts w:asciiTheme="majorHAnsi" w:eastAsia="MS Mincho" w:hAnsiTheme="majorHAnsi" w:cstheme="majorHAnsi"/>
                <w:color w:val="000000" w:themeColor="text1"/>
                <w:szCs w:val="18"/>
                <w:lang w:eastAsia="ja-JP"/>
              </w:rPr>
            </w:pPr>
            <w:r w:rsidRPr="00E8471C">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AFCE"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85856"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C7A9" w14:textId="77777777" w:rsidR="009D7B64" w:rsidRPr="00E8471C" w:rsidRDefault="009D7B64"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984E" w14:textId="4A6EC062" w:rsidR="009D7B64" w:rsidRPr="00E8471C" w:rsidRDefault="009D7B64" w:rsidP="00E337A0">
            <w:pPr>
              <w:pStyle w:val="TAL"/>
              <w:rPr>
                <w:rFonts w:asciiTheme="majorHAnsi" w:eastAsia="SimSun" w:hAnsiTheme="majorHAnsi" w:cstheme="majorHAnsi"/>
                <w:color w:val="000000" w:themeColor="text1"/>
                <w:szCs w:val="18"/>
                <w:lang w:eastAsia="zh-CN"/>
              </w:rPr>
            </w:pPr>
            <w:del w:id="218" w:author="Mostafa Khoshnevisan" w:date="2023-09-17T16:17:00Z">
              <w:r w:rsidRPr="00E8471C" w:rsidDel="00D325BF">
                <w:rPr>
                  <w:rFonts w:asciiTheme="majorHAnsi" w:hAnsiTheme="majorHAnsi" w:cstheme="majorHAnsi"/>
                  <w:color w:val="000000" w:themeColor="text1"/>
                  <w:szCs w:val="18"/>
                  <w:lang w:eastAsia="zh-CN"/>
                </w:rPr>
                <w:delText>[Per band]</w:delText>
              </w:r>
            </w:del>
            <w:ins w:id="219" w:author="Mostafa Khoshnevisan" w:date="2023-09-17T16:17:00Z">
              <w:r w:rsidR="00D325BF">
                <w:rPr>
                  <w:rFonts w:asciiTheme="majorHAnsi"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B031"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4290F"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F598"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BD8F" w14:textId="688A1600" w:rsidR="009D7B64" w:rsidRPr="00E8471C" w:rsidRDefault="00AB72CC" w:rsidP="00E337A0">
            <w:pPr>
              <w:pStyle w:val="TAL"/>
              <w:rPr>
                <w:rFonts w:asciiTheme="majorHAnsi" w:hAnsiTheme="majorHAnsi" w:cstheme="majorHAnsi"/>
                <w:color w:val="000000" w:themeColor="text1"/>
                <w:szCs w:val="18"/>
              </w:rPr>
            </w:pPr>
            <w:bookmarkStart w:id="220" w:name="_Hlk145862022"/>
            <w:ins w:id="221" w:author="Mostafa Khoshnevisan" w:date="2023-09-17T16:27: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bookmarkEnd w:id="22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DBA8"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945756" w:rsidRPr="000E4F60" w14:paraId="6341AB62"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9184F" w14:textId="77777777" w:rsidR="009D7B64" w:rsidRPr="000E4F60" w:rsidRDefault="009D7B64"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665D" w14:textId="77777777" w:rsidR="009D7B64" w:rsidRPr="000E4F60" w:rsidRDefault="009D7B64" w:rsidP="00E337A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EB8E" w14:textId="77777777" w:rsidR="009D7B64" w:rsidRPr="000E4F60" w:rsidRDefault="009D7B64" w:rsidP="00E337A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Basic feature for multi-DCI based inter-cell </w:t>
            </w:r>
            <w:proofErr w:type="gramStart"/>
            <w:r w:rsidRPr="000E4F60">
              <w:rPr>
                <w:rFonts w:asciiTheme="majorHAnsi" w:eastAsia="SimSun" w:hAnsiTheme="majorHAnsi" w:cstheme="majorHAnsi"/>
                <w:color w:val="000000" w:themeColor="text1"/>
                <w:sz w:val="18"/>
                <w:szCs w:val="18"/>
                <w:lang w:eastAsia="zh-CN"/>
              </w:rPr>
              <w:t>Multi-TRP</w:t>
            </w:r>
            <w:proofErr w:type="gramEnd"/>
            <w:r w:rsidRPr="000E4F60">
              <w:rPr>
                <w:rFonts w:asciiTheme="majorHAnsi" w:eastAsia="SimSun" w:hAnsiTheme="majorHAnsi" w:cstheme="majorHAnsi"/>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B600" w14:textId="0387ABE5" w:rsidR="0070319D" w:rsidRPr="0070319D" w:rsidRDefault="0070319D" w:rsidP="0070319D">
            <w:pPr>
              <w:autoSpaceDE w:val="0"/>
              <w:autoSpaceDN w:val="0"/>
              <w:adjustRightInd w:val="0"/>
              <w:snapToGrid w:val="0"/>
              <w:spacing w:afterLines="50" w:after="120"/>
              <w:contextualSpacing/>
              <w:jc w:val="both"/>
              <w:rPr>
                <w:ins w:id="222" w:author="Mostafa Khoshnevisan" w:date="2023-09-17T16:25:00Z"/>
                <w:rFonts w:asciiTheme="majorHAnsi" w:eastAsia="Malgun Gothic" w:hAnsiTheme="majorHAnsi" w:cstheme="majorHAnsi"/>
                <w:color w:val="000000" w:themeColor="text1"/>
                <w:sz w:val="18"/>
                <w:szCs w:val="18"/>
                <w:lang w:eastAsia="ko-KR"/>
              </w:rPr>
            </w:pPr>
            <w:ins w:id="223" w:author="Mostafa Khoshnevisan" w:date="2023-09-17T16:25:00Z">
              <w:r w:rsidRPr="007F2193">
                <w:rPr>
                  <w:rFonts w:asciiTheme="majorHAnsi" w:eastAsia="Malgun Gothic" w:hAnsiTheme="majorHAnsi" w:cstheme="majorHAnsi"/>
                  <w:color w:val="000000" w:themeColor="text1"/>
                  <w:sz w:val="18"/>
                  <w:szCs w:val="18"/>
                  <w:lang w:eastAsia="ko-KR"/>
                </w:rPr>
                <w:t xml:space="preserve">1. Support of two TAGs in a same CC inter-cel multi-DCI based multi-TRP </w:t>
              </w:r>
            </w:ins>
          </w:p>
          <w:p w14:paraId="11D6807B" w14:textId="23AC37A4" w:rsidR="009D7B64" w:rsidRPr="00E8471C" w:rsidRDefault="009D7B64" w:rsidP="00E337A0">
            <w:pPr>
              <w:pStyle w:val="TAL"/>
              <w:rPr>
                <w:rFonts w:asciiTheme="majorHAnsi" w:hAnsiTheme="majorHAnsi" w:cstheme="majorHAnsi"/>
                <w:color w:val="000000" w:themeColor="text1"/>
                <w:szCs w:val="18"/>
              </w:rPr>
            </w:pPr>
            <w:del w:id="224" w:author="Mostafa Khoshnevisan" w:date="2023-09-17T16:27:00Z">
              <w:r w:rsidRPr="00E8471C" w:rsidDel="00136384">
                <w:rPr>
                  <w:rFonts w:asciiTheme="majorHAnsi" w:hAnsiTheme="majorHAnsi" w:cstheme="majorHAnsi"/>
                  <w:color w:val="000000" w:themeColor="text1"/>
                  <w:szCs w:val="18"/>
                </w:rPr>
                <w:delText>FFS:</w:delText>
              </w:r>
            </w:del>
            <w:ins w:id="225" w:author="Mostafa Khoshnevisan" w:date="2023-09-17T16:27:00Z">
              <w:r w:rsidR="00136384" w:rsidRPr="007F2193">
                <w:rPr>
                  <w:rFonts w:asciiTheme="majorHAnsi" w:eastAsia="Malgun Gothic" w:hAnsiTheme="majorHAnsi" w:cstheme="majorHAnsi"/>
                  <w:color w:val="000000" w:themeColor="text1"/>
                  <w:szCs w:val="18"/>
                  <w:lang w:eastAsia="ko-KR"/>
                </w:rPr>
                <w:t xml:space="preserve"> </w:t>
              </w:r>
              <w:r w:rsidR="00136384">
                <w:rPr>
                  <w:rFonts w:asciiTheme="majorHAnsi" w:eastAsia="Malgun Gothic" w:hAnsiTheme="majorHAnsi" w:cstheme="majorHAnsi"/>
                  <w:color w:val="000000" w:themeColor="text1"/>
                  <w:szCs w:val="18"/>
                  <w:lang w:eastAsia="ko-KR"/>
                </w:rPr>
                <w:t>2</w:t>
              </w:r>
              <w:r w:rsidR="00136384" w:rsidRPr="007F2193">
                <w:rPr>
                  <w:rFonts w:asciiTheme="majorHAnsi" w:eastAsia="Malgun Gothic" w:hAnsiTheme="majorHAnsi" w:cstheme="majorHAnsi"/>
                  <w:color w:val="000000" w:themeColor="text1"/>
                  <w:szCs w:val="18"/>
                  <w:lang w:eastAsia="ko-KR"/>
                </w:rPr>
                <w:t xml:space="preserve">. </w:t>
              </w:r>
            </w:ins>
            <w:del w:id="226" w:author="Mostafa Khoshnevisan" w:date="2023-09-17T16:27:00Z">
              <w:r w:rsidRPr="00E8471C" w:rsidDel="00136384">
                <w:rPr>
                  <w:rFonts w:asciiTheme="majorHAnsi" w:hAnsiTheme="majorHAnsi" w:cstheme="majorHAnsi"/>
                  <w:color w:val="000000" w:themeColor="text1"/>
                  <w:szCs w:val="18"/>
                </w:rPr>
                <w:delText xml:space="preserve"> </w:delText>
              </w:r>
            </w:del>
            <w:r w:rsidRPr="00E8471C">
              <w:rPr>
                <w:rFonts w:asciiTheme="majorHAnsi" w:hAnsiTheme="majorHAnsi" w:cstheme="majorHAnsi"/>
                <w:color w:val="000000" w:themeColor="text1"/>
                <w:szCs w:val="18"/>
              </w:rPr>
              <w:t>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993E" w14:textId="77777777" w:rsidR="009D7B64" w:rsidRPr="00E8471C" w:rsidRDefault="009D7B64" w:rsidP="00E337A0">
            <w:pPr>
              <w:pStyle w:val="TAL"/>
              <w:rPr>
                <w:rFonts w:asciiTheme="majorHAnsi" w:eastAsia="MS Mincho" w:hAnsiTheme="majorHAnsi" w:cstheme="majorHAnsi"/>
                <w:color w:val="000000" w:themeColor="text1"/>
                <w:szCs w:val="18"/>
                <w:lang w:eastAsia="ja-JP"/>
              </w:rPr>
            </w:pPr>
            <w:r w:rsidRPr="00E8471C">
              <w:rPr>
                <w:rFonts w:asciiTheme="majorHAnsi" w:eastAsia="MS Mincho" w:hAnsiTheme="majorHAnsi" w:cstheme="majorHAnsi"/>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BFF4"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EB28"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0638" w14:textId="77777777" w:rsidR="009D7B64" w:rsidRPr="00E8471C" w:rsidRDefault="009D7B64"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5E05" w14:textId="4ECCEF8A" w:rsidR="009D7B64" w:rsidRPr="00E8471C" w:rsidRDefault="009D7B64" w:rsidP="00E337A0">
            <w:pPr>
              <w:pStyle w:val="TAL"/>
              <w:rPr>
                <w:rFonts w:asciiTheme="majorHAnsi" w:eastAsia="SimSun" w:hAnsiTheme="majorHAnsi" w:cstheme="majorHAnsi"/>
                <w:color w:val="000000" w:themeColor="text1"/>
                <w:szCs w:val="18"/>
                <w:lang w:eastAsia="zh-CN"/>
              </w:rPr>
            </w:pPr>
            <w:del w:id="227" w:author="Mostafa Khoshnevisan" w:date="2023-09-17T16:17:00Z">
              <w:r w:rsidRPr="00E8471C" w:rsidDel="00D325BF">
                <w:rPr>
                  <w:rFonts w:asciiTheme="majorHAnsi" w:hAnsiTheme="majorHAnsi" w:cstheme="majorHAnsi"/>
                  <w:color w:val="000000" w:themeColor="text1"/>
                  <w:szCs w:val="18"/>
                  <w:lang w:eastAsia="zh-CN"/>
                </w:rPr>
                <w:delText>[Per band]</w:delText>
              </w:r>
            </w:del>
            <w:ins w:id="228" w:author="Mostafa Khoshnevisan" w:date="2023-09-17T16:17:00Z">
              <w:r w:rsidR="00D325BF">
                <w:rPr>
                  <w:rFonts w:asciiTheme="majorHAnsi"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D130"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C0372"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CDA31"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102FB" w14:textId="77777777" w:rsidR="009D7B64" w:rsidRDefault="00136384" w:rsidP="00E337A0">
            <w:pPr>
              <w:pStyle w:val="TAL"/>
              <w:rPr>
                <w:ins w:id="229" w:author="Mostafa Khoshnevisan" w:date="2023-09-17T16:28:00Z"/>
                <w:rFonts w:asciiTheme="majorHAnsi" w:eastAsia="Malgun Gothic" w:hAnsiTheme="majorHAnsi" w:cstheme="majorHAnsi"/>
                <w:color w:val="000000" w:themeColor="text1"/>
                <w:szCs w:val="18"/>
                <w:lang w:eastAsia="ko-KR"/>
              </w:rPr>
            </w:pPr>
            <w:ins w:id="230" w:author="Mostafa Khoshnevisan" w:date="2023-09-17T16:27: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p w14:paraId="72C0967E" w14:textId="77777777" w:rsidR="00446036" w:rsidRDefault="00446036" w:rsidP="00E337A0">
            <w:pPr>
              <w:pStyle w:val="TAL"/>
              <w:rPr>
                <w:ins w:id="231" w:author="Mostafa Khoshnevisan" w:date="2023-09-17T16:28:00Z"/>
                <w:rFonts w:asciiTheme="majorHAnsi" w:hAnsiTheme="majorHAnsi" w:cstheme="majorHAnsi"/>
                <w:color w:val="000000" w:themeColor="text1"/>
                <w:szCs w:val="18"/>
              </w:rPr>
            </w:pPr>
          </w:p>
          <w:p w14:paraId="1ABB8955" w14:textId="637FA739" w:rsidR="00446036" w:rsidRPr="00E8471C" w:rsidRDefault="00446036" w:rsidP="00E337A0">
            <w:pPr>
              <w:pStyle w:val="TAL"/>
              <w:rPr>
                <w:rFonts w:asciiTheme="majorHAnsi" w:hAnsiTheme="majorHAnsi" w:cstheme="majorHAnsi"/>
                <w:color w:val="000000" w:themeColor="text1"/>
                <w:szCs w:val="18"/>
              </w:rPr>
            </w:pPr>
            <w:ins w:id="232" w:author="Mostafa Khoshnevisan" w:date="2023-09-17T16:28:00Z">
              <w:r w:rsidRPr="007F2193">
                <w:rPr>
                  <w:rFonts w:asciiTheme="majorHAnsi" w:hAnsiTheme="majorHAnsi" w:cstheme="majorHAnsi"/>
                  <w:color w:val="000000" w:themeColor="text1"/>
                  <w:szCs w:val="18"/>
                </w:rPr>
                <w:t>Component 2 candidate values: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3B5A"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945756" w:rsidRPr="000E4F60" w14:paraId="04552191"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58B793" w14:textId="77777777" w:rsidR="009D7B64" w:rsidRPr="000E4F60" w:rsidRDefault="009D7B64"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6E9A" w14:textId="77777777" w:rsidR="009D7B64" w:rsidRPr="000E4F60" w:rsidRDefault="009D7B64" w:rsidP="00E337A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AC882" w14:textId="77777777" w:rsidR="009D7B64" w:rsidRPr="000E4F60" w:rsidRDefault="009D7B64" w:rsidP="00E337A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eastAsia="SimSun" w:hAnsiTheme="majorHAnsi" w:cstheme="majorHAnsi"/>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B16C4" w14:textId="77777777" w:rsidR="009D7B64" w:rsidRPr="00E8471C" w:rsidDel="0069129E"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3A7D" w14:textId="77777777" w:rsidR="009D7B64" w:rsidRPr="00E8471C" w:rsidRDefault="009D7B64" w:rsidP="00E337A0">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1ACB8"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EA7C" w14:textId="77777777" w:rsidR="009D7B64" w:rsidRPr="00E8471C" w:rsidRDefault="009D7B64" w:rsidP="00E337A0">
            <w:pPr>
              <w:pStyle w:val="TAL"/>
              <w:rPr>
                <w:rFonts w:asciiTheme="majorHAnsi" w:hAnsiTheme="majorHAnsi" w:cstheme="majorHAnsi"/>
                <w:color w:val="000000" w:themeColor="text1"/>
                <w:szCs w:val="18"/>
                <w:lang w:eastAsia="zh-CN"/>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5024" w14:textId="77777777" w:rsidR="009D7B64" w:rsidRPr="00E8471C" w:rsidRDefault="009D7B64"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25EA6" w14:textId="77777777" w:rsidR="009D7B64" w:rsidRPr="00E8471C" w:rsidRDefault="009D7B64" w:rsidP="00E337A0">
            <w:pPr>
              <w:pStyle w:val="TAL"/>
              <w:rPr>
                <w:rFonts w:asciiTheme="majorHAnsi"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03E2" w14:textId="77777777" w:rsidR="009D7B64" w:rsidRPr="00E8471C"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DF6C" w14:textId="77777777" w:rsidR="009D7B64" w:rsidRPr="00E8471C"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28C6" w14:textId="77777777" w:rsidR="009D7B64" w:rsidRPr="00E8471C"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F530" w14:textId="77777777" w:rsidR="009D7B64" w:rsidRPr="00E8471C" w:rsidRDefault="009D7B64"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3AA9" w14:textId="77777777" w:rsidR="009D7B64" w:rsidRPr="00E8471C"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rPr>
              <w:t>Optional with capability signalling</w:t>
            </w:r>
          </w:p>
        </w:tc>
      </w:tr>
      <w:tr w:rsidR="004540B3" w:rsidRPr="000E4F60" w14:paraId="640063B6" w14:textId="77777777" w:rsidTr="00E337A0">
        <w:trPr>
          <w:trHeight w:val="20"/>
          <w:ins w:id="233" w:author="Mostafa Khoshnevisan" w:date="2023-10-27T11: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E583B" w14:textId="288F5849" w:rsidR="004540B3" w:rsidRPr="000E4F60" w:rsidRDefault="004540B3" w:rsidP="004540B3">
            <w:pPr>
              <w:pStyle w:val="TAL"/>
              <w:rPr>
                <w:ins w:id="234" w:author="Mostafa Khoshnevisan" w:date="2023-10-27T11:12:00Z"/>
                <w:rFonts w:asciiTheme="majorHAnsi" w:hAnsiTheme="majorHAnsi" w:cstheme="majorHAnsi"/>
                <w:color w:val="000000" w:themeColor="text1"/>
                <w:szCs w:val="18"/>
              </w:rPr>
            </w:pPr>
            <w:ins w:id="235" w:author="Mostafa Khoshnevisan" w:date="2023-10-27T11:12: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932B" w14:textId="0660BA78" w:rsidR="004540B3" w:rsidRPr="000E4F60" w:rsidRDefault="004540B3" w:rsidP="004540B3">
            <w:pPr>
              <w:pStyle w:val="TAL"/>
              <w:rPr>
                <w:ins w:id="236" w:author="Mostafa Khoshnevisan" w:date="2023-10-27T11:12:00Z"/>
                <w:rFonts w:asciiTheme="majorHAnsi" w:eastAsia="MS Mincho" w:hAnsiTheme="majorHAnsi" w:cstheme="majorHAnsi"/>
                <w:color w:val="000000" w:themeColor="text1"/>
                <w:szCs w:val="18"/>
              </w:rPr>
            </w:pPr>
            <w:ins w:id="237" w:author="Mostafa Khoshnevisan" w:date="2023-10-27T11:12:00Z">
              <w:r w:rsidRPr="000E4F60">
                <w:rPr>
                  <w:rFonts w:asciiTheme="majorHAnsi" w:eastAsia="MS Mincho" w:hAnsiTheme="majorHAnsi" w:cstheme="majorHAnsi"/>
                  <w:color w:val="000000" w:themeColor="text1"/>
                  <w:szCs w:val="18"/>
                </w:rPr>
                <w:t>40-2-4</w:t>
              </w:r>
            </w:ins>
            <w:ins w:id="238" w:author="Mostafa Khoshnevisan" w:date="2023-10-27T11:13:00Z">
              <w:r w:rsidR="0052023B">
                <w:rPr>
                  <w:rFonts w:asciiTheme="majorHAnsi" w:eastAsia="MS Mincho"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9BA40" w14:textId="74618021" w:rsidR="004540B3" w:rsidRPr="000E4F60" w:rsidRDefault="004540B3" w:rsidP="004540B3">
            <w:pPr>
              <w:pStyle w:val="maintext"/>
              <w:spacing w:line="240" w:lineRule="auto"/>
              <w:ind w:firstLineChars="0" w:firstLine="0"/>
              <w:jc w:val="left"/>
              <w:rPr>
                <w:ins w:id="239" w:author="Mostafa Khoshnevisan" w:date="2023-10-27T11:12:00Z"/>
                <w:rFonts w:asciiTheme="majorHAnsi" w:hAnsiTheme="majorHAnsi" w:cstheme="majorHAnsi"/>
                <w:color w:val="000000" w:themeColor="text1"/>
                <w:sz w:val="18"/>
                <w:szCs w:val="18"/>
              </w:rPr>
            </w:pPr>
            <w:ins w:id="240" w:author="Mostafa Khoshnevisan" w:date="2023-10-27T11:12:00Z">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ins>
            <w:ins w:id="241" w:author="Mostafa Khoshnevisan" w:date="2023-10-27T11:13:00Z">
              <w:r>
                <w:rPr>
                  <w:rFonts w:asciiTheme="majorHAnsi" w:hAnsiTheme="majorHAnsi" w:cstheme="majorHAnsi"/>
                  <w:color w:val="000000" w:themeColor="text1"/>
                  <w:sz w:val="18"/>
                  <w:szCs w:val="18"/>
                </w:rPr>
                <w:t>for intra-cell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1D16" w14:textId="79849351" w:rsidR="004540B3" w:rsidRPr="00E8471C" w:rsidRDefault="004540B3" w:rsidP="004540B3">
            <w:pPr>
              <w:pStyle w:val="TAL"/>
              <w:rPr>
                <w:ins w:id="242" w:author="Mostafa Khoshnevisan" w:date="2023-10-27T11:12:00Z"/>
                <w:rFonts w:asciiTheme="majorHAnsi" w:hAnsiTheme="majorHAnsi" w:cstheme="majorHAnsi"/>
                <w:color w:val="000000" w:themeColor="text1"/>
                <w:szCs w:val="18"/>
              </w:rPr>
            </w:pPr>
            <w:ins w:id="243" w:author="Mostafa Khoshnevisan" w:date="2023-10-27T11:12:00Z">
              <w:r w:rsidRPr="00E8471C">
                <w:rPr>
                  <w:rFonts w:asciiTheme="majorHAnsi" w:hAnsiTheme="majorHAnsi" w:cstheme="majorHAnsi"/>
                  <w:color w:val="000000" w:themeColor="text1"/>
                  <w:szCs w:val="18"/>
                </w:rPr>
                <w:t>Support of cross-TRP PDCCH order based on CFRA for int</w:t>
              </w:r>
            </w:ins>
            <w:ins w:id="244" w:author="Mostafa Khoshnevisan" w:date="2023-10-27T11:13:00Z">
              <w:r>
                <w:rPr>
                  <w:rFonts w:asciiTheme="majorHAnsi" w:hAnsiTheme="majorHAnsi" w:cstheme="majorHAnsi"/>
                  <w:color w:val="000000" w:themeColor="text1"/>
                  <w:szCs w:val="18"/>
                </w:rPr>
                <w:t>ra</w:t>
              </w:r>
            </w:ins>
            <w:ins w:id="245" w:author="Mostafa Khoshnevisan" w:date="2023-10-27T11:12:00Z">
              <w:r w:rsidRPr="00E8471C">
                <w:rPr>
                  <w:rFonts w:asciiTheme="majorHAnsi" w:hAnsiTheme="majorHAnsi" w:cstheme="majorHAnsi"/>
                  <w:color w:val="000000" w:themeColor="text1"/>
                  <w:szCs w:val="18"/>
                </w:rPr>
                <w:t>-cell multi-DCI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CE26" w14:textId="77777777" w:rsidR="004540B3" w:rsidRPr="00E8471C" w:rsidRDefault="004540B3" w:rsidP="004540B3">
            <w:pPr>
              <w:pStyle w:val="TAL"/>
              <w:rPr>
                <w:ins w:id="246" w:author="Mostafa Khoshnevisan" w:date="2023-10-27T11:12: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7CFE" w14:textId="38AFDDAA" w:rsidR="004540B3" w:rsidRPr="00E8471C" w:rsidRDefault="004540B3" w:rsidP="004540B3">
            <w:pPr>
              <w:pStyle w:val="TAL"/>
              <w:rPr>
                <w:ins w:id="247" w:author="Mostafa Khoshnevisan" w:date="2023-10-27T11:12:00Z"/>
                <w:rFonts w:asciiTheme="majorHAnsi" w:eastAsia="SimSun" w:hAnsiTheme="majorHAnsi" w:cstheme="majorHAnsi"/>
                <w:color w:val="000000" w:themeColor="text1"/>
                <w:szCs w:val="18"/>
                <w:lang w:eastAsia="zh-CN"/>
              </w:rPr>
            </w:pPr>
            <w:ins w:id="248" w:author="Mostafa Khoshnevisan" w:date="2023-10-27T11:12:00Z">
              <w:r w:rsidRPr="00E8471C">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3F968" w14:textId="4DD79E18" w:rsidR="004540B3" w:rsidRPr="00E8471C" w:rsidRDefault="004540B3" w:rsidP="004540B3">
            <w:pPr>
              <w:pStyle w:val="TAL"/>
              <w:rPr>
                <w:ins w:id="249" w:author="Mostafa Khoshnevisan" w:date="2023-10-27T11:12:00Z"/>
                <w:rFonts w:asciiTheme="majorHAnsi" w:hAnsiTheme="majorHAnsi" w:cstheme="majorHAnsi"/>
                <w:color w:val="000000" w:themeColor="text1"/>
                <w:szCs w:val="18"/>
              </w:rPr>
            </w:pPr>
            <w:ins w:id="250" w:author="Mostafa Khoshnevisan" w:date="2023-10-27T11:12:00Z">
              <w:r w:rsidRPr="00E8471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0284" w14:textId="77777777" w:rsidR="004540B3" w:rsidRPr="00E8471C" w:rsidRDefault="004540B3" w:rsidP="004540B3">
            <w:pPr>
              <w:pStyle w:val="TAL"/>
              <w:rPr>
                <w:ins w:id="251" w:author="Mostafa Khoshnevisan" w:date="2023-10-27T11:1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65D6" w14:textId="63D8E8AA" w:rsidR="004540B3" w:rsidRPr="00E8471C" w:rsidDel="00F4400C" w:rsidRDefault="004540B3" w:rsidP="004540B3">
            <w:pPr>
              <w:pStyle w:val="TAL"/>
              <w:rPr>
                <w:ins w:id="252" w:author="Mostafa Khoshnevisan" w:date="2023-10-27T11:12:00Z"/>
                <w:rFonts w:asciiTheme="majorHAnsi" w:eastAsia="SimSun" w:hAnsiTheme="majorHAnsi" w:cstheme="majorHAnsi"/>
                <w:color w:val="000000" w:themeColor="text1"/>
                <w:szCs w:val="18"/>
                <w:lang w:eastAsia="zh-CN"/>
              </w:rPr>
            </w:pPr>
            <w:ins w:id="253" w:author="Mostafa Khoshnevisan" w:date="2023-10-27T11:12:00Z">
              <w:r w:rsidRPr="00E8471C">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7B17" w14:textId="1362BBD2" w:rsidR="004540B3" w:rsidRPr="00E8471C" w:rsidRDefault="004540B3" w:rsidP="004540B3">
            <w:pPr>
              <w:pStyle w:val="TAL"/>
              <w:rPr>
                <w:ins w:id="254" w:author="Mostafa Khoshnevisan" w:date="2023-10-27T11:12:00Z"/>
                <w:rFonts w:asciiTheme="majorHAnsi" w:hAnsiTheme="majorHAnsi" w:cstheme="majorHAnsi"/>
                <w:color w:val="000000" w:themeColor="text1"/>
                <w:szCs w:val="18"/>
              </w:rPr>
            </w:pPr>
            <w:ins w:id="255" w:author="Mostafa Khoshnevisan" w:date="2023-10-27T11:12:00Z">
              <w:r w:rsidRPr="00E8471C">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EB9C" w14:textId="4DCC16A5" w:rsidR="004540B3" w:rsidRPr="00E8471C" w:rsidRDefault="004540B3" w:rsidP="004540B3">
            <w:pPr>
              <w:pStyle w:val="TAL"/>
              <w:rPr>
                <w:ins w:id="256" w:author="Mostafa Khoshnevisan" w:date="2023-10-27T11:12:00Z"/>
                <w:rFonts w:asciiTheme="majorHAnsi" w:hAnsiTheme="majorHAnsi" w:cstheme="majorHAnsi"/>
                <w:color w:val="000000" w:themeColor="text1"/>
                <w:szCs w:val="18"/>
              </w:rPr>
            </w:pPr>
            <w:ins w:id="257" w:author="Mostafa Khoshnevisan" w:date="2023-10-27T11:12:00Z">
              <w:r w:rsidRPr="00E8471C">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99BC" w14:textId="298D89FD" w:rsidR="004540B3" w:rsidRPr="00E8471C" w:rsidRDefault="004540B3" w:rsidP="004540B3">
            <w:pPr>
              <w:pStyle w:val="TAL"/>
              <w:rPr>
                <w:ins w:id="258" w:author="Mostafa Khoshnevisan" w:date="2023-10-27T11:12:00Z"/>
                <w:rFonts w:asciiTheme="majorHAnsi" w:hAnsiTheme="majorHAnsi" w:cstheme="majorHAnsi"/>
                <w:color w:val="000000" w:themeColor="text1"/>
                <w:szCs w:val="18"/>
              </w:rPr>
            </w:pPr>
            <w:ins w:id="259" w:author="Mostafa Khoshnevisan" w:date="2023-10-27T11:12:00Z">
              <w:r w:rsidRPr="00E8471C">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A7DF" w14:textId="77777777" w:rsidR="004540B3" w:rsidRPr="00E8471C" w:rsidRDefault="004540B3" w:rsidP="004540B3">
            <w:pPr>
              <w:pStyle w:val="TAL"/>
              <w:rPr>
                <w:ins w:id="260" w:author="Mostafa Khoshnevisan" w:date="2023-10-27T11:1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097A" w14:textId="35F384C7" w:rsidR="004540B3" w:rsidRPr="00E8471C" w:rsidRDefault="004540B3" w:rsidP="004540B3">
            <w:pPr>
              <w:pStyle w:val="TAL"/>
              <w:rPr>
                <w:ins w:id="261" w:author="Mostafa Khoshnevisan" w:date="2023-10-27T11:12:00Z"/>
                <w:rFonts w:asciiTheme="majorHAnsi" w:hAnsiTheme="majorHAnsi" w:cstheme="majorHAnsi"/>
                <w:color w:val="000000" w:themeColor="text1"/>
                <w:szCs w:val="18"/>
                <w:lang w:val="en-US"/>
              </w:rPr>
            </w:pPr>
            <w:ins w:id="262" w:author="Mostafa Khoshnevisan" w:date="2023-10-27T11:12:00Z">
              <w:r w:rsidRPr="00E8471C">
                <w:rPr>
                  <w:rFonts w:asciiTheme="majorHAnsi" w:hAnsiTheme="majorHAnsi" w:cstheme="majorHAnsi"/>
                  <w:color w:val="000000" w:themeColor="text1"/>
                  <w:szCs w:val="18"/>
                  <w:lang w:val="en-US"/>
                </w:rPr>
                <w:t>Optional with capability signaling</w:t>
              </w:r>
            </w:ins>
          </w:p>
        </w:tc>
      </w:tr>
      <w:tr w:rsidR="00945756" w:rsidRPr="000E4F60" w14:paraId="48F111B5"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565AE" w14:textId="77777777" w:rsidR="009D7B64" w:rsidRPr="000E4F60" w:rsidRDefault="009D7B64"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B247" w14:textId="719DF56C" w:rsidR="009D7B64" w:rsidRPr="000E4F60" w:rsidRDefault="009D7B64" w:rsidP="00E337A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40-2-4</w:t>
            </w:r>
            <w:ins w:id="263" w:author="Mostafa Khoshnevisan" w:date="2023-10-27T11:11:00Z">
              <w:r w:rsidR="009E0DFA">
                <w:rPr>
                  <w:rFonts w:asciiTheme="majorHAnsi" w:eastAsia="MS Mincho" w:hAnsiTheme="majorHAnsi" w:cstheme="majorHAnsi"/>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477A" w14:textId="354E987B" w:rsidR="009D7B64" w:rsidRPr="000E4F60" w:rsidRDefault="009D7B64" w:rsidP="00E337A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ins w:id="264" w:author="Mostafa Khoshnevisan" w:date="2023-10-27T11:13:00Z">
              <w:r w:rsidR="004540B3">
                <w:rPr>
                  <w:rFonts w:asciiTheme="majorHAnsi" w:hAnsiTheme="majorHAnsi" w:cstheme="majorHAnsi"/>
                  <w:color w:val="000000" w:themeColor="text1"/>
                  <w:sz w:val="18"/>
                  <w:szCs w:val="18"/>
                </w:rPr>
                <w:t>for inter-cell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109A" w14:textId="0581CBE6" w:rsidR="009D7B64" w:rsidRPr="00E8471C"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rPr>
              <w:t xml:space="preserve">Support of cross-TRP PDCCH order based on CFRA for inter-cell </w:t>
            </w:r>
            <w:del w:id="265" w:author="Mostafa Khoshnevisan" w:date="2023-10-27T11:12:00Z">
              <w:r w:rsidRPr="00E8471C" w:rsidDel="004540B3">
                <w:rPr>
                  <w:rFonts w:asciiTheme="majorHAnsi" w:hAnsiTheme="majorHAnsi" w:cstheme="majorHAnsi"/>
                  <w:color w:val="000000" w:themeColor="text1"/>
                  <w:szCs w:val="18"/>
                </w:rPr>
                <w:delText>[</w:delText>
              </w:r>
              <w:r w:rsidRPr="001B6A61" w:rsidDel="004540B3">
                <w:rPr>
                  <w:rFonts w:asciiTheme="majorHAnsi" w:hAnsiTheme="majorHAnsi" w:cstheme="majorHAnsi"/>
                  <w:color w:val="000000" w:themeColor="text1"/>
                  <w:szCs w:val="18"/>
                  <w:highlight w:val="darkYellow"/>
                </w:rPr>
                <w:delText>WA: and intra-cell</w:delText>
              </w:r>
              <w:r w:rsidRPr="00E8471C" w:rsidDel="004540B3">
                <w:rPr>
                  <w:rFonts w:asciiTheme="majorHAnsi" w:hAnsiTheme="majorHAnsi" w:cstheme="majorHAnsi"/>
                  <w:color w:val="000000" w:themeColor="text1"/>
                  <w:szCs w:val="18"/>
                </w:rPr>
                <w:delText xml:space="preserve">] </w:delText>
              </w:r>
            </w:del>
            <w:r w:rsidRPr="00E8471C">
              <w:rPr>
                <w:rFonts w:asciiTheme="majorHAnsi" w:hAnsiTheme="majorHAnsi" w:cstheme="majorHAnsi"/>
                <w:color w:val="000000" w:themeColor="text1"/>
                <w:szCs w:val="18"/>
              </w:rPr>
              <w:t>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B7F1" w14:textId="77777777" w:rsidR="009D7B64" w:rsidRPr="00E8471C" w:rsidRDefault="009D7B64" w:rsidP="00E337A0">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63C8"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B138"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88B5" w14:textId="77777777" w:rsidR="009D7B64" w:rsidRPr="00E8471C" w:rsidRDefault="009D7B64"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8003"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del w:id="266" w:author="Mostafa Khoshnevisan" w:date="2023-09-17T16:20:00Z">
              <w:r w:rsidRPr="00E8471C" w:rsidDel="00F4400C">
                <w:rPr>
                  <w:rFonts w:asciiTheme="majorHAnsi" w:eastAsia="SimSun" w:hAnsiTheme="majorHAnsi" w:cstheme="majorHAnsi"/>
                  <w:color w:val="000000" w:themeColor="text1"/>
                  <w:szCs w:val="18"/>
                  <w:lang w:eastAsia="zh-CN"/>
                </w:rPr>
                <w:delText>[</w:delText>
              </w:r>
            </w:del>
            <w:r w:rsidRPr="00E8471C">
              <w:rPr>
                <w:rFonts w:asciiTheme="majorHAnsi" w:eastAsia="SimSun" w:hAnsiTheme="majorHAnsi" w:cstheme="majorHAnsi"/>
                <w:color w:val="000000" w:themeColor="text1"/>
                <w:szCs w:val="18"/>
                <w:lang w:eastAsia="zh-CN"/>
              </w:rPr>
              <w:t>Per band</w:t>
            </w:r>
            <w:del w:id="267" w:author="Mostafa Khoshnevisan" w:date="2023-09-17T16:20:00Z">
              <w:r w:rsidRPr="00E8471C" w:rsidDel="00F4400C">
                <w:rPr>
                  <w:rFonts w:asciiTheme="majorHAnsi" w:eastAsia="SimSun"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5E175"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734B3"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D7FC9"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C03CF" w14:textId="77777777" w:rsidR="009D7B64" w:rsidRPr="00E8471C" w:rsidRDefault="009D7B64"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E21C"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val="en-US"/>
              </w:rPr>
              <w:t>Optional with capability signaling</w:t>
            </w:r>
          </w:p>
        </w:tc>
      </w:tr>
      <w:tr w:rsidR="00945756" w:rsidRPr="000E4F60" w14:paraId="3013443F"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115CF" w14:textId="77777777" w:rsidR="009D7B64" w:rsidRPr="000E4F60" w:rsidRDefault="009D7B64"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83DC" w14:textId="77777777" w:rsidR="009D7B64" w:rsidRPr="000E4F60" w:rsidRDefault="009D7B64" w:rsidP="00E337A0">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6AB6" w14:textId="4BCAA947" w:rsidR="009D7B64" w:rsidRPr="000E4F60" w:rsidRDefault="009D7B64" w:rsidP="00E337A0">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lang w:eastAsia="zh-CN"/>
              </w:rPr>
              <w:t xml:space="preserve">TCI states of one </w:t>
            </w:r>
            <w:r w:rsidRPr="000E4F60">
              <w:rPr>
                <w:rFonts w:asciiTheme="majorHAnsi" w:hAnsiTheme="majorHAnsi" w:cstheme="majorHAnsi"/>
                <w:color w:val="000000" w:themeColor="text1"/>
                <w:sz w:val="18"/>
                <w:szCs w:val="18"/>
                <w:lang w:val="en-US" w:eastAsia="zh-CN"/>
              </w:rPr>
              <w:t>coresetPoolIndex</w:t>
            </w:r>
            <w:r w:rsidRPr="000E4F60">
              <w:rPr>
                <w:rFonts w:asciiTheme="majorHAnsi" w:hAnsiTheme="majorHAnsi" w:cstheme="majorHAnsi"/>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8622" w14:textId="6CB94F29" w:rsidR="009D7B64" w:rsidRPr="00E8471C" w:rsidRDefault="009D7B64" w:rsidP="00E337A0">
            <w:pPr>
              <w:pStyle w:val="TAL"/>
              <w:rPr>
                <w:rFonts w:asciiTheme="majorHAnsi" w:hAnsiTheme="majorHAnsi" w:cstheme="majorHAnsi"/>
                <w:color w:val="000000" w:themeColor="text1"/>
                <w:szCs w:val="18"/>
              </w:rPr>
            </w:pPr>
            <w:r w:rsidRPr="00E8471C">
              <w:rPr>
                <w:rFonts w:asciiTheme="majorHAnsi" w:hAnsiTheme="majorHAnsi" w:cstheme="majorHAnsi"/>
                <w:color w:val="000000" w:themeColor="text1"/>
                <w:szCs w:val="18"/>
                <w:lang w:val="en-US" w:eastAsia="zh-CN"/>
              </w:rPr>
              <w:t>Support of UL/joint TCI states of UL signals/channels associated to one coresetPoolIndex correspond to both TAGs</w:t>
            </w:r>
            <w:r w:rsidRPr="00E8471C">
              <w:rPr>
                <w:rFonts w:asciiTheme="majorHAnsi" w:eastAsia="SimSun" w:hAnsiTheme="majorHAnsi" w:cstheme="majorHAnsi"/>
                <w:color w:val="000000" w:themeColor="text1"/>
                <w:szCs w:val="18"/>
                <w:lang w:eastAsia="zh-CN"/>
              </w:rPr>
              <w:t xml:space="preserve"> </w:t>
            </w:r>
            <w:r w:rsidRPr="001B6A61">
              <w:rPr>
                <w:rFonts w:asciiTheme="majorHAnsi" w:eastAsia="SimSun" w:hAnsiTheme="majorHAnsi" w:cstheme="majorHAnsi"/>
                <w:color w:val="000000" w:themeColor="text1"/>
                <w:szCs w:val="18"/>
                <w:highlight w:val="darkYellow"/>
                <w:lang w:eastAsia="zh-CN"/>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9C4AF" w14:textId="77777777" w:rsidR="009D7B64" w:rsidRPr="00E8471C" w:rsidRDefault="009D7B64" w:rsidP="00E337A0">
            <w:pPr>
              <w:pStyle w:val="TAL"/>
              <w:rPr>
                <w:rFonts w:asciiTheme="majorHAnsi" w:eastAsia="MS Mincho" w:hAnsiTheme="majorHAnsi" w:cstheme="majorHAnsi"/>
                <w:color w:val="000000" w:themeColor="text1"/>
                <w:szCs w:val="18"/>
                <w:lang w:eastAsia="ja-JP"/>
              </w:rPr>
            </w:pPr>
            <w:r w:rsidRPr="00E8471C">
              <w:rPr>
                <w:rFonts w:asciiTheme="majorHAnsi" w:eastAsia="MS Mincho" w:hAnsiTheme="majorHAnsi" w:cstheme="majorHAnsi"/>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2AA4"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B0D8"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0B16" w14:textId="77777777" w:rsidR="009D7B64" w:rsidRPr="00E8471C" w:rsidRDefault="009D7B64"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22CE"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348B"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8E23"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C628"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C685" w14:textId="77777777" w:rsidR="009D7B64" w:rsidRPr="00E8471C" w:rsidRDefault="009D7B64"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BBEC"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945756" w:rsidRPr="000E4F60" w14:paraId="5ABC0CF6"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DF3EF" w14:textId="77777777" w:rsidR="00DC4BDE" w:rsidRPr="000E4F60" w:rsidRDefault="00DC4BDE" w:rsidP="00DC4BDE">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09DD" w14:textId="77777777" w:rsidR="00DC4BDE" w:rsidRPr="000E4F60" w:rsidRDefault="00DC4BDE" w:rsidP="00DC4BDE">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4ECE" w14:textId="77777777" w:rsidR="00DC4BDE" w:rsidRPr="000E4F60" w:rsidRDefault="00DC4BDE" w:rsidP="00DC4BDE">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27DA" w14:textId="3DED632B" w:rsidR="00DC4BDE" w:rsidRPr="00E8471C" w:rsidRDefault="00DC4BDE" w:rsidP="00DC4BDE">
            <w:pPr>
              <w:rPr>
                <w:rFonts w:asciiTheme="majorHAnsi" w:hAnsiTheme="majorHAnsi" w:cstheme="majorHAnsi"/>
                <w:color w:val="000000" w:themeColor="text1"/>
                <w:sz w:val="18"/>
                <w:szCs w:val="18"/>
              </w:rPr>
            </w:pPr>
            <w:proofErr w:type="gramStart"/>
            <w:ins w:id="268" w:author="Mostafa Khoshnevisan" w:date="2023-09-17T16:14:00Z">
              <w:r w:rsidRPr="007F2193">
                <w:rPr>
                  <w:rFonts w:asciiTheme="majorHAnsi" w:eastAsia="Malgun Gothic" w:hAnsiTheme="majorHAnsi" w:cstheme="majorHAnsi"/>
                  <w:color w:val="000000" w:themeColor="text1"/>
                  <w:sz w:val="18"/>
                  <w:szCs w:val="18"/>
                  <w:lang w:eastAsia="ko-KR"/>
                </w:rPr>
                <w:t>Maximum</w:t>
              </w:r>
              <w:proofErr w:type="gramEnd"/>
              <w:r w:rsidRPr="007F2193">
                <w:rPr>
                  <w:rFonts w:asciiTheme="majorHAnsi" w:eastAsia="Malgun Gothic" w:hAnsiTheme="majorHAnsi" w:cstheme="majorHAnsi"/>
                  <w:color w:val="000000" w:themeColor="text1"/>
                  <w:sz w:val="18"/>
                  <w:szCs w:val="18"/>
                  <w:lang w:eastAsia="ko-KR"/>
                </w:rPr>
                <w:t xml:space="preserve"> receive timing difference between the DL transmissions from two TRPs can exceed a CP for multi-DCI based mTRP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A924" w14:textId="57022C35" w:rsidR="00DC4BDE" w:rsidRPr="00E8471C" w:rsidRDefault="00DC4BDE" w:rsidP="00DC4BDE">
            <w:pPr>
              <w:pStyle w:val="TAL"/>
              <w:rPr>
                <w:rFonts w:asciiTheme="majorHAnsi" w:eastAsia="MS Mincho" w:hAnsiTheme="majorHAnsi" w:cstheme="majorHAnsi"/>
                <w:color w:val="000000" w:themeColor="text1"/>
                <w:szCs w:val="18"/>
                <w:lang w:eastAsia="ja-JP"/>
              </w:rPr>
            </w:pPr>
            <w:ins w:id="269" w:author="Mostafa Khoshnevisan" w:date="2023-09-17T16:14:00Z">
              <w:r w:rsidRPr="007F2193">
                <w:rPr>
                  <w:rFonts w:asciiTheme="majorHAnsi" w:eastAsia="MS Mincho" w:hAnsiTheme="majorHAnsi" w:cstheme="majorHAnsi"/>
                  <w:color w:val="000000" w:themeColor="text1"/>
                  <w:szCs w:val="18"/>
                  <w:lang w:eastAsia="ja-JP"/>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9A6D7" w14:textId="0966C0F4" w:rsidR="00DC4BDE" w:rsidRPr="00E8471C" w:rsidRDefault="00DC4BDE" w:rsidP="00DC4BDE">
            <w:pPr>
              <w:pStyle w:val="TAL"/>
              <w:rPr>
                <w:rFonts w:asciiTheme="majorHAnsi" w:eastAsia="SimSun" w:hAnsiTheme="majorHAnsi" w:cstheme="majorHAnsi"/>
                <w:color w:val="000000" w:themeColor="text1"/>
                <w:szCs w:val="18"/>
                <w:lang w:eastAsia="zh-CN"/>
              </w:rPr>
            </w:pPr>
            <w:ins w:id="270" w:author="Mostafa Khoshnevisan" w:date="2023-09-17T16:14:00Z">
              <w:r w:rsidRPr="007F2193">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25B00" w14:textId="4604FFFF" w:rsidR="00DC4BDE" w:rsidRPr="00E8471C" w:rsidRDefault="00DC4BDE" w:rsidP="00DC4BDE">
            <w:pPr>
              <w:pStyle w:val="TAL"/>
              <w:rPr>
                <w:rFonts w:asciiTheme="majorHAnsi" w:hAnsiTheme="majorHAnsi" w:cstheme="majorHAnsi"/>
                <w:color w:val="000000" w:themeColor="text1"/>
                <w:szCs w:val="18"/>
                <w:lang w:eastAsia="ja-JP"/>
              </w:rPr>
            </w:pPr>
            <w:ins w:id="271" w:author="Mostafa Khoshnevisan" w:date="2023-09-17T16:14:00Z">
              <w:r w:rsidRPr="007F2193">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E120" w14:textId="77777777" w:rsidR="00DC4BDE" w:rsidRPr="00E8471C" w:rsidRDefault="00DC4BDE" w:rsidP="00DC4BD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3F19" w14:textId="48DDABAF" w:rsidR="00DC4BDE" w:rsidRPr="00E8471C" w:rsidRDefault="00DC4BDE" w:rsidP="00DC4BDE">
            <w:pPr>
              <w:pStyle w:val="TAL"/>
              <w:rPr>
                <w:rFonts w:asciiTheme="majorHAnsi" w:eastAsia="SimSun" w:hAnsiTheme="majorHAnsi" w:cstheme="majorHAnsi"/>
                <w:color w:val="000000" w:themeColor="text1"/>
                <w:szCs w:val="18"/>
                <w:lang w:eastAsia="zh-CN"/>
              </w:rPr>
            </w:pPr>
            <w:ins w:id="272" w:author="Mostafa Khoshnevisan" w:date="2023-09-17T16:14:00Z">
              <w:r w:rsidRPr="007F2193">
                <w:rPr>
                  <w:rFonts w:asciiTheme="majorHAnsi" w:eastAsia="SimSun"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7DF1" w14:textId="7B102E70" w:rsidR="00DC4BDE" w:rsidRPr="00E8471C" w:rsidRDefault="00DC4BDE" w:rsidP="00DC4BDE">
            <w:pPr>
              <w:pStyle w:val="TAL"/>
              <w:rPr>
                <w:rFonts w:asciiTheme="majorHAnsi" w:hAnsiTheme="majorHAnsi" w:cstheme="majorHAnsi"/>
                <w:color w:val="000000" w:themeColor="text1"/>
                <w:szCs w:val="18"/>
                <w:lang w:eastAsia="ja-JP"/>
              </w:rPr>
            </w:pPr>
            <w:ins w:id="273" w:author="Mostafa Khoshnevisan" w:date="2023-09-17T16:14:00Z">
              <w:r w:rsidRPr="007F2193">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7AEA" w14:textId="36D28509" w:rsidR="00DC4BDE" w:rsidRPr="00E8471C" w:rsidRDefault="00DC4BDE" w:rsidP="00DC4BDE">
            <w:pPr>
              <w:pStyle w:val="TAL"/>
              <w:rPr>
                <w:rFonts w:asciiTheme="majorHAnsi" w:hAnsiTheme="majorHAnsi" w:cstheme="majorHAnsi"/>
                <w:color w:val="000000" w:themeColor="text1"/>
                <w:szCs w:val="18"/>
                <w:lang w:eastAsia="ja-JP"/>
              </w:rPr>
            </w:pPr>
            <w:ins w:id="274" w:author="Mostafa Khoshnevisan" w:date="2023-09-17T16:14:00Z">
              <w:r w:rsidRPr="007F2193">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34039" w14:textId="454677F8" w:rsidR="00DC4BDE" w:rsidRPr="00E8471C" w:rsidRDefault="00DC4BDE" w:rsidP="00DC4BDE">
            <w:pPr>
              <w:pStyle w:val="TAL"/>
              <w:rPr>
                <w:rFonts w:asciiTheme="majorHAnsi" w:hAnsiTheme="majorHAnsi" w:cstheme="majorHAnsi"/>
                <w:color w:val="000000" w:themeColor="text1"/>
                <w:szCs w:val="18"/>
                <w:lang w:eastAsia="ja-JP"/>
              </w:rPr>
            </w:pPr>
            <w:ins w:id="275" w:author="Mostafa Khoshnevisan" w:date="2023-09-17T16:14:00Z">
              <w:r w:rsidRPr="007F2193">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7CB0" w14:textId="77777777" w:rsidR="00DC4BDE" w:rsidRPr="00E8471C" w:rsidRDefault="00DC4BDE" w:rsidP="00DC4BD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2554" w14:textId="3B754CCC" w:rsidR="00DC4BDE" w:rsidRPr="00E8471C" w:rsidRDefault="00DC4BDE" w:rsidP="00DC4BDE">
            <w:pPr>
              <w:pStyle w:val="TAL"/>
              <w:rPr>
                <w:rFonts w:asciiTheme="majorHAnsi" w:hAnsiTheme="majorHAnsi" w:cstheme="majorHAnsi"/>
                <w:color w:val="000000" w:themeColor="text1"/>
                <w:szCs w:val="18"/>
                <w:lang w:eastAsia="ja-JP"/>
              </w:rPr>
            </w:pPr>
            <w:ins w:id="276" w:author="Mostafa Khoshnevisan" w:date="2023-09-17T16:14:00Z">
              <w:r w:rsidRPr="007F2193">
                <w:rPr>
                  <w:rFonts w:asciiTheme="majorHAnsi" w:hAnsiTheme="majorHAnsi" w:cstheme="majorHAnsi"/>
                  <w:szCs w:val="18"/>
                  <w:lang w:val="en-US" w:eastAsia="ja-JP"/>
                </w:rPr>
                <w:t>Optional with capability signaling</w:t>
              </w:r>
            </w:ins>
          </w:p>
        </w:tc>
      </w:tr>
      <w:tr w:rsidR="00945756" w:rsidRPr="000E4F60" w14:paraId="45D5BDFB"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A2689" w14:textId="77777777" w:rsidR="009D7B64" w:rsidRPr="000E4F60" w:rsidRDefault="009D7B64"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488F" w14:textId="77777777" w:rsidR="009D7B64" w:rsidRPr="000E4F60" w:rsidRDefault="009D7B64" w:rsidP="00E337A0">
            <w:pPr>
              <w:pStyle w:val="TAL"/>
              <w:rPr>
                <w:rFonts w:asciiTheme="majorHAnsi" w:eastAsia="MS Mincho" w:hAnsiTheme="majorHAnsi" w:cstheme="majorHAnsi"/>
                <w:color w:val="000000" w:themeColor="text1"/>
                <w:szCs w:val="18"/>
              </w:rPr>
            </w:pPr>
            <w:r w:rsidRPr="000E4F60">
              <w:rPr>
                <w:rFonts w:asciiTheme="majorHAnsi" w:eastAsia="MS Mincho" w:hAnsiTheme="majorHAnsi" w:cstheme="majorHAnsi"/>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7A47" w14:textId="77777777" w:rsidR="009D7B64" w:rsidRPr="000E4F60" w:rsidRDefault="009D7B64" w:rsidP="00E337A0">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0E4F60">
              <w:rPr>
                <w:rFonts w:asciiTheme="majorHAnsi" w:hAnsiTheme="majorHAnsi" w:cstheme="majorHAnsi"/>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8D7F3" w14:textId="77777777" w:rsidR="009D7B64" w:rsidRPr="00E8471C" w:rsidRDefault="009D7B64" w:rsidP="00E337A0">
            <w:pPr>
              <w:rPr>
                <w:rFonts w:asciiTheme="majorHAnsi" w:hAnsiTheme="majorHAnsi" w:cstheme="majorHAnsi"/>
                <w:color w:val="000000" w:themeColor="text1"/>
                <w:sz w:val="18"/>
                <w:szCs w:val="18"/>
              </w:rPr>
            </w:pPr>
            <w:r w:rsidRPr="00E8471C">
              <w:rPr>
                <w:rFonts w:asciiTheme="majorHAnsi" w:hAnsiTheme="majorHAnsi" w:cstheme="majorHAnsi"/>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5D2B" w14:textId="15AE2E85" w:rsidR="009D7B64" w:rsidRPr="00E8471C" w:rsidRDefault="009D7B64" w:rsidP="00E337A0">
            <w:pPr>
              <w:pStyle w:val="TAL"/>
              <w:rPr>
                <w:rFonts w:asciiTheme="majorHAnsi" w:eastAsia="MS Mincho" w:hAnsiTheme="majorHAnsi" w:cstheme="majorHAnsi"/>
                <w:color w:val="000000" w:themeColor="text1"/>
                <w:szCs w:val="18"/>
                <w:lang w:eastAsia="ja-JP"/>
              </w:rPr>
            </w:pPr>
            <w:del w:id="277" w:author="Mostafa Khoshnevisan" w:date="2023-09-17T16:23:00Z">
              <w:r w:rsidRPr="00E8471C" w:rsidDel="00915D29">
                <w:rPr>
                  <w:rFonts w:asciiTheme="majorHAnsi" w:eastAsia="MS Mincho" w:hAnsiTheme="majorHAnsi" w:cstheme="majorHAnsi"/>
                  <w:color w:val="000000" w:themeColor="text1"/>
                  <w:szCs w:val="18"/>
                </w:rPr>
                <w:delText>[40-2-1 or 40-2-2, FFS more]</w:delText>
              </w:r>
            </w:del>
            <w:ins w:id="278" w:author="Mostafa Khoshnevisan" w:date="2023-09-17T16:23:00Z">
              <w:r w:rsidR="00915D29">
                <w:rPr>
                  <w:rFonts w:asciiTheme="majorHAnsi" w:eastAsia="MS Mincho" w:hAnsiTheme="majorHAnsi" w:cstheme="majorHAnsi"/>
                  <w:color w:val="000000" w:themeColor="text1"/>
                  <w:szCs w:val="18"/>
                </w:rPr>
                <w:t>40</w:t>
              </w:r>
              <w:r w:rsidR="00945756">
                <w:rPr>
                  <w:rFonts w:asciiTheme="majorHAnsi" w:eastAsia="MS Mincho" w:hAnsiTheme="majorHAnsi" w:cstheme="majorHAnsi"/>
                  <w:color w:val="000000" w:themeColor="text1"/>
                  <w:szCs w:val="18"/>
                </w:rPr>
                <w:t>-6-3a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016EE" w14:textId="77777777" w:rsidR="009D7B64" w:rsidRPr="00E8471C" w:rsidRDefault="009D7B64" w:rsidP="00E337A0">
            <w:pPr>
              <w:pStyle w:val="TAL"/>
              <w:rPr>
                <w:rFonts w:asciiTheme="majorHAnsi" w:eastAsia="SimSun" w:hAnsiTheme="majorHAnsi" w:cstheme="majorHAnsi"/>
                <w:color w:val="000000" w:themeColor="text1"/>
                <w:szCs w:val="18"/>
                <w:lang w:eastAsia="zh-CN"/>
              </w:rPr>
            </w:pPr>
            <w:r w:rsidRPr="00E8471C">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A046"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61EB" w14:textId="77777777" w:rsidR="009D7B64" w:rsidRPr="00E8471C" w:rsidRDefault="009D7B64"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2899" w14:textId="5FFA690E" w:rsidR="009D7B64" w:rsidRPr="00E8471C" w:rsidRDefault="009D7B64" w:rsidP="00E337A0">
            <w:pPr>
              <w:pStyle w:val="TAL"/>
              <w:rPr>
                <w:rFonts w:asciiTheme="majorHAnsi" w:eastAsia="SimSun" w:hAnsiTheme="majorHAnsi" w:cstheme="majorHAnsi"/>
                <w:color w:val="000000" w:themeColor="text1"/>
                <w:szCs w:val="18"/>
                <w:lang w:eastAsia="zh-CN"/>
              </w:rPr>
            </w:pPr>
            <w:del w:id="279" w:author="Mostafa Khoshnevisan" w:date="2023-09-17T16:24:00Z">
              <w:r w:rsidRPr="00E8471C" w:rsidDel="00F72F77">
                <w:rPr>
                  <w:rFonts w:asciiTheme="majorHAnsi" w:hAnsiTheme="majorHAnsi" w:cstheme="majorHAnsi"/>
                  <w:color w:val="000000" w:themeColor="text1"/>
                  <w:szCs w:val="18"/>
                  <w:lang w:eastAsia="zh-CN"/>
                </w:rPr>
                <w:delText>[Per band]</w:delText>
              </w:r>
            </w:del>
            <w:ins w:id="280" w:author="Mostafa Khoshnevisan" w:date="2023-09-17T16:24:00Z">
              <w:r w:rsidR="00F72F77">
                <w:rPr>
                  <w:rFonts w:asciiTheme="majorHAnsi" w:hAnsiTheme="majorHAnsi" w:cstheme="majorHAnsi"/>
                  <w:color w:val="000000" w:themeColor="text1"/>
                  <w:szCs w:val="18"/>
                  <w:lang w:eastAsia="zh-CN"/>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4037"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82E2A"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ACDE"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8F8D" w14:textId="3D871F3F" w:rsidR="009D7B64" w:rsidRPr="00E8471C" w:rsidRDefault="0085615E" w:rsidP="00E337A0">
            <w:pPr>
              <w:pStyle w:val="TAL"/>
              <w:rPr>
                <w:rFonts w:asciiTheme="majorHAnsi" w:hAnsiTheme="majorHAnsi" w:cstheme="majorHAnsi"/>
                <w:color w:val="000000" w:themeColor="text1"/>
                <w:szCs w:val="18"/>
              </w:rPr>
            </w:pPr>
            <w:ins w:id="281" w:author="Mostafa Khoshnevisan" w:date="2023-09-17T16:29:00Z">
              <w:r w:rsidRPr="007F2193">
                <w:rPr>
                  <w:rFonts w:asciiTheme="majorHAnsi" w:eastAsia="Malgun Gothic" w:hAnsiTheme="majorHAnsi" w:cstheme="majorHAnsi"/>
                  <w:color w:val="000000" w:themeColor="text1"/>
                  <w:szCs w:val="18"/>
                  <w:lang w:eastAsia="ko-KR"/>
                </w:rPr>
                <w:t>Note: Rx timing difference between the two DL reference timings associated with the two TAGs is within a CP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D1F7" w14:textId="77777777" w:rsidR="009D7B64" w:rsidRPr="00E8471C" w:rsidRDefault="009D7B64" w:rsidP="00E337A0">
            <w:pPr>
              <w:pStyle w:val="TAL"/>
              <w:rPr>
                <w:rFonts w:asciiTheme="majorHAnsi" w:hAnsiTheme="majorHAnsi" w:cstheme="majorHAnsi"/>
                <w:color w:val="000000" w:themeColor="text1"/>
                <w:szCs w:val="18"/>
                <w:lang w:eastAsia="ja-JP"/>
              </w:rPr>
            </w:pPr>
            <w:r w:rsidRPr="00E8471C">
              <w:rPr>
                <w:rFonts w:asciiTheme="majorHAnsi" w:hAnsiTheme="majorHAnsi" w:cstheme="majorHAnsi"/>
                <w:color w:val="000000" w:themeColor="text1"/>
                <w:szCs w:val="18"/>
              </w:rPr>
              <w:t>Optional with capability signalling</w:t>
            </w:r>
          </w:p>
        </w:tc>
      </w:tr>
      <w:tr w:rsidR="00446036" w:rsidRPr="000E4F60" w14:paraId="56408C35" w14:textId="77777777" w:rsidTr="00E847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62A70" w14:textId="77777777" w:rsidR="002D4CC2" w:rsidRPr="000E4F60" w:rsidRDefault="002D4CC2" w:rsidP="002D4CC2">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6E5E1" w14:textId="77777777" w:rsidR="002D4CC2" w:rsidRPr="000E4F60" w:rsidRDefault="002D4CC2" w:rsidP="002D4CC2">
            <w:pPr>
              <w:pStyle w:val="TAL"/>
              <w:rPr>
                <w:rFonts w:asciiTheme="majorHAnsi" w:hAnsiTheme="majorHAnsi" w:cstheme="majorHAnsi"/>
                <w:color w:val="000000" w:themeColor="text1"/>
                <w:szCs w:val="18"/>
              </w:rPr>
            </w:pPr>
            <w:r w:rsidRPr="000E4F60">
              <w:rPr>
                <w:rFonts w:asciiTheme="majorHAnsi" w:eastAsia="MS Mincho" w:hAnsiTheme="majorHAnsi" w:cstheme="majorHAnsi"/>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9E63" w14:textId="45BA440D" w:rsidR="002D4CC2" w:rsidRPr="000E4F60" w:rsidRDefault="002D4CC2" w:rsidP="002D4CC2">
            <w:pPr>
              <w:pStyle w:val="maintext"/>
              <w:spacing w:line="240" w:lineRule="auto"/>
              <w:ind w:firstLineChars="0" w:firstLine="0"/>
              <w:jc w:val="left"/>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 xml:space="preserve">The maximum number of TAGs </w:t>
            </w:r>
            <w:ins w:id="282" w:author="Mostafa Khoshnevisan" w:date="2023-09-17T16:11:00Z">
              <w:r>
                <w:rPr>
                  <w:rFonts w:asciiTheme="majorHAnsi" w:eastAsia="SimSun" w:hAnsiTheme="majorHAnsi" w:cstheme="majorHAnsi"/>
                  <w:color w:val="000000" w:themeColor="text1"/>
                  <w:sz w:val="18"/>
                  <w:szCs w:val="18"/>
                  <w:lang w:eastAsia="zh-CN"/>
                </w:rPr>
                <w:t xml:space="preserve">across </w:t>
              </w:r>
            </w:ins>
            <w:r w:rsidRPr="000E4F60">
              <w:rPr>
                <w:rFonts w:asciiTheme="majorHAnsi" w:eastAsia="SimSun" w:hAnsiTheme="majorHAnsi" w:cstheme="majorHAnsi"/>
                <w:color w:val="000000" w:themeColor="text1"/>
                <w:sz w:val="18"/>
                <w:szCs w:val="18"/>
                <w:lang w:eastAsia="zh-CN"/>
              </w:rPr>
              <w:t xml:space="preserve">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17E8" w14:textId="4B432B16" w:rsidR="002D4CC2" w:rsidRPr="00E8471C" w:rsidRDefault="002D4CC2" w:rsidP="002D4CC2">
            <w:pPr>
              <w:rPr>
                <w:rFonts w:asciiTheme="majorHAnsi" w:hAnsiTheme="majorHAnsi" w:cstheme="majorHAnsi"/>
                <w:color w:val="000000" w:themeColor="text1"/>
                <w:sz w:val="18"/>
                <w:szCs w:val="18"/>
              </w:rPr>
            </w:pPr>
            <w:ins w:id="283" w:author="Mostafa Khoshnevisan" w:date="2023-09-17T16:13:00Z">
              <w:r>
                <w:rPr>
                  <w:rFonts w:asciiTheme="majorHAnsi" w:hAnsiTheme="majorHAnsi" w:cstheme="majorHAnsi"/>
                  <w:color w:val="000000" w:themeColor="text1"/>
                  <w:sz w:val="18"/>
                  <w:szCs w:val="18"/>
                </w:rPr>
                <w:t>Supported maximum number of TAGs across all CCs when at least one CC is configured with 2 TAGs.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CDE3" w14:textId="77777777" w:rsidR="002D4CC2" w:rsidRPr="00E8471C" w:rsidRDefault="002D4CC2" w:rsidP="002D4CC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568F" w14:textId="6AD8BBC3" w:rsidR="002D4CC2" w:rsidRPr="00E8471C" w:rsidRDefault="002D4CC2" w:rsidP="002D4CC2">
            <w:pPr>
              <w:pStyle w:val="TAL"/>
              <w:rPr>
                <w:rFonts w:asciiTheme="majorHAnsi" w:eastAsia="SimSun" w:hAnsiTheme="majorHAnsi" w:cstheme="majorHAnsi"/>
                <w:color w:val="000000" w:themeColor="text1"/>
                <w:szCs w:val="18"/>
                <w:lang w:eastAsia="zh-CN"/>
              </w:rPr>
            </w:pPr>
            <w:ins w:id="284" w:author="Mostafa Khoshnevisan" w:date="2023-09-17T16:13: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5E4C" w14:textId="17A820B4" w:rsidR="002D4CC2" w:rsidRPr="00E8471C" w:rsidRDefault="002D4CC2" w:rsidP="002D4CC2">
            <w:pPr>
              <w:pStyle w:val="TAL"/>
              <w:rPr>
                <w:rFonts w:asciiTheme="majorHAnsi" w:hAnsiTheme="majorHAnsi" w:cstheme="majorHAnsi"/>
                <w:color w:val="000000" w:themeColor="text1"/>
                <w:szCs w:val="18"/>
                <w:lang w:eastAsia="ja-JP"/>
              </w:rPr>
            </w:pPr>
            <w:ins w:id="285" w:author="Mostafa Khoshnevisan" w:date="2023-09-17T16:1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8C36" w14:textId="77777777" w:rsidR="002D4CC2" w:rsidRPr="00E8471C" w:rsidRDefault="002D4CC2" w:rsidP="002D4CC2">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D519" w14:textId="27FB4C6B" w:rsidR="002D4CC2" w:rsidRPr="00E8471C" w:rsidRDefault="002D4CC2" w:rsidP="002D4CC2">
            <w:pPr>
              <w:pStyle w:val="TAL"/>
              <w:rPr>
                <w:rFonts w:asciiTheme="majorHAnsi" w:eastAsia="SimSun" w:hAnsiTheme="majorHAnsi" w:cstheme="majorHAnsi"/>
                <w:color w:val="000000" w:themeColor="text1"/>
                <w:szCs w:val="18"/>
                <w:lang w:eastAsia="zh-CN"/>
              </w:rPr>
            </w:pPr>
            <w:ins w:id="286" w:author="Mostafa Khoshnevisan" w:date="2023-09-17T16:13:00Z">
              <w:r>
                <w:rPr>
                  <w:rFonts w:asciiTheme="majorHAnsi" w:eastAsia="SimSun" w:hAnsiTheme="majorHAnsi" w:cstheme="majorHAnsi"/>
                  <w:color w:val="000000" w:themeColor="text1"/>
                  <w:szCs w:val="18"/>
                  <w:lang w:eastAsia="zh-CN"/>
                </w:rPr>
                <w:t>Band combination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05FC" w14:textId="6EAF7318" w:rsidR="002D4CC2" w:rsidRPr="00E8471C" w:rsidRDefault="002D4CC2" w:rsidP="002D4CC2">
            <w:pPr>
              <w:pStyle w:val="TAL"/>
              <w:rPr>
                <w:rFonts w:asciiTheme="majorHAnsi" w:hAnsiTheme="majorHAnsi" w:cstheme="majorHAnsi"/>
                <w:color w:val="000000" w:themeColor="text1"/>
                <w:szCs w:val="18"/>
                <w:lang w:eastAsia="ja-JP"/>
              </w:rPr>
            </w:pPr>
            <w:ins w:id="287" w:author="Mostafa Khoshnevisan" w:date="2023-09-17T16:13: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6F95" w14:textId="5BDF51D5" w:rsidR="002D4CC2" w:rsidRPr="00E8471C" w:rsidRDefault="002D4CC2" w:rsidP="002D4CC2">
            <w:pPr>
              <w:pStyle w:val="TAL"/>
              <w:rPr>
                <w:rFonts w:asciiTheme="majorHAnsi" w:hAnsiTheme="majorHAnsi" w:cstheme="majorHAnsi"/>
                <w:color w:val="000000" w:themeColor="text1"/>
                <w:szCs w:val="18"/>
                <w:lang w:eastAsia="ja-JP"/>
              </w:rPr>
            </w:pPr>
            <w:ins w:id="288" w:author="Mostafa Khoshnevisan" w:date="2023-09-17T16:13: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B9B91" w14:textId="21534ACC" w:rsidR="002D4CC2" w:rsidRPr="00E8471C" w:rsidRDefault="002D4CC2" w:rsidP="002D4CC2">
            <w:pPr>
              <w:pStyle w:val="TAL"/>
              <w:rPr>
                <w:rFonts w:asciiTheme="majorHAnsi" w:hAnsiTheme="majorHAnsi" w:cstheme="majorHAnsi"/>
                <w:color w:val="000000" w:themeColor="text1"/>
                <w:szCs w:val="18"/>
                <w:lang w:eastAsia="ja-JP"/>
              </w:rPr>
            </w:pPr>
            <w:ins w:id="289" w:author="Mostafa Khoshnevisan" w:date="2023-09-17T16:1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359A" w14:textId="77777777" w:rsidR="002D4CC2" w:rsidRDefault="002D4CC2" w:rsidP="002D4CC2">
            <w:pPr>
              <w:pStyle w:val="TAL"/>
              <w:rPr>
                <w:ins w:id="290" w:author="Mostafa Khoshnevisan" w:date="2023-09-17T16:13:00Z"/>
                <w:rFonts w:asciiTheme="majorHAnsi" w:hAnsiTheme="majorHAnsi" w:cstheme="majorHAnsi"/>
                <w:color w:val="000000" w:themeColor="text1"/>
                <w:szCs w:val="18"/>
              </w:rPr>
            </w:pPr>
            <w:ins w:id="291" w:author="Mostafa Khoshnevisan" w:date="2023-09-17T16:13:00Z">
              <w:r>
                <w:rPr>
                  <w:rFonts w:asciiTheme="majorHAnsi" w:hAnsiTheme="majorHAnsi" w:cstheme="majorHAnsi"/>
                  <w:color w:val="000000" w:themeColor="text1"/>
                  <w:szCs w:val="18"/>
                </w:rPr>
                <w:t>{2,3,4}</w:t>
              </w:r>
            </w:ins>
          </w:p>
          <w:p w14:paraId="2D2BEE02" w14:textId="4639FEFB" w:rsidR="002D4CC2" w:rsidRPr="00E8471C" w:rsidRDefault="002D4CC2" w:rsidP="002D4CC2">
            <w:pPr>
              <w:pStyle w:val="TAL"/>
              <w:rPr>
                <w:rFonts w:asciiTheme="majorHAnsi" w:hAnsiTheme="majorHAnsi" w:cstheme="majorHAnsi"/>
                <w:color w:val="000000" w:themeColor="text1"/>
                <w:szCs w:val="18"/>
              </w:rPr>
            </w:pPr>
            <w:ins w:id="292" w:author="Mostafa Khoshnevisan" w:date="2023-09-17T16:13:00Z">
              <w:r>
                <w:rPr>
                  <w:rFonts w:asciiTheme="majorHAnsi" w:hAnsiTheme="majorHAnsi" w:cstheme="majorHAnsi"/>
                  <w:color w:val="000000" w:themeColor="text1"/>
                  <w:szCs w:val="18"/>
                </w:rPr>
                <w:t>Note: The same description of “</w:t>
              </w:r>
              <w:r w:rsidRPr="0067138C">
                <w:rPr>
                  <w:rFonts w:asciiTheme="majorHAnsi" w:hAnsiTheme="majorHAnsi" w:cstheme="majorHAnsi"/>
                  <w:color w:val="000000" w:themeColor="text1"/>
                  <w:szCs w:val="18"/>
                </w:rPr>
                <w:t>supportedNumberTAG</w:t>
              </w:r>
              <w:r>
                <w:rPr>
                  <w:rFonts w:asciiTheme="majorHAnsi" w:hAnsiTheme="majorHAnsi" w:cstheme="majorHAnsi"/>
                  <w:color w:val="000000" w:themeColor="text1"/>
                  <w:szCs w:val="18"/>
                </w:rPr>
                <w:t>” in 38.306 applies to this FG as well.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67E86" w14:textId="39F7B934" w:rsidR="002D4CC2" w:rsidRPr="00E8471C" w:rsidRDefault="002D4CC2" w:rsidP="002D4CC2">
            <w:pPr>
              <w:pStyle w:val="TAL"/>
              <w:rPr>
                <w:rFonts w:asciiTheme="majorHAnsi" w:hAnsiTheme="majorHAnsi" w:cstheme="majorHAnsi"/>
                <w:color w:val="000000" w:themeColor="text1"/>
                <w:szCs w:val="18"/>
                <w:lang w:eastAsia="ja-JP"/>
              </w:rPr>
            </w:pPr>
            <w:ins w:id="293" w:author="Mostafa Khoshnevisan" w:date="2023-09-17T16:13:00Z">
              <w:r w:rsidRPr="007F2193">
                <w:rPr>
                  <w:rFonts w:asciiTheme="majorHAnsi" w:hAnsiTheme="majorHAnsi" w:cstheme="majorHAnsi"/>
                  <w:szCs w:val="18"/>
                  <w:lang w:val="en-US" w:eastAsia="ja-JP"/>
                </w:rPr>
                <w:t>Optional with capability signaling</w:t>
              </w:r>
            </w:ins>
          </w:p>
        </w:tc>
      </w:tr>
      <w:tr w:rsidR="00446036" w:rsidRPr="000E4F60" w14:paraId="1A39D1C2" w14:textId="77777777" w:rsidTr="00E8471C">
        <w:trPr>
          <w:trHeight w:val="20"/>
          <w:ins w:id="294" w:author="Mostafa Khoshnevisan" w:date="2023-09-17T16: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24C47" w14:textId="2366066F" w:rsidR="00446036" w:rsidRPr="000E4F60" w:rsidRDefault="00446036" w:rsidP="00446036">
            <w:pPr>
              <w:pStyle w:val="TAL"/>
              <w:rPr>
                <w:ins w:id="295" w:author="Mostafa Khoshnevisan" w:date="2023-09-17T16:16:00Z"/>
                <w:rFonts w:asciiTheme="majorHAnsi" w:hAnsiTheme="majorHAnsi" w:cstheme="majorHAnsi"/>
                <w:color w:val="000000" w:themeColor="text1"/>
                <w:szCs w:val="18"/>
              </w:rPr>
            </w:pPr>
            <w:ins w:id="296" w:author="Mostafa Khoshnevisan" w:date="2023-09-17T16:29:00Z">
              <w:r w:rsidRPr="007F2193">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54218" w14:textId="1C119E7A" w:rsidR="00446036" w:rsidRPr="000E4F60" w:rsidRDefault="00446036" w:rsidP="00446036">
            <w:pPr>
              <w:pStyle w:val="TAL"/>
              <w:rPr>
                <w:ins w:id="297" w:author="Mostafa Khoshnevisan" w:date="2023-09-17T16:16:00Z"/>
                <w:rFonts w:asciiTheme="majorHAnsi" w:eastAsia="MS Mincho" w:hAnsiTheme="majorHAnsi" w:cstheme="majorHAnsi"/>
                <w:color w:val="000000" w:themeColor="text1"/>
                <w:szCs w:val="18"/>
              </w:rPr>
            </w:pPr>
            <w:ins w:id="298" w:author="Mostafa Khoshnevisan" w:date="2023-09-17T16:29:00Z">
              <w:r w:rsidRPr="007F2193">
                <w:rPr>
                  <w:rFonts w:asciiTheme="majorHAnsi" w:eastAsia="MS Mincho" w:hAnsiTheme="majorHAnsi" w:cstheme="majorHAnsi"/>
                  <w:color w:val="000000" w:themeColor="text1"/>
                  <w:szCs w:val="18"/>
                </w:rPr>
                <w:t>40-2-</w:t>
              </w:r>
              <w:r>
                <w:rPr>
                  <w:rFonts w:asciiTheme="majorHAnsi" w:eastAsia="MS Mincho" w:hAnsiTheme="majorHAnsi" w:cstheme="majorHAnsi"/>
                  <w:color w:val="000000" w:themeColor="text1"/>
                  <w:szCs w:val="18"/>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567C4" w14:textId="6AF9731A" w:rsidR="00446036" w:rsidRPr="000E4F60" w:rsidRDefault="00446036" w:rsidP="00446036">
            <w:pPr>
              <w:pStyle w:val="maintext"/>
              <w:spacing w:line="240" w:lineRule="auto"/>
              <w:ind w:firstLineChars="0" w:firstLine="0"/>
              <w:jc w:val="left"/>
              <w:rPr>
                <w:ins w:id="299" w:author="Mostafa Khoshnevisan" w:date="2023-09-17T16:16:00Z"/>
                <w:rFonts w:asciiTheme="majorHAnsi" w:eastAsia="SimSun" w:hAnsiTheme="majorHAnsi" w:cstheme="majorHAnsi"/>
                <w:color w:val="000000" w:themeColor="text1"/>
                <w:sz w:val="18"/>
                <w:szCs w:val="18"/>
                <w:lang w:eastAsia="zh-CN"/>
              </w:rPr>
            </w:pPr>
            <w:ins w:id="300" w:author="Mostafa Khoshnevisan" w:date="2023-09-17T16:29:00Z">
              <w:r>
                <w:rPr>
                  <w:rFonts w:asciiTheme="majorHAnsi" w:eastAsia="SimSun" w:hAnsiTheme="majorHAnsi" w:cstheme="majorHAnsi"/>
                  <w:color w:val="000000" w:themeColor="text1"/>
                  <w:sz w:val="18"/>
                  <w:szCs w:val="18"/>
                  <w:lang w:eastAsia="zh-CN"/>
                </w:rPr>
                <w:t>Partial dropping in case of overlap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83E7" w14:textId="7EC1A2E7" w:rsidR="00446036" w:rsidRDefault="00446036" w:rsidP="00446036">
            <w:pPr>
              <w:rPr>
                <w:ins w:id="301" w:author="Mostafa Khoshnevisan" w:date="2023-09-17T16:16:00Z"/>
                <w:rFonts w:asciiTheme="majorHAnsi" w:hAnsiTheme="majorHAnsi" w:cstheme="majorHAnsi"/>
                <w:color w:val="000000" w:themeColor="text1"/>
                <w:sz w:val="18"/>
                <w:szCs w:val="18"/>
              </w:rPr>
            </w:pPr>
            <w:ins w:id="302" w:author="Mostafa Khoshnevisan" w:date="2023-09-17T16:29:00Z">
              <w:r>
                <w:rPr>
                  <w:rFonts w:asciiTheme="majorHAnsi" w:hAnsiTheme="majorHAnsi" w:cstheme="majorHAnsi"/>
                  <w:color w:val="000000" w:themeColor="text1"/>
                  <w:sz w:val="18"/>
                  <w:szCs w:val="18"/>
                </w:rPr>
                <w:t xml:space="preserve">Support of reducing </w:t>
              </w:r>
              <w:r w:rsidRPr="00C56354">
                <w:rPr>
                  <w:rFonts w:asciiTheme="majorHAnsi" w:hAnsiTheme="majorHAnsi" w:cstheme="majorHAnsi"/>
                  <w:color w:val="000000" w:themeColor="text1"/>
                  <w:sz w:val="18"/>
                  <w:szCs w:val="18"/>
                </w:rPr>
                <w:t>the overlapping duration of the later of the two UL transmissions</w:t>
              </w:r>
              <w:r>
                <w:rPr>
                  <w:rFonts w:asciiTheme="majorHAnsi" w:hAnsiTheme="majorHAnsi" w:cstheme="majorHAnsi"/>
                  <w:color w:val="000000" w:themeColor="text1"/>
                  <w:sz w:val="18"/>
                  <w:szCs w:val="18"/>
                </w:rPr>
                <w:t>, when two logically TDMed UL transmissions overlap due to different TAs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2E327" w14:textId="77777777" w:rsidR="00446036" w:rsidRPr="00E8471C" w:rsidRDefault="00446036" w:rsidP="00446036">
            <w:pPr>
              <w:pStyle w:val="TAL"/>
              <w:rPr>
                <w:ins w:id="303" w:author="Mostafa Khoshnevisan" w:date="2023-09-17T16:16: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1056A" w14:textId="65937EDD" w:rsidR="00446036" w:rsidRDefault="00446036" w:rsidP="00446036">
            <w:pPr>
              <w:pStyle w:val="TAL"/>
              <w:rPr>
                <w:ins w:id="304" w:author="Mostafa Khoshnevisan" w:date="2023-09-17T16:16:00Z"/>
                <w:rFonts w:asciiTheme="majorHAnsi" w:eastAsia="SimSun" w:hAnsiTheme="majorHAnsi" w:cstheme="majorHAnsi"/>
                <w:color w:val="000000" w:themeColor="text1"/>
                <w:szCs w:val="18"/>
                <w:lang w:eastAsia="zh-CN"/>
              </w:rPr>
            </w:pPr>
            <w:ins w:id="305" w:author="Mostafa Khoshnevisan" w:date="2023-09-17T16:29: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A0D4" w14:textId="6676C35E" w:rsidR="00446036" w:rsidRDefault="00446036" w:rsidP="00446036">
            <w:pPr>
              <w:pStyle w:val="TAL"/>
              <w:rPr>
                <w:ins w:id="306" w:author="Mostafa Khoshnevisan" w:date="2023-09-17T16:16:00Z"/>
                <w:rFonts w:asciiTheme="majorHAnsi" w:hAnsiTheme="majorHAnsi" w:cstheme="majorHAnsi"/>
                <w:color w:val="000000" w:themeColor="text1"/>
                <w:szCs w:val="18"/>
                <w:lang w:eastAsia="ja-JP"/>
              </w:rPr>
            </w:pPr>
            <w:ins w:id="307" w:author="Mostafa Khoshnevisan" w:date="2023-09-17T16:29: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BBF74" w14:textId="77777777" w:rsidR="00446036" w:rsidRPr="00E8471C" w:rsidRDefault="00446036" w:rsidP="00446036">
            <w:pPr>
              <w:pStyle w:val="TAL"/>
              <w:rPr>
                <w:ins w:id="308" w:author="Mostafa Khoshnevisan" w:date="2023-09-17T16:1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CA832" w14:textId="7531DA3E" w:rsidR="00446036" w:rsidRDefault="00446036" w:rsidP="00446036">
            <w:pPr>
              <w:pStyle w:val="TAL"/>
              <w:rPr>
                <w:ins w:id="309" w:author="Mostafa Khoshnevisan" w:date="2023-09-17T16:16:00Z"/>
                <w:rFonts w:asciiTheme="majorHAnsi" w:eastAsia="SimSun" w:hAnsiTheme="majorHAnsi" w:cstheme="majorHAnsi"/>
                <w:color w:val="000000" w:themeColor="text1"/>
                <w:szCs w:val="18"/>
                <w:lang w:eastAsia="zh-CN"/>
              </w:rPr>
            </w:pPr>
            <w:ins w:id="310" w:author="Mostafa Khoshnevisan" w:date="2023-09-17T16:29:00Z">
              <w:r>
                <w:rPr>
                  <w:rFonts w:asciiTheme="majorHAnsi" w:eastAsia="SimSun" w:hAnsiTheme="majorHAnsi" w:cstheme="majorHAnsi"/>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64F3" w14:textId="148E6859" w:rsidR="00446036" w:rsidRDefault="00446036" w:rsidP="00446036">
            <w:pPr>
              <w:pStyle w:val="TAL"/>
              <w:rPr>
                <w:ins w:id="311" w:author="Mostafa Khoshnevisan" w:date="2023-09-17T16:16:00Z"/>
                <w:rFonts w:asciiTheme="majorHAnsi" w:hAnsiTheme="majorHAnsi" w:cstheme="majorHAnsi"/>
                <w:color w:val="000000" w:themeColor="text1"/>
                <w:szCs w:val="18"/>
                <w:lang w:eastAsia="ja-JP"/>
              </w:rPr>
            </w:pPr>
            <w:ins w:id="312" w:author="Mostafa Khoshnevisan" w:date="2023-09-17T16:29: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8F81" w14:textId="3645E07F" w:rsidR="00446036" w:rsidRDefault="00446036" w:rsidP="00446036">
            <w:pPr>
              <w:pStyle w:val="TAL"/>
              <w:rPr>
                <w:ins w:id="313" w:author="Mostafa Khoshnevisan" w:date="2023-09-17T16:16:00Z"/>
                <w:rFonts w:asciiTheme="majorHAnsi" w:hAnsiTheme="majorHAnsi" w:cstheme="majorHAnsi"/>
                <w:color w:val="000000" w:themeColor="text1"/>
                <w:szCs w:val="18"/>
                <w:lang w:eastAsia="ja-JP"/>
              </w:rPr>
            </w:pPr>
            <w:ins w:id="314" w:author="Mostafa Khoshnevisan" w:date="2023-09-17T16:29:00Z">
              <w:r>
                <w:rPr>
                  <w:rFonts w:asciiTheme="majorHAnsi"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BF772" w14:textId="31C22A86" w:rsidR="00446036" w:rsidRDefault="00446036" w:rsidP="00446036">
            <w:pPr>
              <w:pStyle w:val="TAL"/>
              <w:rPr>
                <w:ins w:id="315" w:author="Mostafa Khoshnevisan" w:date="2023-09-17T16:16:00Z"/>
                <w:rFonts w:asciiTheme="majorHAnsi" w:hAnsiTheme="majorHAnsi" w:cstheme="majorHAnsi"/>
                <w:color w:val="000000" w:themeColor="text1"/>
                <w:szCs w:val="18"/>
                <w:lang w:eastAsia="ja-JP"/>
              </w:rPr>
            </w:pPr>
            <w:ins w:id="316" w:author="Mostafa Khoshnevisan" w:date="2023-09-17T16:29: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9101" w14:textId="77777777" w:rsidR="00446036" w:rsidRDefault="00446036" w:rsidP="00446036">
            <w:pPr>
              <w:pStyle w:val="TAL"/>
              <w:rPr>
                <w:ins w:id="317" w:author="Mostafa Khoshnevisan" w:date="2023-09-17T16:1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9CDE" w14:textId="00E62DFA" w:rsidR="00446036" w:rsidRPr="007F2193" w:rsidRDefault="00446036" w:rsidP="00446036">
            <w:pPr>
              <w:pStyle w:val="TAL"/>
              <w:rPr>
                <w:ins w:id="318" w:author="Mostafa Khoshnevisan" w:date="2023-09-17T16:16:00Z"/>
                <w:rFonts w:asciiTheme="majorHAnsi" w:hAnsiTheme="majorHAnsi" w:cstheme="majorHAnsi"/>
                <w:szCs w:val="18"/>
                <w:lang w:val="en-US" w:eastAsia="ja-JP"/>
              </w:rPr>
            </w:pPr>
            <w:ins w:id="319" w:author="Mostafa Khoshnevisan" w:date="2023-09-17T16:29:00Z">
              <w:r w:rsidRPr="007F2193">
                <w:rPr>
                  <w:rFonts w:asciiTheme="majorHAnsi" w:hAnsiTheme="majorHAnsi" w:cstheme="majorHAnsi"/>
                  <w:szCs w:val="18"/>
                  <w:lang w:val="en-US" w:eastAsia="ja-JP"/>
                </w:rPr>
                <w:t>Optional with capability signaling</w:t>
              </w:r>
            </w:ins>
          </w:p>
        </w:tc>
      </w:tr>
    </w:tbl>
    <w:p w14:paraId="61E51B64" w14:textId="77777777" w:rsidR="009D7B64" w:rsidRDefault="009D7B64" w:rsidP="00414BE5">
      <w:pPr>
        <w:spacing w:afterLines="50" w:after="120"/>
        <w:jc w:val="both"/>
        <w:rPr>
          <w:rFonts w:eastAsia="MS Mincho"/>
          <w:sz w:val="22"/>
        </w:rPr>
      </w:pPr>
    </w:p>
    <w:p w14:paraId="214F1215" w14:textId="77777777" w:rsidR="001C2623" w:rsidRDefault="001C2623" w:rsidP="00414BE5">
      <w:pPr>
        <w:spacing w:afterLines="50" w:after="120"/>
        <w:jc w:val="both"/>
        <w:rPr>
          <w:rFonts w:eastAsia="MS Mincho"/>
          <w:sz w:val="22"/>
        </w:rPr>
      </w:pPr>
    </w:p>
    <w:p w14:paraId="77E78E23" w14:textId="3604DC0A" w:rsidR="00236E78" w:rsidRDefault="237016D4"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621EADFA" w14:textId="135904D9" w:rsidR="2BC3A44E" w:rsidRDefault="2BC3A44E" w:rsidP="3FA8A072">
      <w:pPr>
        <w:spacing w:line="257" w:lineRule="auto"/>
      </w:pPr>
      <w:r w:rsidRPr="3FA8A072">
        <w:rPr>
          <w:rFonts w:ascii="MS PGothic" w:eastAsia="MS PGothic" w:hAnsi="MS PGothic" w:cs="MS PGothic"/>
          <w:b/>
          <w:bCs/>
          <w:color w:val="000000" w:themeColor="text1"/>
          <w:szCs w:val="24"/>
          <w:u w:val="single"/>
          <w:lang w:val="en-US"/>
        </w:rPr>
        <w:t>Proposal 3-1(existing)</w:t>
      </w:r>
      <w:r w:rsidRPr="3FA8A072">
        <w:rPr>
          <w:rFonts w:ascii="MS PGothic" w:eastAsia="MS PGothic" w:hAnsi="MS PGothic" w:cs="MS PGothic"/>
          <w:b/>
          <w:bCs/>
          <w:color w:val="000000" w:themeColor="text1"/>
          <w:szCs w:val="24"/>
          <w:lang w:val="en-US"/>
        </w:rPr>
        <w:t xml:space="preserve">: </w:t>
      </w:r>
      <w:r w:rsidRPr="3FA8A072">
        <w:rPr>
          <w:rFonts w:ascii="MS PGothic" w:eastAsia="MS PGothic" w:hAnsi="MS PGothic" w:cs="MS PGothic"/>
          <w:b/>
          <w:bCs/>
          <w:szCs w:val="24"/>
          <w:lang w:val="en-US"/>
        </w:rPr>
        <w:t xml:space="preserve">For Rel-18 Type-II-CJT CSI, for feature rows agreed in up until RAN1#114bis, adopt the following </w:t>
      </w:r>
      <w:r w:rsidRPr="3FA8A072">
        <w:rPr>
          <w:rFonts w:ascii="MS PGothic" w:eastAsia="MS PGothic" w:hAnsi="MS PGothic" w:cs="MS PGothic"/>
          <w:b/>
          <w:bCs/>
          <w:color w:val="FF0000"/>
          <w:szCs w:val="24"/>
          <w:lang w:val="en-US"/>
        </w:rPr>
        <w:t xml:space="preserve">details </w:t>
      </w:r>
      <w:r w:rsidRPr="3FA8A072">
        <w:rPr>
          <w:rFonts w:ascii="MS PGothic" w:eastAsia="MS PGothic" w:hAnsi="MS PGothic" w:cs="MS PGothic"/>
          <w:b/>
          <w:bCs/>
          <w:szCs w:val="24"/>
          <w:lang w:val="en-US"/>
        </w:rPr>
        <w:t xml:space="preserve">and </w:t>
      </w:r>
      <w:r w:rsidRPr="3FA8A072">
        <w:rPr>
          <w:rFonts w:ascii="MS PGothic" w:eastAsia="MS PGothic" w:hAnsi="MS PGothic" w:cs="MS PGothic"/>
          <w:b/>
          <w:bCs/>
          <w:color w:val="FF0000"/>
          <w:szCs w:val="24"/>
          <w:lang w:val="en-US"/>
        </w:rPr>
        <w:t>modifications</w:t>
      </w:r>
      <w:r w:rsidRPr="3FA8A072">
        <w:rPr>
          <w:rFonts w:ascii="MS PGothic" w:eastAsia="MS PGothic" w:hAnsi="MS PGothic" w:cs="MS PGothic"/>
          <w:b/>
          <w:bCs/>
          <w:szCs w:val="24"/>
          <w:lang w:val="en-US"/>
        </w:rPr>
        <w:t xml:space="preserve">. (Stable rows without new proposal are marked </w:t>
      </w:r>
      <w:r w:rsidRPr="3FA8A072">
        <w:rPr>
          <w:rFonts w:ascii="MS PGothic" w:eastAsia="MS PGothic" w:hAnsi="MS PGothic" w:cs="MS PGothic"/>
          <w:b/>
          <w:bCs/>
          <w:color w:val="A5A5A5" w:themeColor="accent3"/>
          <w:szCs w:val="24"/>
          <w:lang w:val="en-US"/>
        </w:rPr>
        <w:t>gray</w:t>
      </w:r>
      <w:r w:rsidRPr="3FA8A072">
        <w:rPr>
          <w:rFonts w:ascii="MS PGothic" w:eastAsia="MS PGothic" w:hAnsi="MS PGothic" w:cs="MS PGothic"/>
          <w:b/>
          <w:bCs/>
          <w:szCs w:val="24"/>
          <w:lang w:val="en-US"/>
        </w:rPr>
        <w:t>)</w:t>
      </w:r>
    </w:p>
    <w:tbl>
      <w:tblPr>
        <w:tblW w:w="0" w:type="auto"/>
        <w:tblLayout w:type="fixed"/>
        <w:tblLook w:val="04A0" w:firstRow="1" w:lastRow="0" w:firstColumn="1" w:lastColumn="0" w:noHBand="0" w:noVBand="1"/>
      </w:tblPr>
      <w:tblGrid>
        <w:gridCol w:w="1558"/>
        <w:gridCol w:w="989"/>
        <w:gridCol w:w="1693"/>
        <w:gridCol w:w="5378"/>
        <w:gridCol w:w="1138"/>
        <w:gridCol w:w="1273"/>
        <w:gridCol w:w="1423"/>
        <w:gridCol w:w="1273"/>
        <w:gridCol w:w="1273"/>
        <w:gridCol w:w="989"/>
        <w:gridCol w:w="989"/>
        <w:gridCol w:w="1138"/>
        <w:gridCol w:w="2127"/>
        <w:gridCol w:w="1138"/>
      </w:tblGrid>
      <w:tr w:rsidR="3FA8A072" w14:paraId="01BDAB93"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C71EE44" w14:textId="06400E8E" w:rsidR="3FA8A072" w:rsidRDefault="3FA8A072" w:rsidP="3FA8A072">
            <w:r w:rsidRPr="3FA8A072">
              <w:rPr>
                <w:rFonts w:ascii="Arial" w:eastAsia="Arial" w:hAnsi="Arial" w:cs="Arial"/>
                <w:b/>
                <w:bCs/>
                <w:sz w:val="18"/>
                <w:szCs w:val="18"/>
              </w:rPr>
              <w:t>Features</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F16CE01" w14:textId="6CFF62C0" w:rsidR="3FA8A072" w:rsidRDefault="3FA8A072" w:rsidP="3FA8A072">
            <w:r w:rsidRPr="3FA8A072">
              <w:rPr>
                <w:rFonts w:ascii="Arial" w:eastAsia="Arial" w:hAnsi="Arial" w:cs="Arial"/>
                <w:b/>
                <w:bCs/>
                <w:sz w:val="18"/>
                <w:szCs w:val="18"/>
              </w:rPr>
              <w:t>Index</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35E659BB" w14:textId="2EB6DDBE" w:rsidR="3FA8A072" w:rsidRDefault="3FA8A072" w:rsidP="3FA8A072">
            <w:pPr>
              <w:spacing w:after="60"/>
            </w:pPr>
            <w:r w:rsidRPr="3FA8A072">
              <w:rPr>
                <w:rFonts w:ascii="Arial" w:eastAsia="Arial" w:hAnsi="Arial" w:cs="Arial"/>
                <w:b/>
                <w:bCs/>
                <w:sz w:val="18"/>
                <w:szCs w:val="18"/>
              </w:rPr>
              <w:t>Feature group</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67C1427E" w14:textId="09550039" w:rsidR="3FA8A072" w:rsidRDefault="3FA8A072" w:rsidP="3FA8A072">
            <w:pPr>
              <w:spacing w:after="120"/>
            </w:pPr>
            <w:r w:rsidRPr="3FA8A072">
              <w:rPr>
                <w:rFonts w:ascii="Arial" w:eastAsia="Arial" w:hAnsi="Arial" w:cs="Arial"/>
                <w:b/>
                <w:bCs/>
                <w:sz w:val="18"/>
                <w:szCs w:val="18"/>
              </w:rPr>
              <w:t>Components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E365750" w14:textId="1E2E4BFE" w:rsidR="3FA8A072" w:rsidRDefault="3FA8A072" w:rsidP="3FA8A072">
            <w:r w:rsidRPr="3FA8A072">
              <w:rPr>
                <w:rFonts w:ascii="Arial" w:eastAsia="Arial" w:hAnsi="Arial" w:cs="Arial"/>
                <w:b/>
                <w:bCs/>
                <w:sz w:val="18"/>
                <w:szCs w:val="18"/>
              </w:rPr>
              <w:t>Prerequisite feature groups</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45AB899" w14:textId="0AA53A28" w:rsidR="3FA8A072" w:rsidRDefault="3FA8A072" w:rsidP="3FA8A072">
            <w:r w:rsidRPr="3FA8A072">
              <w:rPr>
                <w:rFonts w:ascii="Arial" w:eastAsia="Arial" w:hAnsi="Arial" w:cs="Arial"/>
                <w:b/>
                <w:bCs/>
                <w:sz w:val="18"/>
                <w:szCs w:val="18"/>
              </w:rPr>
              <w:t>Need for the gNB to know if the feature is supported</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7C23EE4C" w14:textId="165C5CF5" w:rsidR="3FA8A072" w:rsidRDefault="3FA8A072" w:rsidP="3FA8A072">
            <w:r w:rsidRPr="3FA8A072">
              <w:rPr>
                <w:rFonts w:ascii="Arial" w:eastAsia="Arial" w:hAnsi="Arial" w:cs="Arial"/>
                <w:b/>
                <w:bCs/>
                <w:sz w:val="18"/>
                <w:szCs w:val="18"/>
              </w:rPr>
              <w:t>Applicable to the capability signalling exchange between UEs (Sidelink WI only)”.</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8A12ECE" w14:textId="1FE284CE" w:rsidR="3FA8A072" w:rsidRDefault="3FA8A072" w:rsidP="3FA8A072">
            <w:r w:rsidRPr="3FA8A072">
              <w:rPr>
                <w:rFonts w:ascii="Arial" w:eastAsia="Arial" w:hAnsi="Arial" w:cs="Arial"/>
                <w:b/>
                <w:bCs/>
                <w:sz w:val="18"/>
                <w:szCs w:val="18"/>
              </w:rPr>
              <w:t>Consequence if the feature is not supported by the UE</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FEB4F7B" w14:textId="3E5160C0" w:rsidR="3FA8A072" w:rsidRDefault="3FA8A072" w:rsidP="3FA8A072">
            <w:r w:rsidRPr="3FA8A072">
              <w:rPr>
                <w:rFonts w:ascii="Arial" w:eastAsia="Arial" w:hAnsi="Arial" w:cs="Arial"/>
                <w:b/>
                <w:bCs/>
                <w:sz w:val="18"/>
                <w:szCs w:val="18"/>
              </w:rPr>
              <w:t>Type</w:t>
            </w:r>
          </w:p>
          <w:p w14:paraId="78BDE195" w14:textId="268C3C8D" w:rsidR="3FA8A072" w:rsidRDefault="3FA8A072" w:rsidP="3FA8A072">
            <w:pPr>
              <w:rPr>
                <w:rFonts w:ascii="Arial" w:eastAsia="Arial" w:hAnsi="Arial" w:cs="Arial"/>
                <w:b/>
                <w:bCs/>
                <w:color w:val="FF0000"/>
                <w:sz w:val="18"/>
                <w:szCs w:val="18"/>
                <w:highlight w:val="yellow"/>
              </w:rPr>
            </w:pP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14928D1" w14:textId="2B2A4F21" w:rsidR="3FA8A072" w:rsidRDefault="3FA8A072" w:rsidP="3FA8A072">
            <w:r w:rsidRPr="3FA8A072">
              <w:rPr>
                <w:rFonts w:ascii="Arial" w:eastAsia="Arial" w:hAnsi="Arial" w:cs="Arial"/>
                <w:b/>
                <w:bCs/>
                <w:sz w:val="18"/>
                <w:szCs w:val="18"/>
              </w:rPr>
              <w:t>Need of FDD/TDD differentiation</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C5D1696" w14:textId="4C11B181" w:rsidR="3FA8A072" w:rsidRDefault="3FA8A072" w:rsidP="3FA8A072">
            <w:r w:rsidRPr="3FA8A072">
              <w:rPr>
                <w:rFonts w:ascii="Arial" w:eastAsia="Arial" w:hAnsi="Arial" w:cs="Arial"/>
                <w:b/>
                <w:bCs/>
                <w:sz w:val="18"/>
                <w:szCs w:val="18"/>
              </w:rPr>
              <w:t>Need of FR1/FR2 differentiation</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04FB4DF" w14:textId="4C6AA570" w:rsidR="3FA8A072" w:rsidRDefault="3FA8A072" w:rsidP="3FA8A072">
            <w:r w:rsidRPr="3FA8A072">
              <w:rPr>
                <w:rFonts w:ascii="Arial" w:eastAsia="Arial" w:hAnsi="Arial" w:cs="Arial"/>
                <w:b/>
                <w:bCs/>
                <w:sz w:val="18"/>
                <w:szCs w:val="18"/>
              </w:rPr>
              <w:t>Capability interpretation for mixture of FDD/TDD and/or FR1/FR2</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E9C0165" w14:textId="245C3323" w:rsidR="3FA8A072" w:rsidRDefault="3FA8A072" w:rsidP="3FA8A072">
            <w:r w:rsidRPr="3FA8A072">
              <w:rPr>
                <w:rFonts w:ascii="Arial" w:eastAsia="Arial" w:hAnsi="Arial" w:cs="Arial"/>
                <w:b/>
                <w:bCs/>
                <w:sz w:val="18"/>
                <w:szCs w:val="18"/>
              </w:rPr>
              <w:t>Note</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0534D3E" w14:textId="17EA6B8A" w:rsidR="3FA8A072" w:rsidRDefault="3FA8A072" w:rsidP="3FA8A072">
            <w:r w:rsidRPr="3FA8A072">
              <w:rPr>
                <w:rFonts w:ascii="Arial" w:eastAsia="Arial" w:hAnsi="Arial" w:cs="Arial"/>
                <w:b/>
                <w:bCs/>
                <w:sz w:val="18"/>
                <w:szCs w:val="18"/>
              </w:rPr>
              <w:t>Mandatory/Optional</w:t>
            </w:r>
          </w:p>
        </w:tc>
      </w:tr>
      <w:tr w:rsidR="3FA8A072" w14:paraId="70799355"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87C3A01" w14:textId="419EB94E" w:rsidR="3FA8A072" w:rsidRDefault="3FA8A072" w:rsidP="3FA8A072">
            <w:r w:rsidRPr="3FA8A072">
              <w:rPr>
                <w:rFonts w:ascii="Arial" w:eastAsia="Arial" w:hAnsi="Arial" w:cs="Arial"/>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A38C731" w14:textId="354BC450" w:rsidR="3FA8A072" w:rsidRDefault="3FA8A072" w:rsidP="3FA8A072">
            <w:r w:rsidRPr="3FA8A072">
              <w:rPr>
                <w:rFonts w:ascii="Arial" w:eastAsia="Arial" w:hAnsi="Arial" w:cs="Arial"/>
                <w:color w:val="000000" w:themeColor="text1"/>
                <w:sz w:val="18"/>
                <w:szCs w:val="18"/>
              </w:rPr>
              <w:t>40-3-1-1</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4CA7D7F1" w14:textId="70A22D25" w:rsidR="3FA8A072" w:rsidRDefault="3FA8A072" w:rsidP="3FA8A072">
            <w:pPr>
              <w:spacing w:before="60" w:after="60"/>
            </w:pPr>
            <w:r w:rsidRPr="3FA8A072">
              <w:rPr>
                <w:rFonts w:ascii="Arial" w:eastAsia="Arial" w:hAnsi="Arial" w:cs="Arial"/>
                <w:sz w:val="18"/>
                <w:szCs w:val="18"/>
              </w:rPr>
              <w:t>Support of mode 2</w:t>
            </w:r>
            <w:r w:rsidRPr="3FA8A072">
              <w:rPr>
                <w:rFonts w:ascii="Arial" w:eastAsia="Arial" w:hAnsi="Arial" w:cs="Arial"/>
                <w:color w:val="FF0000"/>
                <w:sz w:val="18"/>
                <w:szCs w:val="18"/>
              </w:rPr>
              <w:t xml:space="preserve"> </w:t>
            </w:r>
            <w:r w:rsidRPr="3FA8A072">
              <w:rPr>
                <w:rFonts w:ascii="Arial" w:eastAsia="Arial" w:hAnsi="Arial" w:cs="Arial"/>
                <w:color w:val="000000" w:themeColor="text1"/>
                <w:sz w:val="18"/>
                <w:szCs w:val="18"/>
              </w:rPr>
              <w:t>for Rel-16-based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62135FB6" w14:textId="561CC114" w:rsidR="3FA8A072" w:rsidRDefault="3FA8A072" w:rsidP="3FA8A072">
            <w:r w:rsidRPr="3FA8A072">
              <w:rPr>
                <w:rFonts w:ascii="Arial" w:eastAsia="Arial" w:hAnsi="Arial" w:cs="Arial"/>
                <w:color w:val="000000" w:themeColor="text1"/>
                <w:sz w:val="18"/>
                <w:szCs w:val="18"/>
              </w:rPr>
              <w:t>Support of N=N_TRP only</w:t>
            </w:r>
          </w:p>
          <w:p w14:paraId="5C4DE406" w14:textId="6C557482" w:rsidR="3FA8A072" w:rsidRDefault="3FA8A072" w:rsidP="3FA8A072">
            <w:r w:rsidRPr="3FA8A072">
              <w:rPr>
                <w:rFonts w:ascii="Arial" w:eastAsia="Arial" w:hAnsi="Arial" w:cs="Arial"/>
                <w:color w:val="000000" w:themeColor="text1"/>
                <w:sz w:val="18"/>
                <w:szCs w:val="18"/>
              </w:rPr>
              <w:t>Support of N_L=1 only</w:t>
            </w:r>
          </w:p>
          <w:p w14:paraId="1ABF8C46" w14:textId="0AE43525" w:rsidR="3FA8A072" w:rsidRDefault="3FA8A072" w:rsidP="3FA8A072">
            <w:r w:rsidRPr="3FA8A072">
              <w:rPr>
                <w:rFonts w:ascii="Arial" w:eastAsia="Arial" w:hAnsi="Arial" w:cs="Arial"/>
                <w:color w:val="000000" w:themeColor="text1"/>
                <w:sz w:val="18"/>
                <w:szCs w:val="18"/>
              </w:rPr>
              <w:t xml:space="preserve">1. Support of mode 2 for Rel-16 eType-II </w:t>
            </w:r>
            <w:r w:rsidRPr="3FA8A072">
              <w:rPr>
                <w:rFonts w:ascii="Arial" w:eastAsia="Arial" w:hAnsi="Arial" w:cs="Arial"/>
                <w:color w:val="FF0000"/>
                <w:sz w:val="18"/>
                <w:szCs w:val="18"/>
              </w:rPr>
              <w:t xml:space="preserve">based </w:t>
            </w:r>
            <w:r w:rsidRPr="3FA8A072">
              <w:rPr>
                <w:rFonts w:ascii="Arial" w:eastAsia="Arial" w:hAnsi="Arial" w:cs="Arial"/>
                <w:color w:val="000000" w:themeColor="text1"/>
                <w:sz w:val="18"/>
                <w:szCs w:val="18"/>
              </w:rPr>
              <w:t xml:space="preserve">codebook refinement for multi-TRP CJT </w:t>
            </w:r>
            <w:r w:rsidRPr="3FA8A072">
              <w:rPr>
                <w:rFonts w:ascii="Arial" w:eastAsia="Arial" w:hAnsi="Arial" w:cs="Arial"/>
                <w:color w:val="FF0000"/>
                <w:sz w:val="18"/>
                <w:szCs w:val="18"/>
              </w:rPr>
              <w:t>i.e., common frequency basis selection among different TRPs</w:t>
            </w:r>
          </w:p>
          <w:p w14:paraId="783250D1" w14:textId="7A54E222" w:rsidR="3FA8A072" w:rsidRDefault="3FA8A072" w:rsidP="3FA8A072">
            <w:r w:rsidRPr="3FA8A072">
              <w:rPr>
                <w:rFonts w:ascii="Arial" w:eastAsia="Arial" w:hAnsi="Arial" w:cs="Arial"/>
                <w:sz w:val="18"/>
                <w:szCs w:val="18"/>
              </w:rPr>
              <w:t>2. Support for PMI subband R=1.</w:t>
            </w:r>
          </w:p>
          <w:p w14:paraId="40F8A271" w14:textId="740DD62B" w:rsidR="3FA8A072" w:rsidRDefault="3FA8A072" w:rsidP="3FA8A072">
            <w:pPr>
              <w:spacing w:before="60" w:after="120"/>
            </w:pPr>
            <w:r w:rsidRPr="3FA8A072">
              <w:rPr>
                <w:rFonts w:ascii="Arial" w:eastAsia="Arial" w:hAnsi="Arial" w:cs="Arial"/>
                <w:sz w:val="18"/>
                <w:szCs w:val="18"/>
              </w:rPr>
              <w:t xml:space="preserve">3. Support of parameter combinations with L=2,4 </w:t>
            </w:r>
          </w:p>
          <w:p w14:paraId="5299512A" w14:textId="26495339" w:rsidR="3FA8A072" w:rsidRDefault="3FA8A072" w:rsidP="3FA8A072">
            <w:pPr>
              <w:spacing w:before="60" w:after="120"/>
            </w:pPr>
            <w:r w:rsidRPr="3FA8A072">
              <w:rPr>
                <w:rFonts w:ascii="Arial" w:eastAsia="Arial" w:hAnsi="Arial" w:cs="Arial"/>
                <w:sz w:val="18"/>
                <w:szCs w:val="18"/>
              </w:rPr>
              <w:t>4. Support of rank 1,2</w:t>
            </w:r>
          </w:p>
          <w:p w14:paraId="203F3455" w14:textId="687FFA02" w:rsidR="3FA8A072" w:rsidRDefault="3FA8A072" w:rsidP="3FA8A072">
            <w:pPr>
              <w:spacing w:before="60" w:after="120"/>
            </w:pPr>
            <w:r w:rsidRPr="3FA8A072">
              <w:rPr>
                <w:rFonts w:ascii="Arial" w:eastAsia="Arial" w:hAnsi="Arial" w:cs="Arial"/>
                <w:sz w:val="18"/>
                <w:szCs w:val="18"/>
              </w:rPr>
              <w:t xml:space="preserve">5. A list of supported </w:t>
            </w:r>
            <w:r w:rsidRPr="3FA8A072">
              <w:rPr>
                <w:rFonts w:ascii="Arial" w:eastAsia="Arial" w:hAnsi="Arial" w:cs="Arial"/>
                <w:color w:val="FF0000"/>
                <w:sz w:val="18"/>
                <w:szCs w:val="18"/>
              </w:rPr>
              <w:t xml:space="preserve">parameter </w:t>
            </w:r>
            <w:r w:rsidRPr="3FA8A072">
              <w:rPr>
                <w:rFonts w:ascii="Arial" w:eastAsia="Arial" w:hAnsi="Arial" w:cs="Arial"/>
                <w:sz w:val="18"/>
                <w:szCs w:val="18"/>
              </w:rPr>
              <w:t>combinations</w:t>
            </w:r>
            <w:r w:rsidRPr="3FA8A072">
              <w:rPr>
                <w:rFonts w:ascii="Arial" w:eastAsia="Arial" w:hAnsi="Arial" w:cs="Arial"/>
                <w:color w:val="FF0000"/>
                <w:sz w:val="18"/>
                <w:szCs w:val="18"/>
              </w:rPr>
              <w:t>: {1,2} with NTRP=1, and {1,2,3,4} with NTRP=2</w:t>
            </w:r>
            <w:r w:rsidRPr="3FA8A072">
              <w:rPr>
                <w:rFonts w:ascii="Arial" w:eastAsia="Arial" w:hAnsi="Arial" w:cs="Arial"/>
                <w:strike/>
                <w:color w:val="FF0000"/>
                <w:sz w:val="18"/>
                <w:szCs w:val="18"/>
              </w:rPr>
              <w:t>, up to 16,</w:t>
            </w:r>
            <w:r w:rsidRPr="3FA8A072">
              <w:rPr>
                <w:rFonts w:ascii="Arial" w:eastAsia="Arial" w:hAnsi="Arial" w:cs="Arial"/>
                <w:sz w:val="18"/>
                <w:szCs w:val="18"/>
              </w:rPr>
              <w:t xml:space="preserve"> </w:t>
            </w:r>
            <w:r w:rsidRPr="3FA8A072">
              <w:rPr>
                <w:rFonts w:ascii="Arial" w:eastAsia="Arial" w:hAnsi="Arial" w:cs="Arial"/>
                <w:strike/>
                <w:color w:val="FF0000"/>
                <w:sz w:val="18"/>
                <w:szCs w:val="18"/>
              </w:rPr>
              <w:t>[across all CCs]</w:t>
            </w:r>
            <w:r w:rsidRPr="3FA8A072">
              <w:rPr>
                <w:rFonts w:ascii="Arial" w:eastAsia="Arial" w:hAnsi="Arial" w:cs="Arial"/>
                <w:sz w:val="18"/>
                <w:szCs w:val="18"/>
              </w:rPr>
              <w:t xml:space="preserve"> </w:t>
            </w:r>
            <w:r w:rsidRPr="3FA8A072">
              <w:rPr>
                <w:rFonts w:ascii="Arial" w:eastAsia="Arial" w:hAnsi="Arial" w:cs="Arial"/>
                <w:strike/>
                <w:color w:val="FF0000"/>
                <w:sz w:val="18"/>
                <w:szCs w:val="18"/>
              </w:rPr>
              <w:t>simultaneously</w:t>
            </w:r>
            <w:r w:rsidRPr="3FA8A072">
              <w:rPr>
                <w:rFonts w:ascii="Arial" w:eastAsia="Arial" w:hAnsi="Arial" w:cs="Arial"/>
                <w:sz w:val="18"/>
                <w:szCs w:val="18"/>
              </w:rPr>
              <w:t xml:space="preserve">, </w:t>
            </w:r>
            <w:r w:rsidRPr="3FA8A072">
              <w:rPr>
                <w:rFonts w:ascii="Arial" w:eastAsia="Arial" w:hAnsi="Arial" w:cs="Arial"/>
                <w:strike/>
                <w:color w:val="FF0000"/>
                <w:sz w:val="18"/>
                <w:szCs w:val="18"/>
              </w:rPr>
              <w:t>where each combination is</w:t>
            </w:r>
          </w:p>
          <w:p w14:paraId="7FF047C8" w14:textId="42E8496B" w:rsidR="3FA8A072" w:rsidRDefault="3FA8A072" w:rsidP="3FA8A072">
            <w:pPr>
              <w:spacing w:before="60"/>
            </w:pPr>
            <w:r w:rsidRPr="3FA8A072">
              <w:rPr>
                <w:rFonts w:ascii="Arial" w:eastAsia="Arial" w:hAnsi="Arial" w:cs="Arial"/>
                <w:color w:val="FF0000"/>
                <w:sz w:val="18"/>
                <w:szCs w:val="18"/>
              </w:rPr>
              <w:t>6. Triplet {</w:t>
            </w:r>
            <w:proofErr w:type="gramStart"/>
            <w:r w:rsidRPr="3FA8A072">
              <w:rPr>
                <w:rFonts w:ascii="Arial" w:eastAsia="Arial" w:hAnsi="Arial" w:cs="Arial"/>
                <w:color w:val="FF0000"/>
                <w:sz w:val="18"/>
                <w:szCs w:val="18"/>
              </w:rPr>
              <w:t>a,b</w:t>
            </w:r>
            <w:proofErr w:type="gramEnd"/>
            <w:r w:rsidRPr="3FA8A072">
              <w:rPr>
                <w:rFonts w:ascii="Arial" w:eastAsia="Arial" w:hAnsi="Arial" w:cs="Arial"/>
                <w:color w:val="FF0000"/>
                <w:sz w:val="18"/>
                <w:szCs w:val="18"/>
              </w:rPr>
              <w:t>,c}:</w:t>
            </w:r>
          </w:p>
          <w:p w14:paraId="69215747" w14:textId="380C1BB2" w:rsidR="3FA8A072" w:rsidRDefault="3FA8A072" w:rsidP="3FA8A072">
            <w:pPr>
              <w:spacing w:before="60" w:after="120"/>
            </w:pPr>
            <w:r w:rsidRPr="3FA8A072">
              <w:rPr>
                <w:rFonts w:ascii="Arial" w:eastAsia="Arial" w:hAnsi="Arial" w:cs="Arial"/>
                <w:sz w:val="18"/>
                <w:szCs w:val="18"/>
              </w:rPr>
              <w:t>a) Maximum number of Tx ports in one NZP CSI-RS resource associated with multi-TRP CJT</w:t>
            </w:r>
          </w:p>
          <w:p w14:paraId="16FF0F23" w14:textId="70B4D5D6" w:rsidR="3FA8A072" w:rsidRDefault="3FA8A072" w:rsidP="3FA8A072">
            <w:pPr>
              <w:spacing w:before="60" w:after="120"/>
            </w:pPr>
            <w:r w:rsidRPr="3FA8A072">
              <w:rPr>
                <w:rFonts w:ascii="Arial" w:eastAsia="Arial" w:hAnsi="Arial" w:cs="Arial"/>
                <w:sz w:val="18"/>
                <w:szCs w:val="18"/>
              </w:rPr>
              <w:lastRenderedPageBreak/>
              <w:t>b) Maximum total number of NZP CSI-RS resource associated with multi-TRP CJT</w:t>
            </w:r>
          </w:p>
          <w:p w14:paraId="66F80EF2" w14:textId="1AB4E588" w:rsidR="3FA8A072" w:rsidRDefault="3FA8A072" w:rsidP="3FA8A072">
            <w:pPr>
              <w:spacing w:before="60" w:after="120"/>
            </w:pPr>
            <w:r w:rsidRPr="3FA8A072">
              <w:rPr>
                <w:rFonts w:ascii="Arial" w:eastAsia="Arial" w:hAnsi="Arial" w:cs="Arial"/>
                <w:sz w:val="18"/>
                <w:szCs w:val="18"/>
              </w:rPr>
              <w:t xml:space="preserve">c) Maximum total number of Tx ports of NZP CSI-RS resources associated with multi-TRP </w:t>
            </w:r>
            <w:proofErr w:type="gramStart"/>
            <w:r w:rsidRPr="3FA8A072">
              <w:rPr>
                <w:rFonts w:ascii="Arial" w:eastAsia="Arial" w:hAnsi="Arial" w:cs="Arial"/>
                <w:sz w:val="18"/>
                <w:szCs w:val="18"/>
              </w:rPr>
              <w:t>CJT</w:t>
            </w:r>
            <w:r w:rsidRPr="3FA8A072">
              <w:rPr>
                <w:rFonts w:ascii="Arial" w:eastAsia="Arial" w:hAnsi="Arial" w:cs="Arial"/>
                <w:strike/>
                <w:color w:val="FF0000"/>
                <w:sz w:val="18"/>
                <w:szCs w:val="18"/>
              </w:rPr>
              <w:t>]\</w:t>
            </w:r>
            <w:proofErr w:type="gramEnd"/>
          </w:p>
          <w:p w14:paraId="778FF351" w14:textId="6A283D5A" w:rsidR="3FA8A072" w:rsidRDefault="3FA8A072" w:rsidP="3FA8A072">
            <w:r w:rsidRPr="3FA8A072">
              <w:rPr>
                <w:rFonts w:ascii="Arial" w:eastAsia="Arial" w:hAnsi="Arial" w:cs="Arial"/>
                <w:strike/>
                <w:color w:val="FF0000"/>
                <w:sz w:val="18"/>
                <w:szCs w:val="18"/>
              </w:rPr>
              <w:t>6. Supported frequency basis selection mode 2, i.e., common frequency basis selection among different TRPs</w:t>
            </w:r>
          </w:p>
          <w:p w14:paraId="3E45EC88" w14:textId="1506F244" w:rsidR="3FA8A072" w:rsidRDefault="3FA8A072" w:rsidP="3FA8A072">
            <w:pPr>
              <w:spacing w:before="60" w:after="120"/>
            </w:pPr>
            <w:r w:rsidRPr="3FA8A072">
              <w:rPr>
                <w:rFonts w:ascii="Arial" w:eastAsia="Arial" w:hAnsi="Arial" w:cs="Arial"/>
                <w:color w:val="FF0000"/>
                <w:sz w:val="18"/>
                <w:szCs w:val="18"/>
              </w:rPr>
              <w:t xml:space="preserve">7, </w:t>
            </w:r>
            <w:r w:rsidRPr="3FA8A072">
              <w:rPr>
                <w:rFonts w:ascii="Arial" w:eastAsia="Arial" w:hAnsi="Arial" w:cs="Arial"/>
                <w:color w:val="FF0000"/>
                <w:sz w:val="18"/>
                <w:szCs w:val="18"/>
                <w:lang w:val="en-US"/>
              </w:rPr>
              <w:t>Value of X for CPU occupation (O</w:t>
            </w:r>
            <w:r w:rsidRPr="3FA8A072">
              <w:rPr>
                <w:rFonts w:ascii="Arial" w:eastAsia="Arial" w:hAnsi="Arial" w:cs="Arial"/>
                <w:color w:val="FF0000"/>
                <w:sz w:val="18"/>
                <w:szCs w:val="18"/>
                <w:vertAlign w:val="subscript"/>
                <w:lang w:val="en-US"/>
              </w:rPr>
              <w:t>CPU</w:t>
            </w:r>
            <w:r w:rsidRPr="3FA8A072">
              <w:rPr>
                <w:rFonts w:ascii="Arial" w:eastAsia="Arial" w:hAnsi="Arial" w:cs="Arial"/>
                <w:color w:val="FF0000"/>
                <w:sz w:val="18"/>
                <w:szCs w:val="18"/>
                <w:lang w:val="en-US"/>
              </w:rPr>
              <w:t xml:space="preserve"> = </w:t>
            </w:r>
            <w:proofErr w:type="gramStart"/>
            <w:r w:rsidRPr="3FA8A072">
              <w:rPr>
                <w:rFonts w:ascii="Arial" w:eastAsia="Arial" w:hAnsi="Arial" w:cs="Arial"/>
                <w:color w:val="FF0000"/>
                <w:sz w:val="18"/>
                <w:szCs w:val="18"/>
                <w:lang w:val="en-US"/>
              </w:rPr>
              <w:t>X.N</w:t>
            </w:r>
            <w:r w:rsidRPr="3FA8A072">
              <w:rPr>
                <w:rFonts w:ascii="Arial" w:eastAsia="Arial" w:hAnsi="Arial" w:cs="Arial"/>
                <w:color w:val="FF0000"/>
                <w:sz w:val="18"/>
                <w:szCs w:val="18"/>
                <w:vertAlign w:val="subscript"/>
                <w:lang w:val="en-US"/>
              </w:rPr>
              <w:t>TRP</w:t>
            </w:r>
            <w:proofErr w:type="gramEnd"/>
            <w:r w:rsidRPr="3FA8A072">
              <w:rPr>
                <w:rFonts w:ascii="Arial" w:eastAsia="Arial" w:hAnsi="Arial" w:cs="Arial"/>
                <w:color w:val="FF0000"/>
                <w:sz w:val="18"/>
                <w:szCs w:val="18"/>
                <w:lang w:val="en-US"/>
              </w:rPr>
              <w:t>)</w:t>
            </w:r>
          </w:p>
          <w:p w14:paraId="7AD7352C" w14:textId="152B519F" w:rsidR="3FA8A072" w:rsidRDefault="3FA8A072" w:rsidP="3FA8A072">
            <w:pPr>
              <w:spacing w:before="60" w:after="120"/>
            </w:pPr>
            <w:r w:rsidRPr="3FA8A072">
              <w:rPr>
                <w:rFonts w:ascii="Arial" w:eastAsia="Arial" w:hAnsi="Arial" w:cs="Arial"/>
                <w:sz w:val="18"/>
                <w:szCs w:val="18"/>
              </w:rPr>
              <w:t>Note: A UE that supports CSI enhancement for Rel. 16 based type-II CJT must support this FG</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53921C1" w14:textId="2E35A637" w:rsidR="3FA8A072" w:rsidRDefault="3FA8A072" w:rsidP="3FA8A072">
            <w:r w:rsidRPr="3FA8A072">
              <w:rPr>
                <w:rFonts w:ascii="Arial" w:eastAsia="Arial" w:hAnsi="Arial" w:cs="Arial"/>
                <w:strike/>
                <w:color w:val="FF0000"/>
                <w:sz w:val="18"/>
                <w:szCs w:val="18"/>
              </w:rPr>
              <w:lastRenderedPageBreak/>
              <w:t>[</w:t>
            </w:r>
            <w:r w:rsidRPr="3FA8A072">
              <w:rPr>
                <w:rFonts w:ascii="Arial" w:eastAsia="Arial" w:hAnsi="Arial" w:cs="Arial"/>
                <w:color w:val="000000" w:themeColor="text1"/>
                <w:sz w:val="18"/>
                <w:szCs w:val="18"/>
              </w:rPr>
              <w:t>2-35</w:t>
            </w:r>
            <w:r w:rsidRPr="3FA8A072">
              <w:rPr>
                <w:rFonts w:ascii="Arial" w:eastAsia="Arial" w:hAnsi="Arial" w:cs="Arial"/>
                <w:strike/>
                <w:color w:val="FF0000"/>
                <w:sz w:val="18"/>
                <w:szCs w:val="18"/>
              </w:rPr>
              <w:t>]</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F872352" w14:textId="38934ADA" w:rsidR="3FA8A072" w:rsidRDefault="3FA8A072" w:rsidP="3FA8A072">
            <w:r w:rsidRPr="3FA8A072">
              <w:rPr>
                <w:rFonts w:ascii="Arial" w:eastAsia="Arial" w:hAnsi="Arial" w:cs="Arial"/>
                <w:color w:val="000000" w:themeColor="text1"/>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3BD9ADCC" w14:textId="23475321" w:rsidR="3FA8A072" w:rsidRDefault="3FA8A072" w:rsidP="3FA8A072">
            <w:r w:rsidRPr="3FA8A072">
              <w:rPr>
                <w:rFonts w:ascii="Arial" w:eastAsia="Arial" w:hAnsi="Arial" w:cs="Arial"/>
                <w:color w:val="000000" w:themeColor="text1"/>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A98CC2E" w14:textId="66EBB370" w:rsidR="3FA8A072" w:rsidRDefault="3FA8A072" w:rsidP="3FA8A072">
            <w:r w:rsidRPr="3FA8A072">
              <w:rPr>
                <w:rFonts w:ascii="Arial" w:eastAsia="Arial" w:hAnsi="Arial" w:cs="Arial"/>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7CBC5EF" w14:textId="490C49E3" w:rsidR="3FA8A072" w:rsidRDefault="3FA8A072" w:rsidP="3FA8A072">
            <w:r w:rsidRPr="3FA8A072">
              <w:rPr>
                <w:rFonts w:ascii="Arial" w:eastAsia="Arial" w:hAnsi="Arial" w:cs="Arial"/>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CBABC5E" w14:textId="737B4C7D" w:rsidR="3FA8A072" w:rsidRDefault="3FA8A072" w:rsidP="3FA8A072">
            <w:r w:rsidRPr="3FA8A072">
              <w:rPr>
                <w:rFonts w:ascii="Arial" w:eastAsia="Arial" w:hAnsi="Arial" w:cs="Arial"/>
                <w:color w:val="000000" w:themeColor="text1"/>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650FF4B" w14:textId="547A2D84" w:rsidR="3FA8A072" w:rsidRDefault="3FA8A072" w:rsidP="3FA8A072">
            <w:r w:rsidRPr="3FA8A072">
              <w:rPr>
                <w:rFonts w:ascii="Arial" w:eastAsia="Arial" w:hAnsi="Arial" w:cs="Arial"/>
                <w:color w:val="000000" w:themeColor="text1"/>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6687ABE" w14:textId="3C7BE3D1" w:rsidR="3FA8A072" w:rsidRDefault="3FA8A072" w:rsidP="3FA8A072">
            <w:r w:rsidRPr="3FA8A072">
              <w:rPr>
                <w:rFonts w:ascii="Arial" w:eastAsia="Arial" w:hAnsi="Arial" w:cs="Arial"/>
                <w:color w:val="000000" w:themeColor="text1"/>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3BA455B2" w14:textId="17C4FB75" w:rsidR="3FA8A072" w:rsidRDefault="3FA8A072" w:rsidP="3FA8A072">
            <w:r w:rsidRPr="3FA8A072">
              <w:rPr>
                <w:rFonts w:ascii="Arial" w:eastAsia="Arial" w:hAnsi="Arial" w:cs="Arial"/>
                <w:strike/>
                <w:color w:val="FF0000"/>
                <w:sz w:val="18"/>
                <w:szCs w:val="18"/>
              </w:rPr>
              <w:t>FFS: CPU occupation</w:t>
            </w:r>
          </w:p>
          <w:p w14:paraId="146F6BBD" w14:textId="0889FFC6" w:rsidR="3FA8A072" w:rsidRDefault="3FA8A072" w:rsidP="3FA8A072">
            <w:r w:rsidRPr="3FA8A072">
              <w:rPr>
                <w:rFonts w:ascii="Arial" w:eastAsia="Arial" w:hAnsi="Arial" w:cs="Arial"/>
                <w:color w:val="FF0000"/>
                <w:sz w:val="18"/>
                <w:szCs w:val="18"/>
              </w:rPr>
              <w:t>Component 7 candidate values:X</w:t>
            </w:r>
            <w:proofErr w:type="gramStart"/>
            <w:r w:rsidRPr="3FA8A072">
              <w:rPr>
                <w:rFonts w:ascii="Arial" w:eastAsia="Arial" w:hAnsi="Arial" w:cs="Arial"/>
                <w:color w:val="FF0000"/>
                <w:sz w:val="18"/>
                <w:szCs w:val="18"/>
              </w:rPr>
              <w:t>={</w:t>
            </w:r>
            <w:proofErr w:type="gramEnd"/>
            <w:r w:rsidRPr="3FA8A072">
              <w:rPr>
                <w:rFonts w:ascii="Arial" w:eastAsia="Arial" w:hAnsi="Arial" w:cs="Arial"/>
                <w:color w:val="FF0000"/>
                <w:sz w:val="18"/>
                <w:szCs w:val="18"/>
              </w:rPr>
              <w:t>1, 1.5, 2}</w:t>
            </w:r>
          </w:p>
          <w:p w14:paraId="6B5099B0" w14:textId="7BDCB0C9" w:rsidR="3FA8A072" w:rsidRDefault="3FA8A072" w:rsidP="3FA8A072">
            <w:r w:rsidRPr="3FA8A072">
              <w:rPr>
                <w:rFonts w:ascii="Arial" w:eastAsia="Arial" w:hAnsi="Arial" w:cs="Arial"/>
                <w:sz w:val="18"/>
                <w:szCs w:val="18"/>
              </w:rPr>
              <w:t xml:space="preserve"> </w:t>
            </w:r>
          </w:p>
          <w:p w14:paraId="11E35302" w14:textId="0442CD8E" w:rsidR="3FA8A072" w:rsidRDefault="3FA8A072" w:rsidP="3FA8A072">
            <w:r w:rsidRPr="3FA8A072">
              <w:rPr>
                <w:rFonts w:ascii="Arial" w:eastAsia="Arial" w:hAnsi="Arial" w:cs="Arial"/>
                <w:sz w:val="18"/>
                <w:szCs w:val="18"/>
              </w:rPr>
              <w:t>Component 5 candidate values:</w:t>
            </w:r>
          </w:p>
          <w:p w14:paraId="555BA992" w14:textId="2D080AAA" w:rsidR="3FA8A072" w:rsidRDefault="3FA8A072" w:rsidP="3FA8A072">
            <w:r w:rsidRPr="3FA8A072">
              <w:rPr>
                <w:rFonts w:ascii="Arial" w:eastAsia="Arial" w:hAnsi="Arial" w:cs="Arial"/>
                <w:sz w:val="18"/>
                <w:szCs w:val="18"/>
              </w:rPr>
              <w:t>a) {4, 8, 12, 16, 24, 32}</w:t>
            </w:r>
          </w:p>
          <w:p w14:paraId="72A22D3E" w14:textId="0FA5B659" w:rsidR="3FA8A072" w:rsidRDefault="3FA8A072" w:rsidP="3FA8A072">
            <w:r w:rsidRPr="3FA8A072">
              <w:rPr>
                <w:rFonts w:ascii="Arial" w:eastAsia="Arial" w:hAnsi="Arial" w:cs="Arial"/>
                <w:sz w:val="18"/>
                <w:szCs w:val="18"/>
              </w:rPr>
              <w:t>b) {2,3,4 … 64}</w:t>
            </w:r>
          </w:p>
          <w:p w14:paraId="2F976FCD" w14:textId="68476471" w:rsidR="3FA8A072" w:rsidRDefault="3FA8A072" w:rsidP="3FA8A072">
            <w:r w:rsidRPr="3FA8A072">
              <w:rPr>
                <w:rFonts w:ascii="Arial" w:eastAsia="Arial" w:hAnsi="Arial" w:cs="Arial"/>
                <w:sz w:val="18"/>
                <w:szCs w:val="18"/>
              </w:rPr>
              <w:t>c) {4, …, 256}</w:t>
            </w:r>
          </w:p>
          <w:p w14:paraId="3C593725" w14:textId="1B8931C5" w:rsidR="3FA8A072" w:rsidRDefault="3FA8A072" w:rsidP="3FA8A072">
            <w:r w:rsidRPr="3FA8A072">
              <w:rPr>
                <w:rFonts w:ascii="Arial" w:eastAsia="Arial" w:hAnsi="Arial" w:cs="Arial"/>
                <w:sz w:val="18"/>
                <w:szCs w:val="18"/>
              </w:rPr>
              <w:t xml:space="preserve"> </w:t>
            </w:r>
          </w:p>
          <w:p w14:paraId="132B2FBE" w14:textId="3D76BC26" w:rsidR="3FA8A072" w:rsidRDefault="3FA8A072" w:rsidP="3FA8A072">
            <w:r w:rsidRPr="3FA8A072">
              <w:rPr>
                <w:rFonts w:ascii="Arial" w:eastAsia="Arial" w:hAnsi="Arial" w:cs="Arial"/>
                <w:sz w:val="18"/>
                <w:szCs w:val="18"/>
              </w:rPr>
              <w:t>Note: A-CSI is supported, and whether UE supports SP-CSI on PUSCH is dependent on FG2-32b</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F8F090B" w14:textId="3F0E40BB" w:rsidR="3FA8A072" w:rsidRDefault="3FA8A072" w:rsidP="3FA8A072">
            <w:r w:rsidRPr="3FA8A072">
              <w:rPr>
                <w:rFonts w:ascii="Arial" w:eastAsia="Arial" w:hAnsi="Arial" w:cs="Arial"/>
                <w:color w:val="000000" w:themeColor="text1"/>
                <w:sz w:val="18"/>
                <w:szCs w:val="18"/>
              </w:rPr>
              <w:t>Optional with capability signaling</w:t>
            </w:r>
          </w:p>
        </w:tc>
      </w:tr>
      <w:tr w:rsidR="3FA8A072" w14:paraId="272442AE"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0F2F314" w14:textId="54FF06DE" w:rsidR="3FA8A072" w:rsidRDefault="3FA8A072" w:rsidP="3FA8A072">
            <w:r w:rsidRPr="3FA8A072">
              <w:rPr>
                <w:rFonts w:ascii="MS PGothic" w:eastAsia="MS PGothic" w:hAnsi="MS PGothic" w:cs="MS PGothic"/>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4CCC027" w14:textId="2745A2CE" w:rsidR="3FA8A072" w:rsidRDefault="3FA8A072" w:rsidP="3FA8A072">
            <w:r w:rsidRPr="3FA8A072">
              <w:rPr>
                <w:rFonts w:ascii="MS PGothic" w:eastAsia="MS PGothic" w:hAnsi="MS PGothic" w:cs="MS PGothic"/>
                <w:color w:val="000000" w:themeColor="text1"/>
                <w:sz w:val="18"/>
                <w:szCs w:val="18"/>
              </w:rPr>
              <w:t>40-3-1-1a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487A060" w14:textId="6AD01476" w:rsidR="3FA8A072" w:rsidRDefault="3FA8A072" w:rsidP="3FA8A072">
            <w:pPr>
              <w:spacing w:before="60" w:after="60"/>
            </w:pPr>
            <w:r w:rsidRPr="3FA8A072">
              <w:rPr>
                <w:rFonts w:ascii="Arial" w:eastAsia="Arial" w:hAnsi="Arial" w:cs="Arial"/>
                <w:color w:val="000000" w:themeColor="text1"/>
                <w:sz w:val="18"/>
                <w:szCs w:val="18"/>
              </w:rPr>
              <w:t xml:space="preserve">Support of mode 1 for Rel-16-based CJT type-II codebook with FD basis selection integer frequency offset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30843212" w14:textId="14B802A4" w:rsidR="3FA8A072" w:rsidRDefault="3FA8A072" w:rsidP="3FA8A072">
            <w:r w:rsidRPr="3FA8A072">
              <w:rPr>
                <w:rFonts w:ascii="MS PGothic" w:eastAsia="MS PGothic" w:hAnsi="MS PGothic" w:cs="MS PGothic"/>
                <w:strike/>
                <w:color w:val="FF0000"/>
                <w:sz w:val="18"/>
                <w:szCs w:val="18"/>
              </w:rPr>
              <w:t>[</w:t>
            </w:r>
            <w:r w:rsidRPr="3FA8A072">
              <w:rPr>
                <w:rFonts w:ascii="MS PGothic" w:eastAsia="MS PGothic" w:hAnsi="MS PGothic" w:cs="MS PGothic"/>
                <w:color w:val="000000" w:themeColor="text1"/>
                <w:sz w:val="18"/>
                <w:szCs w:val="18"/>
              </w:rPr>
              <w:t>1. Support of Rel-16 eType-II codebook refinement for multi-TRP CJT with PMI subband R=1.</w:t>
            </w:r>
          </w:p>
          <w:p w14:paraId="6DC41FD3" w14:textId="187710C9" w:rsidR="3FA8A072" w:rsidRDefault="3FA8A072" w:rsidP="3FA8A072">
            <w:r w:rsidRPr="3FA8A072">
              <w:rPr>
                <w:rFonts w:ascii="MS PGothic" w:eastAsia="MS PGothic" w:hAnsi="MS PGothic" w:cs="MS PGothic"/>
                <w:color w:val="000000" w:themeColor="text1"/>
                <w:sz w:val="18"/>
                <w:szCs w:val="18"/>
              </w:rPr>
              <w:t xml:space="preserve">2. Support of parameter combinations with L=2,4 </w:t>
            </w:r>
          </w:p>
          <w:p w14:paraId="68ACF930" w14:textId="120BE222" w:rsidR="3FA8A072" w:rsidRDefault="3FA8A072" w:rsidP="3FA8A072">
            <w:r w:rsidRPr="3FA8A072">
              <w:rPr>
                <w:rFonts w:ascii="MS PGothic" w:eastAsia="MS PGothic" w:hAnsi="MS PGothic" w:cs="MS PGothic"/>
                <w:color w:val="000000" w:themeColor="text1"/>
                <w:sz w:val="18"/>
                <w:szCs w:val="18"/>
              </w:rPr>
              <w:t>3. Support of rank 1,2</w:t>
            </w:r>
            <w:r w:rsidRPr="3FA8A072">
              <w:rPr>
                <w:rFonts w:ascii="MS PGothic" w:eastAsia="MS PGothic" w:hAnsi="MS PGothic" w:cs="MS PGothic"/>
                <w:strike/>
                <w:color w:val="FF0000"/>
                <w:sz w:val="18"/>
                <w:szCs w:val="18"/>
              </w:rPr>
              <w:t>]</w:t>
            </w:r>
          </w:p>
          <w:p w14:paraId="233B0077" w14:textId="2DB9C153" w:rsidR="3FA8A072" w:rsidRDefault="3FA8A072" w:rsidP="3FA8A072">
            <w:r w:rsidRPr="3FA8A072">
              <w:rPr>
                <w:rFonts w:ascii="MS PGothic" w:eastAsia="MS PGothic" w:hAnsi="MS PGothic" w:cs="MS PGothic"/>
                <w:color w:val="000000" w:themeColor="text1"/>
                <w:sz w:val="18"/>
                <w:szCs w:val="18"/>
              </w:rPr>
              <w:t xml:space="preserve">4. A list of supported </w:t>
            </w:r>
            <w:r w:rsidRPr="3FA8A072">
              <w:rPr>
                <w:rFonts w:ascii="MS PGothic" w:eastAsia="MS PGothic" w:hAnsi="MS PGothic" w:cs="MS PGothic"/>
                <w:color w:val="FF0000"/>
                <w:sz w:val="18"/>
                <w:szCs w:val="18"/>
              </w:rPr>
              <w:t xml:space="preserve">parameter </w:t>
            </w:r>
            <w:r w:rsidRPr="3FA8A072">
              <w:rPr>
                <w:rFonts w:ascii="MS PGothic" w:eastAsia="MS PGothic" w:hAnsi="MS PGothic" w:cs="MS PGothic"/>
                <w:color w:val="000000" w:themeColor="text1"/>
                <w:sz w:val="18"/>
                <w:szCs w:val="18"/>
              </w:rPr>
              <w:t xml:space="preserve">combinations, </w:t>
            </w:r>
            <w:r w:rsidRPr="3FA8A072">
              <w:rPr>
                <w:rFonts w:ascii="Arial" w:eastAsia="Arial" w:hAnsi="Arial" w:cs="Arial"/>
                <w:color w:val="FF0000"/>
                <w:sz w:val="18"/>
                <w:szCs w:val="18"/>
              </w:rPr>
              <w:t>{1,2} with NTRP=1, and {1,2,3,4} with NTRP=</w:t>
            </w:r>
            <w:proofErr w:type="gramStart"/>
            <w:r w:rsidRPr="3FA8A072">
              <w:rPr>
                <w:rFonts w:ascii="Arial" w:eastAsia="Arial" w:hAnsi="Arial" w:cs="Arial"/>
                <w:color w:val="FF0000"/>
                <w:sz w:val="18"/>
                <w:szCs w:val="18"/>
              </w:rPr>
              <w:t>2</w:t>
            </w:r>
            <w:r w:rsidRPr="3FA8A072">
              <w:rPr>
                <w:rFonts w:ascii="Arial" w:eastAsia="Arial" w:hAnsi="Arial" w:cs="Arial"/>
                <w:strike/>
                <w:color w:val="FF0000"/>
                <w:sz w:val="18"/>
                <w:szCs w:val="18"/>
              </w:rPr>
              <w:t>,</w:t>
            </w:r>
            <w:r w:rsidRPr="3FA8A072">
              <w:rPr>
                <w:rFonts w:ascii="MS PGothic" w:eastAsia="MS PGothic" w:hAnsi="MS PGothic" w:cs="MS PGothic"/>
                <w:strike/>
                <w:color w:val="FF0000"/>
                <w:sz w:val="18"/>
                <w:szCs w:val="18"/>
              </w:rPr>
              <w:t>up</w:t>
            </w:r>
            <w:proofErr w:type="gramEnd"/>
            <w:r w:rsidRPr="3FA8A072">
              <w:rPr>
                <w:rFonts w:ascii="MS PGothic" w:eastAsia="MS PGothic" w:hAnsi="MS PGothic" w:cs="MS PGothic"/>
                <w:strike/>
                <w:color w:val="FF0000"/>
                <w:sz w:val="18"/>
                <w:szCs w:val="18"/>
              </w:rPr>
              <w:t xml:space="preserve"> to 16,</w:t>
            </w:r>
            <w:r w:rsidRPr="3FA8A072">
              <w:rPr>
                <w:rFonts w:ascii="MS PGothic" w:eastAsia="MS PGothic" w:hAnsi="MS PGothic" w:cs="MS PGothic"/>
                <w:color w:val="FF0000"/>
                <w:sz w:val="18"/>
                <w:szCs w:val="18"/>
              </w:rPr>
              <w:t xml:space="preserve"> </w:t>
            </w:r>
            <w:r w:rsidRPr="3FA8A072">
              <w:rPr>
                <w:rFonts w:ascii="MS PGothic" w:eastAsia="MS PGothic" w:hAnsi="MS PGothic" w:cs="MS PGothic"/>
                <w:strike/>
                <w:color w:val="FF0000"/>
                <w:sz w:val="18"/>
                <w:szCs w:val="18"/>
              </w:rPr>
              <w:t>[across all CCs] simultaneously</w:t>
            </w:r>
            <w:r w:rsidRPr="3FA8A072">
              <w:rPr>
                <w:rFonts w:ascii="MS PGothic" w:eastAsia="MS PGothic" w:hAnsi="MS PGothic" w:cs="MS PGothic"/>
                <w:color w:val="FF0000"/>
                <w:sz w:val="18"/>
                <w:szCs w:val="18"/>
              </w:rPr>
              <w:t xml:space="preserve">, </w:t>
            </w:r>
            <w:r w:rsidRPr="3FA8A072">
              <w:rPr>
                <w:rFonts w:ascii="MS PGothic" w:eastAsia="MS PGothic" w:hAnsi="MS PGothic" w:cs="MS PGothic"/>
                <w:strike/>
                <w:color w:val="FF0000"/>
                <w:sz w:val="18"/>
                <w:szCs w:val="18"/>
              </w:rPr>
              <w:t>where each combination is</w:t>
            </w:r>
          </w:p>
          <w:p w14:paraId="1FC3365F" w14:textId="7EE29A9F" w:rsidR="3FA8A072" w:rsidRDefault="3FA8A072" w:rsidP="3FA8A072">
            <w:pPr>
              <w:spacing w:before="60"/>
            </w:pPr>
            <w:r w:rsidRPr="3FA8A072">
              <w:rPr>
                <w:rFonts w:ascii="Arial" w:eastAsia="Arial" w:hAnsi="Arial" w:cs="Arial"/>
                <w:color w:val="FF0000"/>
                <w:sz w:val="18"/>
                <w:szCs w:val="18"/>
              </w:rPr>
              <w:t>6. Triplet {</w:t>
            </w:r>
            <w:proofErr w:type="gramStart"/>
            <w:r w:rsidRPr="3FA8A072">
              <w:rPr>
                <w:rFonts w:ascii="Arial" w:eastAsia="Arial" w:hAnsi="Arial" w:cs="Arial"/>
                <w:color w:val="FF0000"/>
                <w:sz w:val="18"/>
                <w:szCs w:val="18"/>
              </w:rPr>
              <w:t>a,b</w:t>
            </w:r>
            <w:proofErr w:type="gramEnd"/>
            <w:r w:rsidRPr="3FA8A072">
              <w:rPr>
                <w:rFonts w:ascii="Arial" w:eastAsia="Arial" w:hAnsi="Arial" w:cs="Arial"/>
                <w:color w:val="FF0000"/>
                <w:sz w:val="18"/>
                <w:szCs w:val="18"/>
              </w:rPr>
              <w:t>,c}:</w:t>
            </w:r>
          </w:p>
          <w:p w14:paraId="0ABF448F" w14:textId="2ED824D0" w:rsidR="3FA8A072" w:rsidRDefault="3FA8A072" w:rsidP="3FA8A072">
            <w:r w:rsidRPr="3FA8A072">
              <w:rPr>
                <w:rFonts w:ascii="MS PGothic" w:eastAsia="MS PGothic" w:hAnsi="MS PGothic" w:cs="MS PGothic"/>
                <w:color w:val="000000" w:themeColor="text1"/>
                <w:sz w:val="18"/>
                <w:szCs w:val="18"/>
              </w:rPr>
              <w:t>a) Maximum number of Tx ports in one NZP CSI-RS resource associated with multi-TRP CJT</w:t>
            </w:r>
          </w:p>
          <w:p w14:paraId="4FB2F90E" w14:textId="4D8B29FF" w:rsidR="3FA8A072" w:rsidRDefault="3FA8A072" w:rsidP="3FA8A072">
            <w:r w:rsidRPr="3FA8A072">
              <w:rPr>
                <w:rFonts w:ascii="MS PGothic" w:eastAsia="MS PGothic" w:hAnsi="MS PGothic" w:cs="MS PGothic"/>
                <w:color w:val="000000" w:themeColor="text1"/>
                <w:sz w:val="18"/>
                <w:szCs w:val="18"/>
              </w:rPr>
              <w:t>b) Maximum total number of NZP CSI-RS resource associated with multi-TRP CJT</w:t>
            </w:r>
          </w:p>
          <w:p w14:paraId="761D9D2E" w14:textId="76DC6789" w:rsidR="3FA8A072" w:rsidRDefault="3FA8A072" w:rsidP="3FA8A072">
            <w:r w:rsidRPr="3FA8A072">
              <w:rPr>
                <w:rFonts w:ascii="MS PGothic" w:eastAsia="MS PGothic" w:hAnsi="MS PGothic" w:cs="MS PGothic"/>
                <w:color w:val="000000" w:themeColor="text1"/>
                <w:sz w:val="18"/>
                <w:szCs w:val="18"/>
              </w:rPr>
              <w:t xml:space="preserve">c) Maximum total number of Tx ports of NZP CSI-RS resources associated with multi-TRP </w:t>
            </w:r>
            <w:proofErr w:type="gramStart"/>
            <w:r w:rsidRPr="3FA8A072">
              <w:rPr>
                <w:rFonts w:ascii="MS PGothic" w:eastAsia="MS PGothic" w:hAnsi="MS PGothic" w:cs="MS PGothic"/>
                <w:color w:val="000000" w:themeColor="text1"/>
                <w:sz w:val="18"/>
                <w:szCs w:val="18"/>
              </w:rPr>
              <w:t>CJT]\</w:t>
            </w:r>
            <w:proofErr w:type="gramEnd"/>
          </w:p>
          <w:p w14:paraId="72FEAB0F" w14:textId="66BDEA62" w:rsidR="3FA8A072" w:rsidRDefault="3FA8A072" w:rsidP="3FA8A072">
            <w:r w:rsidRPr="3FA8A072">
              <w:rPr>
                <w:rFonts w:ascii="MS PGothic" w:eastAsia="MS PGothic" w:hAnsi="MS PGothic" w:cs="MS PGothic"/>
                <w:color w:val="000000" w:themeColor="text1"/>
                <w:sz w:val="18"/>
                <w:szCs w:val="18"/>
              </w:rPr>
              <w:t>5. Supported frequency basis selection mode 1, i.e., common frequency basis selection among different TRPs with FD basis selection integer frequency offset</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963DEB4" w14:textId="35407366" w:rsidR="3FA8A072" w:rsidRDefault="3FA8A072" w:rsidP="3FA8A072">
            <w:r w:rsidRPr="3FA8A072">
              <w:rPr>
                <w:rFonts w:ascii="MS PGothic" w:eastAsia="MS PGothic" w:hAnsi="MS PGothic" w:cs="MS PGothic"/>
                <w:color w:val="000000" w:themeColor="text1"/>
                <w:sz w:val="18"/>
                <w:szCs w:val="18"/>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95330D7" w14:textId="1779F54D" w:rsidR="3FA8A072" w:rsidRDefault="3FA8A072" w:rsidP="3FA8A072">
            <w:r w:rsidRPr="3FA8A072">
              <w:rPr>
                <w:rFonts w:ascii="MS PGothic" w:eastAsia="MS PGothic" w:hAnsi="MS PGothic" w:cs="MS PGothic"/>
                <w:color w:val="000000" w:themeColor="text1"/>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3E8895EE" w14:textId="3001DAC8" w:rsidR="3FA8A072" w:rsidRDefault="3FA8A072" w:rsidP="3FA8A072">
            <w:r w:rsidRPr="3FA8A072">
              <w:rPr>
                <w:rFonts w:ascii="MS PGothic" w:eastAsia="MS PGothic" w:hAnsi="MS PGothic" w:cs="MS PGothic"/>
                <w:color w:val="000000" w:themeColor="text1"/>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C391DE1" w14:textId="505037AE" w:rsidR="3FA8A072" w:rsidRDefault="3FA8A072" w:rsidP="3FA8A072">
            <w:r w:rsidRPr="3FA8A072">
              <w:rPr>
                <w:rFonts w:ascii="MS PGothic" w:eastAsia="MS PGothic" w:hAnsi="MS PGothic" w:cs="MS PGothic"/>
                <w:color w:val="000000" w:themeColor="text1"/>
                <w:sz w:val="18"/>
                <w:szCs w:val="18"/>
                <w:lang w:val="en-US"/>
              </w:rPr>
              <w:t xml:space="preserve">Mode 1 for Rel-16-based CJT type-II codebook with FD basis selection integer frequency offset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734A9EC" w14:textId="759CAAE0" w:rsidR="3FA8A072" w:rsidRDefault="3FA8A072" w:rsidP="3FA8A072">
            <w:r w:rsidRPr="3FA8A072">
              <w:rPr>
                <w:rFonts w:ascii="MS PGothic" w:eastAsia="MS PGothic" w:hAnsi="MS PGothic" w:cs="MS PGothic"/>
                <w:color w:val="000000" w:themeColor="text1"/>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B5A96E0" w14:textId="64B04325" w:rsidR="3FA8A072" w:rsidRDefault="3FA8A072" w:rsidP="3FA8A072">
            <w:r w:rsidRPr="3FA8A072">
              <w:rPr>
                <w:rFonts w:ascii="MS PGothic" w:eastAsia="MS PGothic" w:hAnsi="MS PGothic" w:cs="MS PGothic"/>
                <w:color w:val="000000" w:themeColor="text1"/>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661C87C" w14:textId="1E2C484A" w:rsidR="3FA8A072" w:rsidRDefault="3FA8A072" w:rsidP="3FA8A072">
            <w:r w:rsidRPr="3FA8A072">
              <w:rPr>
                <w:rFonts w:ascii="MS PGothic" w:eastAsia="MS PGothic" w:hAnsi="MS PGothic" w:cs="MS PGothic"/>
                <w:color w:val="000000" w:themeColor="text1"/>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F7FDCD0" w14:textId="3FD26FF0" w:rsidR="3FA8A072" w:rsidRDefault="3FA8A072" w:rsidP="3FA8A072">
            <w:r w:rsidRPr="3FA8A072">
              <w:rPr>
                <w:rFonts w:ascii="MS PGothic" w:eastAsia="MS PGothic" w:hAnsi="MS PGothic" w:cs="MS PGothic"/>
                <w:color w:val="000000" w:themeColor="text1"/>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30AD9705" w14:textId="6F8A309B" w:rsidR="3FA8A072" w:rsidRDefault="3FA8A072" w:rsidP="3FA8A072">
            <w:r w:rsidRPr="3FA8A072">
              <w:rPr>
                <w:rFonts w:ascii="Arial" w:eastAsia="Arial" w:hAnsi="Arial" w:cs="Arial"/>
                <w:color w:val="000000" w:themeColor="text1"/>
                <w:sz w:val="18"/>
                <w:szCs w:val="18"/>
              </w:rPr>
              <w:t>Component 4 candidate values:</w:t>
            </w:r>
          </w:p>
          <w:p w14:paraId="1BAD0D22" w14:textId="7FD866DF" w:rsidR="3FA8A072" w:rsidRDefault="3FA8A072" w:rsidP="3FA8A072">
            <w:r w:rsidRPr="3FA8A072">
              <w:rPr>
                <w:rFonts w:ascii="Arial" w:eastAsia="Arial" w:hAnsi="Arial" w:cs="Arial"/>
                <w:color w:val="000000" w:themeColor="text1"/>
                <w:sz w:val="18"/>
                <w:szCs w:val="18"/>
              </w:rPr>
              <w:t>a) {4, 8, 12, 16, 24, 32}</w:t>
            </w:r>
          </w:p>
          <w:p w14:paraId="20EA1885" w14:textId="0E5B29C8" w:rsidR="3FA8A072" w:rsidRDefault="3FA8A072" w:rsidP="3FA8A072">
            <w:r w:rsidRPr="3FA8A072">
              <w:rPr>
                <w:rFonts w:ascii="Arial" w:eastAsia="Arial" w:hAnsi="Arial" w:cs="Arial"/>
                <w:color w:val="000000" w:themeColor="text1"/>
                <w:sz w:val="18"/>
                <w:szCs w:val="18"/>
              </w:rPr>
              <w:t>b) {2,3,4 … 64}</w:t>
            </w:r>
          </w:p>
          <w:p w14:paraId="655611DA" w14:textId="33B94CEB" w:rsidR="3FA8A072" w:rsidRDefault="3FA8A072" w:rsidP="3FA8A072">
            <w:r w:rsidRPr="3FA8A072">
              <w:rPr>
                <w:rFonts w:ascii="MS PGothic" w:eastAsia="MS PGothic" w:hAnsi="MS PGothic" w:cs="MS PGothic"/>
                <w:color w:val="000000" w:themeColor="text1"/>
                <w:sz w:val="18"/>
                <w:szCs w:val="18"/>
              </w:rPr>
              <w:t>c) {4, …,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3EF7BAD" w14:textId="7CD23180" w:rsidR="3FA8A072" w:rsidRDefault="3FA8A072" w:rsidP="3FA8A072">
            <w:r w:rsidRPr="3FA8A072">
              <w:rPr>
                <w:rFonts w:ascii="MS PGothic" w:eastAsia="MS PGothic" w:hAnsi="MS PGothic" w:cs="MS PGothic"/>
                <w:color w:val="000000" w:themeColor="text1"/>
                <w:sz w:val="18"/>
                <w:szCs w:val="18"/>
              </w:rPr>
              <w:t>Optional with capability signaling</w:t>
            </w:r>
          </w:p>
        </w:tc>
      </w:tr>
      <w:tr w:rsidR="3FA8A072" w14:paraId="771D6C40"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00021C4" w14:textId="67C1D0D4" w:rsidR="3FA8A072" w:rsidRDefault="3FA8A072" w:rsidP="3FA8A072">
            <w:r w:rsidRPr="3FA8A072">
              <w:rPr>
                <w:rFonts w:ascii="MS PGothic" w:eastAsia="MS PGothic" w:hAnsi="MS PGothic" w:cs="MS PGothic"/>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008B48D" w14:textId="2D65C1EE" w:rsidR="3FA8A072" w:rsidRDefault="3FA8A072" w:rsidP="3FA8A072">
            <w:r w:rsidRPr="3FA8A072">
              <w:rPr>
                <w:rFonts w:ascii="MS PGothic" w:eastAsia="MS PGothic" w:hAnsi="MS PGothic" w:cs="MS PGothic"/>
                <w:color w:val="A5A5A5" w:themeColor="accent3"/>
                <w:sz w:val="18"/>
                <w:szCs w:val="18"/>
              </w:rPr>
              <w:t>40-3-1-2</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73125A3C" w14:textId="4038BBB7" w:rsidR="3FA8A072" w:rsidRDefault="3FA8A072" w:rsidP="3FA8A072">
            <w:pPr>
              <w:spacing w:before="60" w:after="60"/>
            </w:pPr>
            <w:r w:rsidRPr="3FA8A072">
              <w:rPr>
                <w:rFonts w:ascii="Arial" w:eastAsia="Arial" w:hAnsi="Arial" w:cs="Arial"/>
                <w:color w:val="A5A5A5" w:themeColor="accent3"/>
                <w:sz w:val="18"/>
                <w:szCs w:val="18"/>
              </w:rPr>
              <w:t xml:space="preserve">Support for FD basis selection fractional offset mode for Rel-16-based CJT codebook with mode1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2170941B" w14:textId="0E4E1CAC" w:rsidR="3FA8A072" w:rsidRDefault="3FA8A072" w:rsidP="3FA8A072">
            <w:r w:rsidRPr="3FA8A072">
              <w:rPr>
                <w:rFonts w:ascii="MS PGothic" w:eastAsia="MS PGothic" w:hAnsi="MS PGothic" w:cs="MS PGothic"/>
                <w:color w:val="A5A5A5" w:themeColor="accent3"/>
                <w:sz w:val="18"/>
                <w:szCs w:val="18"/>
              </w:rPr>
              <w:t>Supported frequency basis selection mode 1 with FD basis selection fractional frequency offset for Rel-16 eType-II based CJT codebook</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56EC112" w14:textId="408E2448" w:rsidR="3FA8A072" w:rsidRDefault="3FA8A072" w:rsidP="3FA8A072">
            <w:r w:rsidRPr="3FA8A072">
              <w:rPr>
                <w:rFonts w:ascii="MS PGothic" w:eastAsia="MS PGothic" w:hAnsi="MS PGothic" w:cs="MS PGothic"/>
                <w:color w:val="A5A5A5" w:themeColor="accent3"/>
                <w:sz w:val="18"/>
                <w:szCs w:val="18"/>
                <w:lang w:val="en-US"/>
              </w:rPr>
              <w:t>40-3-1-1a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6ECD06C" w14:textId="07117471" w:rsidR="3FA8A072" w:rsidRDefault="3FA8A072" w:rsidP="3FA8A072">
            <w:r w:rsidRPr="3FA8A072">
              <w:rPr>
                <w:rFonts w:ascii="MS PGothic" w:eastAsia="MS PGothic" w:hAnsi="MS PGothic" w:cs="MS PGothic"/>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2ACF0FE9" w14:textId="507ABB8D" w:rsidR="3FA8A072" w:rsidRDefault="3FA8A072" w:rsidP="3FA8A072">
            <w:r w:rsidRPr="3FA8A072">
              <w:rPr>
                <w:rFonts w:ascii="MS PGothic" w:eastAsia="MS PGothic" w:hAnsi="MS PGothic" w:cs="MS PGothic"/>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196B104" w14:textId="126BD66D" w:rsidR="3FA8A072" w:rsidRDefault="3FA8A072" w:rsidP="3FA8A072">
            <w:r w:rsidRPr="3FA8A072">
              <w:rPr>
                <w:rFonts w:ascii="MS PGothic" w:eastAsia="MS PGothic" w:hAnsi="MS PGothic" w:cs="MS PGothic"/>
                <w:color w:val="A5A5A5" w:themeColor="accent3"/>
                <w:sz w:val="18"/>
                <w:szCs w:val="18"/>
                <w:lang w:val="en-US"/>
              </w:rPr>
              <w:t xml:space="preserve">FD basis selection fractional offset mode for Rel-16-based CJT codebook with mode 1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FC9D4D6" w14:textId="152D449A" w:rsidR="3FA8A072" w:rsidRDefault="3FA8A072" w:rsidP="3FA8A072">
            <w:r w:rsidRPr="3FA8A072">
              <w:rPr>
                <w:rFonts w:ascii="MS PGothic" w:eastAsia="MS PGothic" w:hAnsi="MS PGothic" w:cs="MS PGothic"/>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3DB59F5" w14:textId="5C274CC4" w:rsidR="3FA8A072" w:rsidRDefault="3FA8A072" w:rsidP="3FA8A072">
            <w:r w:rsidRPr="3FA8A072">
              <w:rPr>
                <w:rFonts w:ascii="MS PGothic" w:eastAsia="MS PGothic" w:hAnsi="MS PGothic" w:cs="MS PGothic"/>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2D54A7A" w14:textId="4B52AE61" w:rsidR="3FA8A072" w:rsidRDefault="3FA8A072" w:rsidP="3FA8A072">
            <w:r w:rsidRPr="3FA8A072">
              <w:rPr>
                <w:rFonts w:ascii="MS PGothic" w:eastAsia="MS PGothic" w:hAnsi="MS PGothic" w:cs="MS PGothic"/>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FB39DDB" w14:textId="4842F7A2" w:rsidR="3FA8A072" w:rsidRDefault="3FA8A072" w:rsidP="3FA8A072">
            <w:r w:rsidRPr="3FA8A072">
              <w:rPr>
                <w:rFonts w:ascii="MS PGothic" w:eastAsia="MS PGothic" w:hAnsi="MS PGothic" w:cs="MS PGothic"/>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2EE724B" w14:textId="014953CB"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7BCDCAC" w14:textId="106EEAFE" w:rsidR="3FA8A072" w:rsidRDefault="3FA8A072" w:rsidP="3FA8A072">
            <w:r w:rsidRPr="3FA8A072">
              <w:rPr>
                <w:rFonts w:ascii="MS PGothic" w:eastAsia="MS PGothic" w:hAnsi="MS PGothic" w:cs="MS PGothic"/>
                <w:color w:val="A5A5A5" w:themeColor="accent3"/>
                <w:sz w:val="18"/>
                <w:szCs w:val="18"/>
              </w:rPr>
              <w:t>Optional with capability signaling</w:t>
            </w:r>
          </w:p>
        </w:tc>
      </w:tr>
      <w:tr w:rsidR="3FA8A072" w14:paraId="270A44EF"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42969A0C" w14:textId="2356AC26" w:rsidR="3FA8A072" w:rsidRDefault="3FA8A072" w:rsidP="3FA8A072">
            <w:r w:rsidRPr="3FA8A072">
              <w:rPr>
                <w:rFonts w:ascii="MS PGothic" w:eastAsia="MS PGothic" w:hAnsi="MS PGothic" w:cs="MS PGothic"/>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088BA37" w14:textId="317A9CD3" w:rsidR="3FA8A072" w:rsidRDefault="3FA8A072" w:rsidP="3FA8A072">
            <w:r w:rsidRPr="3FA8A072">
              <w:rPr>
                <w:rFonts w:ascii="MS PGothic" w:eastAsia="MS PGothic" w:hAnsi="MS PGothic" w:cs="MS PGothic"/>
                <w:color w:val="A5A5A5" w:themeColor="accent3"/>
                <w:sz w:val="18"/>
                <w:szCs w:val="18"/>
              </w:rPr>
              <w:t>40-3-1-3</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7B3425D1" w14:textId="53188C62" w:rsidR="3FA8A072" w:rsidRDefault="3FA8A072" w:rsidP="3FA8A072">
            <w:pPr>
              <w:spacing w:before="60" w:after="60"/>
            </w:pPr>
            <w:r w:rsidRPr="3FA8A072">
              <w:rPr>
                <w:rFonts w:ascii="Arial" w:eastAsia="Arial" w:hAnsi="Arial" w:cs="Arial"/>
                <w:color w:val="A5A5A5" w:themeColor="accent3"/>
                <w:sz w:val="18"/>
                <w:szCs w:val="18"/>
              </w:rPr>
              <w:t xml:space="preserve">Support R=2 for Rel-16-based CJT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142214C2" w14:textId="67309DD7" w:rsidR="3FA8A072" w:rsidRDefault="3FA8A072" w:rsidP="3FA8A072">
            <w:r w:rsidRPr="3FA8A072">
              <w:rPr>
                <w:rFonts w:ascii="MS PGothic" w:eastAsia="MS PGothic" w:hAnsi="MS PGothic" w:cs="MS PGothic"/>
                <w:color w:val="A5A5A5" w:themeColor="accent3"/>
                <w:sz w:val="18"/>
                <w:szCs w:val="18"/>
              </w:rPr>
              <w:t>1. Support of Rel-16 eType-II codebook refinement for multi-TRP CJT with PMI subbands R=2</w:t>
            </w:r>
          </w:p>
          <w:p w14:paraId="1E222E5B" w14:textId="5CB9CB97" w:rsidR="3FA8A072" w:rsidRDefault="3FA8A072" w:rsidP="3FA8A072">
            <w:r w:rsidRPr="3FA8A072">
              <w:rPr>
                <w:rFonts w:ascii="MS PGothic" w:eastAsia="MS PGothic" w:hAnsi="MS PGothic" w:cs="MS PGothic"/>
                <w:color w:val="A5A5A5" w:themeColor="accent3"/>
                <w:sz w:val="18"/>
                <w:szCs w:val="18"/>
              </w:rPr>
              <w:t xml:space="preserve">2. {Max # of Tx ports in one resource set, Max # of resource sets, total # of Tx ports}, </w:t>
            </w:r>
            <w:r w:rsidRPr="3FA8A072">
              <w:rPr>
                <w:rFonts w:ascii="MS PGothic" w:eastAsia="MS PGothic" w:hAnsi="MS PGothic" w:cs="MS PGothic"/>
                <w:strike/>
                <w:color w:val="A5A5A5" w:themeColor="accent3"/>
                <w:sz w:val="18"/>
                <w:szCs w:val="18"/>
              </w:rPr>
              <w:t>[across all CCs] simultaneously</w:t>
            </w:r>
            <w:r w:rsidRPr="3FA8A072">
              <w:rPr>
                <w:rFonts w:ascii="MS PGothic" w:eastAsia="MS PGothic" w:hAnsi="MS PGothic" w:cs="MS PGothic"/>
                <w:color w:val="A5A5A5" w:themeColor="accent3"/>
                <w:sz w:val="18"/>
                <w:szCs w:val="18"/>
              </w:rPr>
              <w:t>, with R=2</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0756111" w14:textId="17C708DF" w:rsidR="3FA8A072" w:rsidRDefault="3FA8A072" w:rsidP="3FA8A072">
            <w:r w:rsidRPr="3FA8A072">
              <w:rPr>
                <w:rFonts w:ascii="MS PGothic" w:eastAsia="MS PGothic" w:hAnsi="MS PGothic" w:cs="MS PGothic"/>
                <w:color w:val="000000" w:themeColor="text1"/>
                <w:sz w:val="18"/>
                <w:szCs w:val="18"/>
                <w:lang w:val="en-US"/>
              </w:rPr>
              <w:t>40-3-1-1</w:t>
            </w:r>
            <w:r w:rsidRPr="3FA8A072">
              <w:rPr>
                <w:rFonts w:ascii="MS PGothic" w:eastAsia="MS PGothic" w:hAnsi="MS PGothic" w:cs="MS PGothic"/>
                <w:color w:val="FF0000"/>
                <w:sz w:val="18"/>
                <w:szCs w:val="18"/>
                <w:lang w:val="en-US"/>
              </w:rPr>
              <w:t>, or additionally, 40-3-1-1a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AC003BA" w14:textId="5370A3CC" w:rsidR="3FA8A072" w:rsidRDefault="3FA8A072" w:rsidP="3FA8A072">
            <w:r w:rsidRPr="3FA8A072">
              <w:rPr>
                <w:rFonts w:ascii="MS PGothic" w:eastAsia="MS PGothic" w:hAnsi="MS PGothic" w:cs="MS PGothic"/>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6CF6849" w14:textId="074261BC" w:rsidR="3FA8A072" w:rsidRDefault="3FA8A072" w:rsidP="3FA8A072">
            <w:r w:rsidRPr="3FA8A072">
              <w:rPr>
                <w:rFonts w:ascii="MS PGothic" w:eastAsia="MS PGothic" w:hAnsi="MS PGothic" w:cs="MS PGothic"/>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2AB1B9D" w14:textId="0A523F56" w:rsidR="3FA8A072" w:rsidRDefault="3FA8A072" w:rsidP="3FA8A072">
            <w:r w:rsidRPr="3FA8A072">
              <w:rPr>
                <w:rFonts w:ascii="MS PGothic" w:eastAsia="MS PGothic" w:hAnsi="MS PGothic" w:cs="MS PGothic"/>
                <w:color w:val="A5A5A5" w:themeColor="accent3"/>
                <w:sz w:val="18"/>
                <w:szCs w:val="18"/>
                <w:lang w:val="en-US"/>
              </w:rPr>
              <w:t xml:space="preserve">R=2 for Rel-16-based CJT codebook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0AAC68D" w14:textId="62AD3C37" w:rsidR="3FA8A072" w:rsidRDefault="3FA8A072" w:rsidP="3FA8A072">
            <w:r w:rsidRPr="3FA8A072">
              <w:rPr>
                <w:rFonts w:ascii="MS PGothic" w:eastAsia="MS PGothic" w:hAnsi="MS PGothic" w:cs="MS PGothic"/>
                <w:color w:val="A5A5A5" w:themeColor="accent3"/>
                <w:sz w:val="18"/>
                <w:szCs w:val="18"/>
                <w:lang w:val="en-US"/>
              </w:rPr>
              <w:t xml:space="preserve">Per-band </w:t>
            </w:r>
            <w:r>
              <w:br/>
            </w:r>
            <w:r w:rsidRPr="3FA8A072">
              <w:rPr>
                <w:rFonts w:ascii="MS PGothic" w:eastAsia="MS PGothic" w:hAnsi="MS PGothic" w:cs="MS PGothic"/>
                <w:color w:val="A5A5A5" w:themeColor="accent3"/>
                <w:sz w:val="18"/>
                <w:szCs w:val="18"/>
                <w:lang w:val="en-US"/>
              </w:rPr>
              <w:t>Per-BC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D83BD00" w14:textId="3C9CD3DA" w:rsidR="3FA8A072" w:rsidRDefault="3FA8A072" w:rsidP="3FA8A072">
            <w:r w:rsidRPr="3FA8A072">
              <w:rPr>
                <w:rFonts w:ascii="MS PGothic" w:eastAsia="MS PGothic" w:hAnsi="MS PGothic" w:cs="MS PGothic"/>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EA420CD" w14:textId="07C36DE4" w:rsidR="3FA8A072" w:rsidRDefault="3FA8A072" w:rsidP="3FA8A072">
            <w:r w:rsidRPr="3FA8A072">
              <w:rPr>
                <w:rFonts w:ascii="MS PGothic" w:eastAsia="MS PGothic" w:hAnsi="MS PGothic" w:cs="MS PGothic"/>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8867808" w14:textId="6915131D" w:rsidR="3FA8A072" w:rsidRDefault="3FA8A072" w:rsidP="3FA8A072">
            <w:r w:rsidRPr="3FA8A072">
              <w:rPr>
                <w:rFonts w:ascii="MS PGothic" w:eastAsia="MS PGothic" w:hAnsi="MS PGothic" w:cs="MS PGothic"/>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61585BD" w14:textId="44D30783" w:rsidR="3FA8A072" w:rsidRDefault="3FA8A072" w:rsidP="3FA8A072">
            <w:r w:rsidRPr="3FA8A072">
              <w:rPr>
                <w:rFonts w:ascii="Arial" w:eastAsia="Arial" w:hAnsi="Arial" w:cs="Arial"/>
                <w:color w:val="A5A5A5" w:themeColor="accent3"/>
                <w:sz w:val="18"/>
                <w:szCs w:val="18"/>
              </w:rPr>
              <w:t>Component 2 candidate values:</w:t>
            </w:r>
          </w:p>
          <w:p w14:paraId="29E20BD5" w14:textId="707954D7" w:rsidR="3FA8A072" w:rsidRDefault="3FA8A072" w:rsidP="3FA8A072">
            <w:r w:rsidRPr="3FA8A072">
              <w:rPr>
                <w:rFonts w:ascii="Arial" w:eastAsia="Arial" w:hAnsi="Arial" w:cs="Arial"/>
                <w:color w:val="A5A5A5" w:themeColor="accent3"/>
                <w:sz w:val="18"/>
                <w:szCs w:val="18"/>
              </w:rPr>
              <w:t>a) {4,8,12,16,24,32}</w:t>
            </w:r>
          </w:p>
          <w:p w14:paraId="42B9C26B" w14:textId="3098E28E" w:rsidR="3FA8A072" w:rsidRDefault="3FA8A072" w:rsidP="3FA8A072">
            <w:r w:rsidRPr="3FA8A072">
              <w:rPr>
                <w:rFonts w:ascii="Arial" w:eastAsia="Arial" w:hAnsi="Arial" w:cs="Arial"/>
                <w:color w:val="A5A5A5" w:themeColor="accent3"/>
                <w:sz w:val="18"/>
                <w:szCs w:val="18"/>
              </w:rPr>
              <w:t>b) {2 to 64}</w:t>
            </w:r>
          </w:p>
          <w:p w14:paraId="7B0C4248" w14:textId="169DFE39" w:rsidR="3FA8A072" w:rsidRDefault="3FA8A072" w:rsidP="3FA8A072">
            <w:r w:rsidRPr="3FA8A072">
              <w:rPr>
                <w:rFonts w:ascii="Arial" w:eastAsia="Arial" w:hAnsi="Arial" w:cs="Arial"/>
                <w:color w:val="A5A5A5" w:themeColor="accent3"/>
                <w:sz w:val="18"/>
                <w:szCs w:val="18"/>
              </w:rPr>
              <w:t>c) {4 to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38C570C" w14:textId="41268300" w:rsidR="3FA8A072" w:rsidRDefault="3FA8A072" w:rsidP="3FA8A072">
            <w:r w:rsidRPr="3FA8A072">
              <w:rPr>
                <w:rFonts w:ascii="MS PGothic" w:eastAsia="MS PGothic" w:hAnsi="MS PGothic" w:cs="MS PGothic"/>
                <w:color w:val="A5A5A5" w:themeColor="accent3"/>
                <w:sz w:val="18"/>
                <w:szCs w:val="18"/>
              </w:rPr>
              <w:t>Optional with capability signaling</w:t>
            </w:r>
          </w:p>
        </w:tc>
      </w:tr>
      <w:tr w:rsidR="3FA8A072" w14:paraId="52795705"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05D25A58" w14:textId="4C244894" w:rsidR="3FA8A072" w:rsidRDefault="3FA8A072" w:rsidP="3FA8A072">
            <w:r w:rsidRPr="3FA8A072">
              <w:rPr>
                <w:rFonts w:ascii="MS PGothic" w:eastAsia="MS PGothic" w:hAnsi="MS PGothic" w:cs="MS PGothic"/>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ACB8EBB" w14:textId="0E67D995" w:rsidR="3FA8A072" w:rsidRDefault="3FA8A072" w:rsidP="3FA8A072">
            <w:r w:rsidRPr="3FA8A072">
              <w:rPr>
                <w:rFonts w:ascii="MS PGothic" w:eastAsia="MS PGothic" w:hAnsi="MS PGothic" w:cs="MS PGothic"/>
                <w:color w:val="A5A5A5" w:themeColor="accent3"/>
                <w:sz w:val="18"/>
                <w:szCs w:val="18"/>
              </w:rPr>
              <w:t>40-3-1-4</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4AC0DC40" w14:textId="1DD3EEDF" w:rsidR="3FA8A072" w:rsidRDefault="3FA8A072" w:rsidP="3FA8A072">
            <w:pPr>
              <w:spacing w:before="60" w:after="60"/>
            </w:pPr>
            <w:r w:rsidRPr="3FA8A072">
              <w:rPr>
                <w:rFonts w:ascii="Arial" w:eastAsia="Arial" w:hAnsi="Arial" w:cs="Arial"/>
                <w:color w:val="A5A5A5" w:themeColor="accent3"/>
                <w:sz w:val="18"/>
                <w:szCs w:val="18"/>
              </w:rPr>
              <w:t>Support pv</w:t>
            </w:r>
            <w:proofErr w:type="gramStart"/>
            <w:r w:rsidRPr="3FA8A072">
              <w:rPr>
                <w:rFonts w:ascii="Arial" w:eastAsia="Arial" w:hAnsi="Arial" w:cs="Arial"/>
                <w:color w:val="A5A5A5" w:themeColor="accent3"/>
                <w:sz w:val="18"/>
                <w:szCs w:val="18"/>
              </w:rPr>
              <w:t>={</w:t>
            </w:r>
            <w:proofErr w:type="gramEnd"/>
            <w:r w:rsidRPr="3FA8A072">
              <w:rPr>
                <w:rFonts w:ascii="Arial" w:eastAsia="Arial" w:hAnsi="Arial" w:cs="Arial"/>
                <w:color w:val="A5A5A5" w:themeColor="accent3"/>
                <w:sz w:val="18"/>
                <w:szCs w:val="18"/>
              </w:rPr>
              <w:t>1/2,1/2,1/2,1/2} and beta=1/2 for Rel-16-based CJT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6A2F5EED" w14:textId="3382E7E8" w:rsidR="3FA8A072" w:rsidRDefault="3FA8A072" w:rsidP="3FA8A072">
            <w:r w:rsidRPr="3FA8A072">
              <w:rPr>
                <w:rFonts w:ascii="MS PGothic" w:eastAsia="MS PGothic" w:hAnsi="MS PGothic" w:cs="MS PGothic"/>
                <w:color w:val="A5A5A5" w:themeColor="accent3"/>
                <w:sz w:val="18"/>
                <w:szCs w:val="18"/>
              </w:rPr>
              <w:t>1. Support of Rel-16 eType-II codebook refinement for multi-TRP CJT with parameter combination pv</w:t>
            </w:r>
            <w:proofErr w:type="gramStart"/>
            <w:r w:rsidRPr="3FA8A072">
              <w:rPr>
                <w:rFonts w:ascii="MS PGothic" w:eastAsia="MS PGothic" w:hAnsi="MS PGothic" w:cs="MS PGothic"/>
                <w:color w:val="A5A5A5" w:themeColor="accent3"/>
                <w:sz w:val="18"/>
                <w:szCs w:val="18"/>
              </w:rPr>
              <w:t>={</w:t>
            </w:r>
            <w:proofErr w:type="gramEnd"/>
            <w:r w:rsidRPr="3FA8A072">
              <w:rPr>
                <w:rFonts w:ascii="MS PGothic" w:eastAsia="MS PGothic" w:hAnsi="MS PGothic" w:cs="MS PGothic"/>
                <w:color w:val="A5A5A5" w:themeColor="accent3"/>
                <w:sz w:val="18"/>
                <w:szCs w:val="18"/>
              </w:rPr>
              <w:t>1/2,1/2,1/2,1/2} and beta=1/2</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97E2A97" w14:textId="363E4E56" w:rsidR="3FA8A072" w:rsidRDefault="3FA8A072" w:rsidP="3FA8A072">
            <w:r w:rsidRPr="3FA8A072">
              <w:rPr>
                <w:rFonts w:ascii="MS PGothic" w:eastAsia="MS PGothic" w:hAnsi="MS PGothic" w:cs="MS PGothic"/>
                <w:color w:val="A5A5A5" w:themeColor="accent3"/>
                <w:sz w:val="18"/>
                <w:szCs w:val="18"/>
                <w:lang w:val="en-US"/>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0AAEF41" w14:textId="43CB2A2D" w:rsidR="3FA8A072" w:rsidRDefault="3FA8A072" w:rsidP="3FA8A072">
            <w:r w:rsidRPr="3FA8A072">
              <w:rPr>
                <w:rFonts w:ascii="MS PGothic" w:eastAsia="MS PGothic" w:hAnsi="MS PGothic" w:cs="MS PGothic"/>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45520741" w14:textId="5E1E4655" w:rsidR="3FA8A072" w:rsidRDefault="3FA8A072" w:rsidP="3FA8A072">
            <w:r w:rsidRPr="3FA8A072">
              <w:rPr>
                <w:rFonts w:ascii="MS PGothic" w:eastAsia="MS PGothic" w:hAnsi="MS PGothic" w:cs="MS PGothic"/>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77E4B62" w14:textId="582276EB" w:rsidR="3FA8A072" w:rsidRDefault="3FA8A072" w:rsidP="3FA8A072">
            <w:r w:rsidRPr="3FA8A072">
              <w:rPr>
                <w:rFonts w:ascii="MS PGothic" w:eastAsia="MS PGothic" w:hAnsi="MS PGothic" w:cs="MS PGothic"/>
                <w:color w:val="A5A5A5" w:themeColor="accent3"/>
                <w:sz w:val="18"/>
                <w:szCs w:val="18"/>
                <w:lang w:val="en-US"/>
              </w:rPr>
              <w:t>pv</w:t>
            </w:r>
            <w:proofErr w:type="gramStart"/>
            <w:r w:rsidRPr="3FA8A072">
              <w:rPr>
                <w:rFonts w:ascii="MS PGothic" w:eastAsia="MS PGothic" w:hAnsi="MS PGothic" w:cs="MS PGothic"/>
                <w:color w:val="A5A5A5" w:themeColor="accent3"/>
                <w:sz w:val="18"/>
                <w:szCs w:val="18"/>
                <w:lang w:val="en-US"/>
              </w:rPr>
              <w:t>={</w:t>
            </w:r>
            <w:proofErr w:type="gramEnd"/>
            <w:r w:rsidRPr="3FA8A072">
              <w:rPr>
                <w:rFonts w:ascii="MS PGothic" w:eastAsia="MS PGothic" w:hAnsi="MS PGothic" w:cs="MS PGothic"/>
                <w:color w:val="A5A5A5" w:themeColor="accent3"/>
                <w:sz w:val="18"/>
                <w:szCs w:val="18"/>
                <w:lang w:val="en-US"/>
              </w:rPr>
              <w:t>1/2,1/2,1/2,1/2} and beta=1/2 for Rel-16-based CJT codebook are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8DFE9BA" w14:textId="34DDB95E" w:rsidR="3FA8A072" w:rsidRDefault="3FA8A072" w:rsidP="3FA8A072">
            <w:r w:rsidRPr="3FA8A072">
              <w:rPr>
                <w:rFonts w:ascii="MS PGothic" w:eastAsia="MS PGothic" w:hAnsi="MS PGothic" w:cs="MS PGothic"/>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E2ECF26" w14:textId="6F680BDC" w:rsidR="3FA8A072" w:rsidRDefault="3FA8A072" w:rsidP="3FA8A072">
            <w:r w:rsidRPr="3FA8A072">
              <w:rPr>
                <w:rFonts w:ascii="MS PGothic" w:eastAsia="MS PGothic" w:hAnsi="MS PGothic" w:cs="MS PGothic"/>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8D29628" w14:textId="5E264592" w:rsidR="3FA8A072" w:rsidRDefault="3FA8A072" w:rsidP="3FA8A072">
            <w:r w:rsidRPr="3FA8A072">
              <w:rPr>
                <w:rFonts w:ascii="MS PGothic" w:eastAsia="MS PGothic" w:hAnsi="MS PGothic" w:cs="MS PGothic"/>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26C844A" w14:textId="2D6765F5" w:rsidR="3FA8A072" w:rsidRDefault="3FA8A072" w:rsidP="3FA8A072">
            <w:r w:rsidRPr="3FA8A072">
              <w:rPr>
                <w:rFonts w:ascii="MS PGothic" w:eastAsia="MS PGothic" w:hAnsi="MS PGothic" w:cs="MS PGothic"/>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45441A5B" w14:textId="48279B9A"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0AEB7D5" w14:textId="2BF0238D" w:rsidR="3FA8A072" w:rsidRDefault="3FA8A072" w:rsidP="3FA8A072">
            <w:r w:rsidRPr="3FA8A072">
              <w:rPr>
                <w:rFonts w:ascii="MS PGothic" w:eastAsia="MS PGothic" w:hAnsi="MS PGothic" w:cs="MS PGothic"/>
                <w:color w:val="A5A5A5" w:themeColor="accent3"/>
                <w:sz w:val="18"/>
                <w:szCs w:val="18"/>
              </w:rPr>
              <w:t>Optional with capability signaling</w:t>
            </w:r>
          </w:p>
        </w:tc>
      </w:tr>
      <w:tr w:rsidR="3FA8A072" w14:paraId="05F047E1"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06C6D5B7" w14:textId="29B388F6" w:rsidR="3FA8A072" w:rsidRDefault="3FA8A072" w:rsidP="3FA8A072">
            <w:r w:rsidRPr="3FA8A072">
              <w:rPr>
                <w:rFonts w:ascii="MS PGothic" w:eastAsia="MS PGothic" w:hAnsi="MS PGothic" w:cs="MS PGothic"/>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7BBBA3B" w14:textId="4E918BC1" w:rsidR="3FA8A072" w:rsidRDefault="3FA8A072" w:rsidP="3FA8A072">
            <w:r w:rsidRPr="3FA8A072">
              <w:rPr>
                <w:rFonts w:ascii="MS PGothic" w:eastAsia="MS PGothic" w:hAnsi="MS PGothic" w:cs="MS PGothic"/>
                <w:color w:val="000000" w:themeColor="text1"/>
                <w:sz w:val="18"/>
                <w:szCs w:val="18"/>
              </w:rPr>
              <w:t>40-3-1-5</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04372BC2" w14:textId="39707521" w:rsidR="3FA8A072" w:rsidRDefault="3FA8A072" w:rsidP="3FA8A072">
            <w:pPr>
              <w:spacing w:before="60" w:after="60"/>
            </w:pPr>
            <w:r w:rsidRPr="3FA8A072">
              <w:rPr>
                <w:rFonts w:ascii="Arial" w:eastAsia="Arial" w:hAnsi="Arial" w:cs="Arial"/>
                <w:color w:val="000000" w:themeColor="text1"/>
                <w:sz w:val="18"/>
                <w:szCs w:val="18"/>
              </w:rPr>
              <w:t>Support of mode 2 for Rel-17-based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2496441A" w14:textId="6F09C812" w:rsidR="3FA8A072" w:rsidRDefault="3FA8A072" w:rsidP="3FA8A072">
            <w:r w:rsidRPr="3FA8A072">
              <w:rPr>
                <w:rFonts w:ascii="Arial" w:eastAsia="Arial" w:hAnsi="Arial" w:cs="Arial"/>
                <w:color w:val="000000" w:themeColor="text1"/>
                <w:sz w:val="18"/>
                <w:szCs w:val="18"/>
              </w:rPr>
              <w:t>Support of N=N_TRP only</w:t>
            </w:r>
          </w:p>
          <w:p w14:paraId="706A2001" w14:textId="5FA313FE" w:rsidR="3FA8A072" w:rsidRDefault="3FA8A072" w:rsidP="3FA8A072">
            <w:r w:rsidRPr="3FA8A072">
              <w:rPr>
                <w:rFonts w:ascii="Arial" w:eastAsia="Arial" w:hAnsi="Arial" w:cs="Arial"/>
                <w:color w:val="000000" w:themeColor="text1"/>
                <w:sz w:val="18"/>
                <w:szCs w:val="18"/>
              </w:rPr>
              <w:t>Support of N_L=1 only</w:t>
            </w:r>
          </w:p>
          <w:p w14:paraId="0C94D07A" w14:textId="2D678981" w:rsidR="3FA8A072" w:rsidRDefault="3FA8A072" w:rsidP="3FA8A072">
            <w:pPr>
              <w:spacing w:after="120"/>
              <w:jc w:val="both"/>
            </w:pPr>
            <w:r w:rsidRPr="3FA8A072">
              <w:rPr>
                <w:rFonts w:ascii="MS PGothic" w:eastAsia="MS PGothic" w:hAnsi="MS PGothic" w:cs="MS PGothic"/>
                <w:color w:val="000000" w:themeColor="text1"/>
                <w:sz w:val="18"/>
                <w:szCs w:val="18"/>
              </w:rPr>
              <w:t>1. Support of Rel-17 FeType-II port selection codebook refinement for multi-TRP CJT</w:t>
            </w:r>
          </w:p>
          <w:p w14:paraId="0C352456" w14:textId="3D483634" w:rsidR="3FA8A072" w:rsidRDefault="3FA8A072" w:rsidP="3FA8A072">
            <w:pPr>
              <w:jc w:val="both"/>
            </w:pPr>
            <w:r w:rsidRPr="3FA8A072">
              <w:rPr>
                <w:rFonts w:ascii="MS PGothic" w:eastAsia="MS PGothic" w:hAnsi="MS PGothic" w:cs="MS PGothic"/>
                <w:color w:val="000000" w:themeColor="text1"/>
                <w:sz w:val="18"/>
                <w:szCs w:val="18"/>
              </w:rPr>
              <w:t>2. Support of PMI subband R=1.</w:t>
            </w:r>
          </w:p>
          <w:p w14:paraId="6EE1AD53" w14:textId="4F792B17" w:rsidR="3FA8A072" w:rsidRDefault="3FA8A072" w:rsidP="3FA8A072">
            <w:r w:rsidRPr="3FA8A072">
              <w:rPr>
                <w:rFonts w:ascii="MS PGothic" w:eastAsia="MS PGothic" w:hAnsi="MS PGothic" w:cs="MS PGothic"/>
                <w:color w:val="000000" w:themeColor="text1"/>
                <w:sz w:val="18"/>
                <w:szCs w:val="18"/>
              </w:rPr>
              <w:t xml:space="preserve">3. Support of parameter combinations with M=1 </w:t>
            </w:r>
          </w:p>
          <w:p w14:paraId="77005EEA" w14:textId="78BBFDDE" w:rsidR="3FA8A072" w:rsidRDefault="3FA8A072" w:rsidP="3FA8A072">
            <w:r w:rsidRPr="3FA8A072">
              <w:rPr>
                <w:rFonts w:ascii="MS PGothic" w:eastAsia="MS PGothic" w:hAnsi="MS PGothic" w:cs="MS PGothic"/>
                <w:color w:val="000000" w:themeColor="text1"/>
                <w:sz w:val="18"/>
                <w:szCs w:val="18"/>
              </w:rPr>
              <w:t>4. Support of rank 1,2</w:t>
            </w:r>
          </w:p>
          <w:p w14:paraId="69E64D43" w14:textId="35EB9AED" w:rsidR="3FA8A072" w:rsidRDefault="3FA8A072" w:rsidP="3FA8A072">
            <w:r w:rsidRPr="3FA8A072">
              <w:rPr>
                <w:rFonts w:ascii="MS PGothic" w:eastAsia="MS PGothic" w:hAnsi="MS PGothic" w:cs="MS PGothic"/>
                <w:color w:val="000000" w:themeColor="text1"/>
                <w:sz w:val="18"/>
                <w:szCs w:val="18"/>
              </w:rPr>
              <w:t>5. A list of supported</w:t>
            </w:r>
            <w:r w:rsidRPr="3FA8A072">
              <w:rPr>
                <w:rFonts w:ascii="Arial" w:eastAsia="Arial" w:hAnsi="Arial" w:cs="Arial"/>
                <w:color w:val="FF0000"/>
                <w:sz w:val="18"/>
                <w:szCs w:val="18"/>
              </w:rPr>
              <w:t xml:space="preserve"> parameter</w:t>
            </w:r>
            <w:r w:rsidRPr="3FA8A072">
              <w:rPr>
                <w:rFonts w:ascii="MS PGothic" w:eastAsia="MS PGothic" w:hAnsi="MS PGothic" w:cs="MS PGothic"/>
                <w:color w:val="000000" w:themeColor="text1"/>
                <w:sz w:val="18"/>
                <w:szCs w:val="18"/>
              </w:rPr>
              <w:t xml:space="preserve"> combinations, up to 16,</w:t>
            </w:r>
            <w:r w:rsidRPr="3FA8A072">
              <w:rPr>
                <w:rFonts w:ascii="MS PGothic" w:eastAsia="MS PGothic" w:hAnsi="MS PGothic" w:cs="MS PGothic"/>
                <w:strike/>
                <w:color w:val="FF0000"/>
                <w:sz w:val="18"/>
                <w:szCs w:val="18"/>
              </w:rPr>
              <w:t xml:space="preserve"> [across all CCs] simultaneously, where each combination is</w:t>
            </w:r>
          </w:p>
          <w:p w14:paraId="1AF729D5" w14:textId="6DBDC0AE" w:rsidR="3FA8A072" w:rsidRDefault="3FA8A072" w:rsidP="3FA8A072">
            <w:pPr>
              <w:spacing w:before="60"/>
            </w:pPr>
            <w:r w:rsidRPr="3FA8A072">
              <w:rPr>
                <w:rFonts w:ascii="Arial" w:eastAsia="Arial" w:hAnsi="Arial" w:cs="Arial"/>
                <w:color w:val="FF0000"/>
                <w:sz w:val="18"/>
                <w:szCs w:val="18"/>
              </w:rPr>
              <w:t>6. Triplet {</w:t>
            </w:r>
            <w:proofErr w:type="gramStart"/>
            <w:r w:rsidRPr="3FA8A072">
              <w:rPr>
                <w:rFonts w:ascii="Arial" w:eastAsia="Arial" w:hAnsi="Arial" w:cs="Arial"/>
                <w:color w:val="FF0000"/>
                <w:sz w:val="18"/>
                <w:szCs w:val="18"/>
              </w:rPr>
              <w:t>a,b</w:t>
            </w:r>
            <w:proofErr w:type="gramEnd"/>
            <w:r w:rsidRPr="3FA8A072">
              <w:rPr>
                <w:rFonts w:ascii="Arial" w:eastAsia="Arial" w:hAnsi="Arial" w:cs="Arial"/>
                <w:color w:val="FF0000"/>
                <w:sz w:val="18"/>
                <w:szCs w:val="18"/>
              </w:rPr>
              <w:t>,c}:</w:t>
            </w:r>
          </w:p>
          <w:p w14:paraId="22EC167C" w14:textId="29E5CEE3" w:rsidR="3FA8A072" w:rsidRDefault="3FA8A072" w:rsidP="3FA8A072">
            <w:r w:rsidRPr="3FA8A072">
              <w:rPr>
                <w:rFonts w:ascii="MS PGothic" w:eastAsia="MS PGothic" w:hAnsi="MS PGothic" w:cs="MS PGothic"/>
                <w:color w:val="000000" w:themeColor="text1"/>
                <w:sz w:val="18"/>
                <w:szCs w:val="18"/>
              </w:rPr>
              <w:lastRenderedPageBreak/>
              <w:t>a) Maximum number of Tx ports in one NZP CSI-RS resource associated with multi-TRP CJT</w:t>
            </w:r>
          </w:p>
          <w:p w14:paraId="7C25FD34" w14:textId="24DF0790" w:rsidR="3FA8A072" w:rsidRDefault="3FA8A072" w:rsidP="3FA8A072">
            <w:r w:rsidRPr="3FA8A072">
              <w:rPr>
                <w:rFonts w:ascii="MS PGothic" w:eastAsia="MS PGothic" w:hAnsi="MS PGothic" w:cs="MS PGothic"/>
                <w:color w:val="000000" w:themeColor="text1"/>
                <w:sz w:val="18"/>
                <w:szCs w:val="18"/>
              </w:rPr>
              <w:t>b) Maximum total number of NZP CSI-RS resource associated with multi-TRP CJT</w:t>
            </w:r>
          </w:p>
          <w:p w14:paraId="7CB5EEEE" w14:textId="689EC417" w:rsidR="3FA8A072" w:rsidRDefault="3FA8A072" w:rsidP="3FA8A072">
            <w:r w:rsidRPr="3FA8A072">
              <w:rPr>
                <w:rFonts w:ascii="MS PGothic" w:eastAsia="MS PGothic" w:hAnsi="MS PGothic" w:cs="MS PGothic"/>
                <w:color w:val="000000" w:themeColor="text1"/>
                <w:sz w:val="18"/>
                <w:szCs w:val="18"/>
              </w:rPr>
              <w:t>c) Maximum total number of Tx ports of NZP CSI-RS resources associated with multi-TRP CJT</w:t>
            </w:r>
          </w:p>
          <w:p w14:paraId="1FB4B977" w14:textId="43168025" w:rsidR="3FA8A072" w:rsidRDefault="3FA8A072" w:rsidP="3FA8A072">
            <w:r w:rsidRPr="3FA8A072">
              <w:rPr>
                <w:rFonts w:ascii="Arial" w:eastAsia="Arial" w:hAnsi="Arial" w:cs="Arial"/>
                <w:color w:val="000000" w:themeColor="text1"/>
                <w:sz w:val="18"/>
                <w:szCs w:val="18"/>
              </w:rPr>
              <w:t>6. Supported frequency basis selection mode 2, i.e., common frequency basis selection among different TRPs</w:t>
            </w:r>
          </w:p>
          <w:p w14:paraId="2431F604" w14:textId="3418EDE7" w:rsidR="3FA8A072" w:rsidRDefault="3FA8A072" w:rsidP="3FA8A072">
            <w:pPr>
              <w:spacing w:before="60" w:after="120"/>
            </w:pPr>
            <w:r w:rsidRPr="3FA8A072">
              <w:rPr>
                <w:rFonts w:ascii="Arial" w:eastAsia="Arial" w:hAnsi="Arial" w:cs="Arial"/>
                <w:color w:val="FF0000"/>
                <w:sz w:val="18"/>
                <w:szCs w:val="18"/>
              </w:rPr>
              <w:t xml:space="preserve">7, </w:t>
            </w:r>
            <w:r w:rsidRPr="3FA8A072">
              <w:rPr>
                <w:rFonts w:ascii="Arial" w:eastAsia="Arial" w:hAnsi="Arial" w:cs="Arial"/>
                <w:color w:val="FF0000"/>
                <w:sz w:val="18"/>
                <w:szCs w:val="18"/>
                <w:lang w:val="en-US"/>
              </w:rPr>
              <w:t>Value of X for CPU occupation (O</w:t>
            </w:r>
            <w:r w:rsidRPr="3FA8A072">
              <w:rPr>
                <w:rFonts w:ascii="Arial" w:eastAsia="Arial" w:hAnsi="Arial" w:cs="Arial"/>
                <w:color w:val="FF0000"/>
                <w:sz w:val="18"/>
                <w:szCs w:val="18"/>
                <w:vertAlign w:val="subscript"/>
                <w:lang w:val="en-US"/>
              </w:rPr>
              <w:t>CPU</w:t>
            </w:r>
            <w:r w:rsidRPr="3FA8A072">
              <w:rPr>
                <w:rFonts w:ascii="Arial" w:eastAsia="Arial" w:hAnsi="Arial" w:cs="Arial"/>
                <w:color w:val="FF0000"/>
                <w:sz w:val="18"/>
                <w:szCs w:val="18"/>
                <w:lang w:val="en-US"/>
              </w:rPr>
              <w:t xml:space="preserve"> = </w:t>
            </w:r>
            <w:proofErr w:type="gramStart"/>
            <w:r w:rsidRPr="3FA8A072">
              <w:rPr>
                <w:rFonts w:ascii="Arial" w:eastAsia="Arial" w:hAnsi="Arial" w:cs="Arial"/>
                <w:color w:val="FF0000"/>
                <w:sz w:val="18"/>
                <w:szCs w:val="18"/>
                <w:lang w:val="en-US"/>
              </w:rPr>
              <w:t>X.N</w:t>
            </w:r>
            <w:r w:rsidRPr="3FA8A072">
              <w:rPr>
                <w:rFonts w:ascii="Arial" w:eastAsia="Arial" w:hAnsi="Arial" w:cs="Arial"/>
                <w:color w:val="FF0000"/>
                <w:sz w:val="18"/>
                <w:szCs w:val="18"/>
                <w:vertAlign w:val="subscript"/>
                <w:lang w:val="en-US"/>
              </w:rPr>
              <w:t>TRP</w:t>
            </w:r>
            <w:proofErr w:type="gramEnd"/>
            <w:r w:rsidRPr="3FA8A072">
              <w:rPr>
                <w:rFonts w:ascii="Arial" w:eastAsia="Arial" w:hAnsi="Arial" w:cs="Arial"/>
                <w:color w:val="FF0000"/>
                <w:sz w:val="18"/>
                <w:szCs w:val="18"/>
                <w:lang w:val="en-US"/>
              </w:rPr>
              <w:t>)</w:t>
            </w:r>
          </w:p>
          <w:p w14:paraId="0DA9B175" w14:textId="6E21AF60" w:rsidR="3FA8A072" w:rsidRDefault="3FA8A072" w:rsidP="3FA8A072">
            <w:r w:rsidRPr="3FA8A072">
              <w:rPr>
                <w:rFonts w:ascii="MS PGothic" w:eastAsia="MS PGothic" w:hAnsi="MS PGothic" w:cs="MS PGothic"/>
                <w:color w:val="000000" w:themeColor="text1"/>
                <w:sz w:val="18"/>
                <w:szCs w:val="18"/>
              </w:rPr>
              <w:t>Note: A UE that supports CSI enhancement for Rel 17 based type-II CJT must support this FG</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A580BD4" w14:textId="1205B935" w:rsidR="3FA8A072" w:rsidRDefault="3FA8A072" w:rsidP="3FA8A072">
            <w:r w:rsidRPr="3FA8A072">
              <w:rPr>
                <w:rFonts w:ascii="MS PGothic" w:eastAsia="MS PGothic" w:hAnsi="MS PGothic" w:cs="MS PGothic"/>
                <w:color w:val="000000" w:themeColor="text1"/>
                <w:sz w:val="18"/>
                <w:szCs w:val="18"/>
                <w:highlight w:val="yellow"/>
              </w:rPr>
              <w:lastRenderedPageBreak/>
              <w:t>[2-35]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E0634E7" w14:textId="7CD6F6A7" w:rsidR="3FA8A072" w:rsidRDefault="3FA8A072" w:rsidP="3FA8A072">
            <w:r w:rsidRPr="3FA8A072">
              <w:rPr>
                <w:rFonts w:ascii="MS PGothic" w:eastAsia="MS PGothic" w:hAnsi="MS PGothic" w:cs="MS PGothic"/>
                <w:color w:val="000000" w:themeColor="text1"/>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56D98C53" w14:textId="45D36995" w:rsidR="3FA8A072" w:rsidRDefault="3FA8A072" w:rsidP="3FA8A072">
            <w:r w:rsidRPr="3FA8A072">
              <w:rPr>
                <w:rFonts w:ascii="MS PGothic" w:eastAsia="MS PGothic" w:hAnsi="MS PGothic" w:cs="MS PGothic"/>
                <w:color w:val="000000" w:themeColor="text1"/>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30D5D01" w14:textId="6FE2668B" w:rsidR="3FA8A072" w:rsidRDefault="3FA8A072" w:rsidP="3FA8A072">
            <w:r w:rsidRPr="3FA8A072">
              <w:rPr>
                <w:rFonts w:ascii="MS PGothic" w:eastAsia="MS PGothic" w:hAnsi="MS PGothic" w:cs="MS PGothic"/>
                <w:sz w:val="18"/>
                <w:szCs w:val="18"/>
                <w:lang w:val="en-US"/>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AE03832" w14:textId="3EF50D87" w:rsidR="3FA8A072" w:rsidRDefault="3FA8A072" w:rsidP="3FA8A072">
            <w:r w:rsidRPr="3FA8A072">
              <w:rPr>
                <w:rFonts w:ascii="MS PGothic" w:eastAsia="MS PGothic" w:hAnsi="MS PGothic" w:cs="MS PGothic"/>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78445E9" w14:textId="5BCEB488" w:rsidR="3FA8A072" w:rsidRDefault="3FA8A072" w:rsidP="3FA8A072">
            <w:r w:rsidRPr="3FA8A072">
              <w:rPr>
                <w:rFonts w:ascii="MS PGothic" w:eastAsia="MS PGothic" w:hAnsi="MS PGothic" w:cs="MS PGothic"/>
                <w:color w:val="000000" w:themeColor="text1"/>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D317995" w14:textId="52C2313D" w:rsidR="3FA8A072" w:rsidRDefault="3FA8A072" w:rsidP="3FA8A072">
            <w:r w:rsidRPr="3FA8A072">
              <w:rPr>
                <w:rFonts w:ascii="MS PGothic" w:eastAsia="MS PGothic" w:hAnsi="MS PGothic" w:cs="MS PGothic"/>
                <w:color w:val="000000" w:themeColor="text1"/>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C66D8DF" w14:textId="6101849A" w:rsidR="3FA8A072" w:rsidRDefault="3FA8A072" w:rsidP="3FA8A072">
            <w:r w:rsidRPr="3FA8A072">
              <w:rPr>
                <w:rFonts w:ascii="MS PGothic" w:eastAsia="MS PGothic" w:hAnsi="MS PGothic" w:cs="MS PGothic"/>
                <w:color w:val="000000" w:themeColor="text1"/>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D6C9C89" w14:textId="38975269" w:rsidR="3FA8A072" w:rsidRDefault="3FA8A072" w:rsidP="3FA8A072">
            <w:r w:rsidRPr="3FA8A072">
              <w:rPr>
                <w:rFonts w:ascii="Arial" w:eastAsia="Arial" w:hAnsi="Arial" w:cs="Arial"/>
                <w:strike/>
                <w:color w:val="FF0000"/>
                <w:sz w:val="18"/>
                <w:szCs w:val="18"/>
              </w:rPr>
              <w:t>FFS: CPU occupation</w:t>
            </w:r>
          </w:p>
          <w:p w14:paraId="3EAE4711" w14:textId="6A8047BE" w:rsidR="3FA8A072" w:rsidRDefault="3FA8A072" w:rsidP="3FA8A072">
            <w:r w:rsidRPr="3FA8A072">
              <w:rPr>
                <w:rFonts w:ascii="Arial" w:eastAsia="Arial" w:hAnsi="Arial" w:cs="Arial"/>
                <w:color w:val="FF0000"/>
                <w:sz w:val="18"/>
                <w:szCs w:val="18"/>
              </w:rPr>
              <w:t>Component 7 candidate values:X</w:t>
            </w:r>
            <w:proofErr w:type="gramStart"/>
            <w:r w:rsidRPr="3FA8A072">
              <w:rPr>
                <w:rFonts w:ascii="Arial" w:eastAsia="Arial" w:hAnsi="Arial" w:cs="Arial"/>
                <w:color w:val="FF0000"/>
                <w:sz w:val="18"/>
                <w:szCs w:val="18"/>
              </w:rPr>
              <w:t>={</w:t>
            </w:r>
            <w:proofErr w:type="gramEnd"/>
            <w:r w:rsidRPr="3FA8A072">
              <w:rPr>
                <w:rFonts w:ascii="Arial" w:eastAsia="Arial" w:hAnsi="Arial" w:cs="Arial"/>
                <w:color w:val="FF0000"/>
                <w:sz w:val="18"/>
                <w:szCs w:val="18"/>
              </w:rPr>
              <w:t>1, 1.5, 2}</w:t>
            </w:r>
          </w:p>
          <w:p w14:paraId="389FB446" w14:textId="5E3341F6" w:rsidR="3FA8A072" w:rsidRDefault="3FA8A072" w:rsidP="3FA8A072">
            <w:r w:rsidRPr="3FA8A072">
              <w:rPr>
                <w:rFonts w:ascii="Arial" w:eastAsia="Arial" w:hAnsi="Arial" w:cs="Arial"/>
                <w:color w:val="000000" w:themeColor="text1"/>
                <w:sz w:val="18"/>
                <w:szCs w:val="18"/>
              </w:rPr>
              <w:t xml:space="preserve"> </w:t>
            </w:r>
          </w:p>
          <w:p w14:paraId="7B48718C" w14:textId="1138CC8A" w:rsidR="3FA8A072" w:rsidRDefault="3FA8A072" w:rsidP="3FA8A072">
            <w:r w:rsidRPr="3FA8A072">
              <w:rPr>
                <w:rFonts w:ascii="Arial" w:eastAsia="Arial" w:hAnsi="Arial" w:cs="Arial"/>
                <w:sz w:val="18"/>
                <w:szCs w:val="18"/>
              </w:rPr>
              <w:t>Component 4 candidate values:</w:t>
            </w:r>
          </w:p>
          <w:p w14:paraId="5A4ACF64" w14:textId="032BA233" w:rsidR="3FA8A072" w:rsidRDefault="3FA8A072" w:rsidP="3FA8A072">
            <w:r w:rsidRPr="3FA8A072">
              <w:rPr>
                <w:rFonts w:ascii="Arial" w:eastAsia="Arial" w:hAnsi="Arial" w:cs="Arial"/>
                <w:sz w:val="18"/>
                <w:szCs w:val="18"/>
              </w:rPr>
              <w:t>a) {4, 8, 12, 16, 24, 32}</w:t>
            </w:r>
          </w:p>
          <w:p w14:paraId="03F503C0" w14:textId="30B7AF21" w:rsidR="3FA8A072" w:rsidRDefault="3FA8A072" w:rsidP="3FA8A072">
            <w:r w:rsidRPr="3FA8A072">
              <w:rPr>
                <w:rFonts w:ascii="Arial" w:eastAsia="Arial" w:hAnsi="Arial" w:cs="Arial"/>
                <w:sz w:val="18"/>
                <w:szCs w:val="18"/>
              </w:rPr>
              <w:t>b) {2,3,4 … 64}</w:t>
            </w:r>
          </w:p>
          <w:p w14:paraId="360A9AE9" w14:textId="2C33330F" w:rsidR="3FA8A072" w:rsidRDefault="3FA8A072" w:rsidP="3FA8A072">
            <w:r w:rsidRPr="3FA8A072">
              <w:rPr>
                <w:rFonts w:ascii="Arial" w:eastAsia="Arial" w:hAnsi="Arial" w:cs="Arial"/>
                <w:sz w:val="18"/>
                <w:szCs w:val="18"/>
              </w:rPr>
              <w:t>c) {4, …, 256}</w:t>
            </w:r>
          </w:p>
          <w:p w14:paraId="05A38B0B" w14:textId="5B797486" w:rsidR="3FA8A072" w:rsidRDefault="3FA8A072" w:rsidP="3FA8A072">
            <w:r w:rsidRPr="3FA8A072">
              <w:rPr>
                <w:rFonts w:ascii="Arial" w:eastAsia="Arial" w:hAnsi="Arial" w:cs="Arial"/>
                <w:sz w:val="18"/>
                <w:szCs w:val="18"/>
              </w:rPr>
              <w:t xml:space="preserve"> </w:t>
            </w:r>
          </w:p>
          <w:p w14:paraId="1644E6DB" w14:textId="09DF5D50" w:rsidR="3FA8A072" w:rsidRDefault="3FA8A072" w:rsidP="3FA8A072">
            <w:r w:rsidRPr="3FA8A072">
              <w:rPr>
                <w:rFonts w:ascii="Arial" w:eastAsia="Arial" w:hAnsi="Arial" w:cs="Arial"/>
                <w:sz w:val="18"/>
                <w:szCs w:val="18"/>
              </w:rPr>
              <w:lastRenderedPageBreak/>
              <w:t>Note: A-CSI is supported, and whether UE supports SP-CSI on PUSCH is dependent on FG2-32b</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5D7786A" w14:textId="5D4D4FE8" w:rsidR="3FA8A072" w:rsidRDefault="3FA8A072" w:rsidP="3FA8A072">
            <w:r w:rsidRPr="3FA8A072">
              <w:rPr>
                <w:rFonts w:ascii="MS PGothic" w:eastAsia="MS PGothic" w:hAnsi="MS PGothic" w:cs="MS PGothic"/>
                <w:color w:val="000000" w:themeColor="text1"/>
                <w:sz w:val="18"/>
                <w:szCs w:val="18"/>
              </w:rPr>
              <w:lastRenderedPageBreak/>
              <w:t>Optional with capability signaling</w:t>
            </w:r>
          </w:p>
        </w:tc>
      </w:tr>
      <w:tr w:rsidR="3FA8A072" w14:paraId="399D22DC"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2371C018" w14:textId="27DB66D4" w:rsidR="3FA8A072" w:rsidRDefault="3FA8A072" w:rsidP="3FA8A072">
            <w:r w:rsidRPr="3FA8A072">
              <w:rPr>
                <w:rFonts w:ascii="Arial" w:eastAsia="Arial" w:hAnsi="Arial" w:cs="Arial"/>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CA66E39" w14:textId="523D7EB5" w:rsidR="3FA8A072" w:rsidRDefault="3FA8A072" w:rsidP="3FA8A072">
            <w:r w:rsidRPr="3FA8A072">
              <w:rPr>
                <w:rFonts w:ascii="Arial" w:eastAsia="Arial" w:hAnsi="Arial" w:cs="Arial"/>
                <w:color w:val="000000" w:themeColor="text1"/>
                <w:sz w:val="18"/>
                <w:szCs w:val="18"/>
              </w:rPr>
              <w:t>40-3-1-5a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5BD28F26" w14:textId="34FFD819" w:rsidR="3FA8A072" w:rsidRDefault="3FA8A072" w:rsidP="3FA8A072">
            <w:pPr>
              <w:spacing w:before="60" w:after="60"/>
            </w:pPr>
            <w:r w:rsidRPr="3FA8A072">
              <w:rPr>
                <w:rFonts w:ascii="Arial" w:eastAsia="Arial" w:hAnsi="Arial" w:cs="Arial"/>
                <w:color w:val="000000" w:themeColor="text1"/>
                <w:sz w:val="18"/>
                <w:szCs w:val="18"/>
              </w:rPr>
              <w:t>Support of mode 1 for Rel-17-based CJT type-II codebook with FD basis selection integer frequency offset</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20ABFDCF" w14:textId="58D13606" w:rsidR="3FA8A072" w:rsidRDefault="3FA8A072" w:rsidP="3FA8A072">
            <w:pPr>
              <w:spacing w:before="60" w:after="120"/>
            </w:pPr>
            <w:r w:rsidRPr="3FA8A072">
              <w:rPr>
                <w:rFonts w:ascii="Arial" w:eastAsia="Arial" w:hAnsi="Arial" w:cs="Arial"/>
                <w:sz w:val="18"/>
                <w:szCs w:val="18"/>
              </w:rPr>
              <w:t>1. Support of Rel-17 FeType-II port selection codebook refinement for multi-TRP CJT with PMI subband R=1.</w:t>
            </w:r>
          </w:p>
          <w:p w14:paraId="6E933540" w14:textId="3937A7C2" w:rsidR="3FA8A072" w:rsidRDefault="3FA8A072" w:rsidP="3FA8A072">
            <w:pPr>
              <w:spacing w:before="60" w:after="120"/>
            </w:pPr>
            <w:r w:rsidRPr="3FA8A072">
              <w:rPr>
                <w:rFonts w:ascii="Arial" w:eastAsia="Arial" w:hAnsi="Arial" w:cs="Arial"/>
                <w:sz w:val="18"/>
                <w:szCs w:val="18"/>
              </w:rPr>
              <w:t xml:space="preserve">2. Support of parameter combinations with M=1 </w:t>
            </w:r>
          </w:p>
          <w:p w14:paraId="4D6A7A8B" w14:textId="54C4EF2C" w:rsidR="3FA8A072" w:rsidRDefault="3FA8A072" w:rsidP="3FA8A072">
            <w:pPr>
              <w:spacing w:before="60" w:after="120"/>
            </w:pPr>
            <w:r w:rsidRPr="3FA8A072">
              <w:rPr>
                <w:rFonts w:ascii="Arial" w:eastAsia="Arial" w:hAnsi="Arial" w:cs="Arial"/>
                <w:sz w:val="18"/>
                <w:szCs w:val="18"/>
              </w:rPr>
              <w:t>3. Support of rank 1,2</w:t>
            </w:r>
          </w:p>
          <w:p w14:paraId="3B40D7E6" w14:textId="26657DC7" w:rsidR="3FA8A072" w:rsidRDefault="3FA8A072" w:rsidP="3FA8A072">
            <w:pPr>
              <w:spacing w:before="60" w:after="120"/>
            </w:pPr>
            <w:r w:rsidRPr="3FA8A072">
              <w:rPr>
                <w:rFonts w:ascii="Arial" w:eastAsia="Arial" w:hAnsi="Arial" w:cs="Arial"/>
                <w:sz w:val="18"/>
                <w:szCs w:val="18"/>
              </w:rPr>
              <w:t xml:space="preserve">4. A list of supported </w:t>
            </w:r>
            <w:r w:rsidRPr="3FA8A072">
              <w:rPr>
                <w:rFonts w:ascii="Arial" w:eastAsia="Arial" w:hAnsi="Arial" w:cs="Arial"/>
                <w:color w:val="FF0000"/>
                <w:sz w:val="18"/>
                <w:szCs w:val="18"/>
              </w:rPr>
              <w:t xml:space="preserve">parameter </w:t>
            </w:r>
            <w:r w:rsidRPr="3FA8A072">
              <w:rPr>
                <w:rFonts w:ascii="Arial" w:eastAsia="Arial" w:hAnsi="Arial" w:cs="Arial"/>
                <w:sz w:val="18"/>
                <w:szCs w:val="18"/>
              </w:rPr>
              <w:t>combinations,</w:t>
            </w:r>
            <w:r w:rsidRPr="3FA8A072">
              <w:rPr>
                <w:rFonts w:ascii="Arial" w:eastAsia="Arial" w:hAnsi="Arial" w:cs="Arial"/>
                <w:color w:val="FF0000"/>
                <w:sz w:val="18"/>
                <w:szCs w:val="18"/>
              </w:rPr>
              <w:t xml:space="preserve"> </w:t>
            </w:r>
            <w:r w:rsidRPr="3FA8A072">
              <w:rPr>
                <w:rFonts w:ascii="MS PGothic" w:eastAsia="MS PGothic" w:hAnsi="MS PGothic" w:cs="MS PGothic"/>
                <w:color w:val="000000" w:themeColor="text1"/>
                <w:sz w:val="18"/>
                <w:szCs w:val="18"/>
              </w:rPr>
              <w:t>up to 16</w:t>
            </w:r>
            <w:r w:rsidRPr="3FA8A072">
              <w:rPr>
                <w:rFonts w:ascii="Arial" w:eastAsia="Arial" w:hAnsi="Arial" w:cs="Arial"/>
                <w:color w:val="FF0000"/>
                <w:sz w:val="18"/>
                <w:szCs w:val="18"/>
              </w:rPr>
              <w:t xml:space="preserve">, </w:t>
            </w:r>
            <w:r w:rsidRPr="3FA8A072">
              <w:rPr>
                <w:rFonts w:ascii="Arial" w:eastAsia="Arial" w:hAnsi="Arial" w:cs="Arial"/>
                <w:strike/>
                <w:color w:val="FF0000"/>
                <w:sz w:val="18"/>
                <w:szCs w:val="18"/>
              </w:rPr>
              <w:t>across all CCs simultaneously, where each combination is</w:t>
            </w:r>
          </w:p>
          <w:p w14:paraId="748A8692" w14:textId="0C0B3BDA" w:rsidR="3FA8A072" w:rsidRDefault="3FA8A072" w:rsidP="3FA8A072">
            <w:pPr>
              <w:spacing w:before="60"/>
            </w:pPr>
            <w:r w:rsidRPr="3FA8A072">
              <w:rPr>
                <w:rFonts w:ascii="Arial" w:eastAsia="Arial" w:hAnsi="Arial" w:cs="Arial"/>
                <w:color w:val="FF0000"/>
                <w:sz w:val="18"/>
                <w:szCs w:val="18"/>
              </w:rPr>
              <w:t>6. Triplet {</w:t>
            </w:r>
            <w:proofErr w:type="gramStart"/>
            <w:r w:rsidRPr="3FA8A072">
              <w:rPr>
                <w:rFonts w:ascii="Arial" w:eastAsia="Arial" w:hAnsi="Arial" w:cs="Arial"/>
                <w:color w:val="FF0000"/>
                <w:sz w:val="18"/>
                <w:szCs w:val="18"/>
              </w:rPr>
              <w:t>a,b</w:t>
            </w:r>
            <w:proofErr w:type="gramEnd"/>
            <w:r w:rsidRPr="3FA8A072">
              <w:rPr>
                <w:rFonts w:ascii="Arial" w:eastAsia="Arial" w:hAnsi="Arial" w:cs="Arial"/>
                <w:color w:val="FF0000"/>
                <w:sz w:val="18"/>
                <w:szCs w:val="18"/>
              </w:rPr>
              <w:t>,c}:</w:t>
            </w:r>
          </w:p>
          <w:p w14:paraId="1CB6275E" w14:textId="3C4D5684" w:rsidR="3FA8A072" w:rsidRDefault="3FA8A072" w:rsidP="3FA8A072">
            <w:pPr>
              <w:spacing w:before="60" w:after="120"/>
            </w:pPr>
            <w:r w:rsidRPr="3FA8A072">
              <w:rPr>
                <w:rFonts w:ascii="Arial" w:eastAsia="Arial" w:hAnsi="Arial" w:cs="Arial"/>
                <w:sz w:val="18"/>
                <w:szCs w:val="18"/>
              </w:rPr>
              <w:t>a) Maximum number of Tx ports in one NZP CSI-RS resource associated with multi-TRP CJT</w:t>
            </w:r>
          </w:p>
          <w:p w14:paraId="6905572A" w14:textId="5E610E88" w:rsidR="3FA8A072" w:rsidRDefault="3FA8A072" w:rsidP="3FA8A072">
            <w:pPr>
              <w:spacing w:before="60" w:after="120"/>
            </w:pPr>
            <w:r w:rsidRPr="3FA8A072">
              <w:rPr>
                <w:rFonts w:ascii="Arial" w:eastAsia="Arial" w:hAnsi="Arial" w:cs="Arial"/>
                <w:sz w:val="18"/>
                <w:szCs w:val="18"/>
              </w:rPr>
              <w:t>b) Maximum total number of NZP CSI-RS resource associated with multi-TRP CJT</w:t>
            </w:r>
          </w:p>
          <w:p w14:paraId="78E84D97" w14:textId="0D1869D6" w:rsidR="3FA8A072" w:rsidRDefault="3FA8A072" w:rsidP="3FA8A072">
            <w:pPr>
              <w:spacing w:before="60" w:after="120"/>
            </w:pPr>
            <w:r w:rsidRPr="3FA8A072">
              <w:rPr>
                <w:rFonts w:ascii="Arial" w:eastAsia="Arial" w:hAnsi="Arial" w:cs="Arial"/>
                <w:sz w:val="18"/>
                <w:szCs w:val="18"/>
              </w:rPr>
              <w:t>c) Maximum total number of Tx ports of NZP CSI-RS resources associated with multi-TRP CJT</w:t>
            </w:r>
          </w:p>
          <w:p w14:paraId="34D2B33A" w14:textId="7630B284" w:rsidR="3FA8A072" w:rsidRDefault="3FA8A072" w:rsidP="3FA8A072">
            <w:r w:rsidRPr="3FA8A072">
              <w:rPr>
                <w:rFonts w:ascii="Arial" w:eastAsia="Arial" w:hAnsi="Arial" w:cs="Arial"/>
                <w:sz w:val="18"/>
                <w:szCs w:val="18"/>
              </w:rPr>
              <w:t>5. Supported frequency basis selection mode 1, i.e., common frequency basis selection among different TRPs with FD basis selection integer frequency offset</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D2B3905" w14:textId="5F2898CB" w:rsidR="3FA8A072" w:rsidRDefault="3FA8A072" w:rsidP="3FA8A072">
            <w:r w:rsidRPr="3FA8A072">
              <w:rPr>
                <w:rFonts w:ascii="Arial" w:eastAsia="Arial" w:hAnsi="Arial" w:cs="Arial"/>
                <w:sz w:val="18"/>
                <w:szCs w:val="18"/>
              </w:rPr>
              <w:t>40-3-1-5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87F21E0" w14:textId="7C9694E9" w:rsidR="3FA8A072" w:rsidRDefault="3FA8A072" w:rsidP="3FA8A072">
            <w:r w:rsidRPr="3FA8A072">
              <w:rPr>
                <w:rFonts w:ascii="Arial" w:eastAsia="Arial" w:hAnsi="Arial" w:cs="Arial"/>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7BC6AE62" w14:textId="6454DBEE" w:rsidR="3FA8A072" w:rsidRDefault="3FA8A072" w:rsidP="3FA8A072">
            <w:r w:rsidRPr="3FA8A072">
              <w:rPr>
                <w:rFonts w:ascii="Arial" w:eastAsia="Arial" w:hAnsi="Arial" w:cs="Arial"/>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C79FBD9" w14:textId="712096A3" w:rsidR="3FA8A072" w:rsidRDefault="3FA8A072" w:rsidP="3FA8A072">
            <w:r w:rsidRPr="3FA8A072">
              <w:rPr>
                <w:rFonts w:ascii="Arial" w:eastAsia="Arial" w:hAnsi="Arial" w:cs="Arial"/>
                <w:sz w:val="18"/>
                <w:szCs w:val="18"/>
              </w:rPr>
              <w:t>Mode 1 for Rel-17-based CJT type-II codebook with FD basis selection integer frequency offset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D45EA40" w14:textId="00FCB1C9" w:rsidR="3FA8A072" w:rsidRDefault="3FA8A072" w:rsidP="3FA8A072">
            <w:r w:rsidRPr="3FA8A072">
              <w:rPr>
                <w:rFonts w:ascii="Arial" w:eastAsia="Arial" w:hAnsi="Arial" w:cs="Arial"/>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4D44F89" w14:textId="030F1D15" w:rsidR="3FA8A072" w:rsidRDefault="3FA8A072" w:rsidP="3FA8A072">
            <w:r w:rsidRPr="3FA8A072">
              <w:rPr>
                <w:rFonts w:ascii="Arial" w:eastAsia="Arial" w:hAnsi="Arial" w:cs="Arial"/>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E68D7E9" w14:textId="060D3ACD" w:rsidR="3FA8A072" w:rsidRDefault="3FA8A072" w:rsidP="3FA8A072">
            <w:r w:rsidRPr="3FA8A072">
              <w:rPr>
                <w:rFonts w:ascii="Arial" w:eastAsia="Arial" w:hAnsi="Arial" w:cs="Arial"/>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5FB6039" w14:textId="4FA2BD2D" w:rsidR="3FA8A072" w:rsidRDefault="3FA8A072" w:rsidP="3FA8A072">
            <w:r w:rsidRPr="3FA8A072">
              <w:rPr>
                <w:rFonts w:ascii="Arial" w:eastAsia="Arial" w:hAnsi="Arial" w:cs="Arial"/>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42ABB5B" w14:textId="1DB2D41D" w:rsidR="3FA8A072" w:rsidRDefault="3FA8A072" w:rsidP="3FA8A072">
            <w:r w:rsidRPr="3FA8A072">
              <w:rPr>
                <w:rFonts w:ascii="Arial" w:eastAsia="Arial" w:hAnsi="Arial" w:cs="Arial"/>
                <w:sz w:val="18"/>
                <w:szCs w:val="18"/>
              </w:rPr>
              <w:t>Component 4 candidate values:</w:t>
            </w:r>
          </w:p>
          <w:p w14:paraId="758A2CB3" w14:textId="4D654629" w:rsidR="3FA8A072" w:rsidRDefault="3FA8A072" w:rsidP="3FA8A072">
            <w:r w:rsidRPr="3FA8A072">
              <w:rPr>
                <w:rFonts w:ascii="Arial" w:eastAsia="Arial" w:hAnsi="Arial" w:cs="Arial"/>
                <w:sz w:val="18"/>
                <w:szCs w:val="18"/>
              </w:rPr>
              <w:t>a) {4, 8, 12, 16, 24, 32}</w:t>
            </w:r>
          </w:p>
          <w:p w14:paraId="60EE1A36" w14:textId="4C49EBD9" w:rsidR="3FA8A072" w:rsidRDefault="3FA8A072" w:rsidP="3FA8A072">
            <w:r w:rsidRPr="3FA8A072">
              <w:rPr>
                <w:rFonts w:ascii="Arial" w:eastAsia="Arial" w:hAnsi="Arial" w:cs="Arial"/>
                <w:sz w:val="18"/>
                <w:szCs w:val="18"/>
              </w:rPr>
              <w:t>b) {2,3,4 … 64}</w:t>
            </w:r>
          </w:p>
          <w:p w14:paraId="08DE1892" w14:textId="2F0E6395" w:rsidR="3FA8A072" w:rsidRDefault="3FA8A072" w:rsidP="3FA8A072">
            <w:r w:rsidRPr="3FA8A072">
              <w:rPr>
                <w:rFonts w:ascii="Arial" w:eastAsia="Arial" w:hAnsi="Arial" w:cs="Arial"/>
                <w:sz w:val="18"/>
                <w:szCs w:val="18"/>
              </w:rPr>
              <w:t>c) {4, …,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A9B9D46" w14:textId="6C4D6D7E" w:rsidR="3FA8A072" w:rsidRDefault="3FA8A072" w:rsidP="3FA8A072">
            <w:r w:rsidRPr="3FA8A072">
              <w:rPr>
                <w:rFonts w:ascii="Arial" w:eastAsia="Arial" w:hAnsi="Arial" w:cs="Arial"/>
                <w:sz w:val="18"/>
                <w:szCs w:val="18"/>
              </w:rPr>
              <w:t>Optional with capability signaling</w:t>
            </w:r>
          </w:p>
        </w:tc>
      </w:tr>
      <w:tr w:rsidR="3FA8A072" w14:paraId="0083897A"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3DB54EA5" w14:textId="651721E2"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25FECF7" w14:textId="41F952EF" w:rsidR="3FA8A072" w:rsidRDefault="3FA8A072" w:rsidP="3FA8A072">
            <w:r w:rsidRPr="3FA8A072">
              <w:rPr>
                <w:rFonts w:ascii="Arial" w:eastAsia="Arial" w:hAnsi="Arial" w:cs="Arial"/>
                <w:color w:val="A5A5A5" w:themeColor="accent3"/>
                <w:sz w:val="18"/>
                <w:szCs w:val="18"/>
              </w:rPr>
              <w:t>40-3-1-6</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1B3F9DFE" w14:textId="1D65B184" w:rsidR="3FA8A072" w:rsidRDefault="3FA8A072" w:rsidP="3FA8A072">
            <w:pPr>
              <w:spacing w:before="60" w:after="60"/>
            </w:pPr>
            <w:r w:rsidRPr="3FA8A072">
              <w:rPr>
                <w:rFonts w:ascii="Arial" w:eastAsia="Arial" w:hAnsi="Arial" w:cs="Arial"/>
                <w:color w:val="A5A5A5" w:themeColor="accent3"/>
                <w:sz w:val="18"/>
                <w:szCs w:val="18"/>
              </w:rPr>
              <w:t xml:space="preserve">Support for FD basis selection fractional offset mode for Rel-17-based CJT codebook with mode1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5A8644F8" w14:textId="03CADEBA" w:rsidR="3FA8A072" w:rsidRDefault="3FA8A072" w:rsidP="3FA8A072">
            <w:r w:rsidRPr="3FA8A072">
              <w:rPr>
                <w:rFonts w:ascii="Arial" w:eastAsia="Arial" w:hAnsi="Arial" w:cs="Arial"/>
                <w:color w:val="A5A5A5" w:themeColor="accent3"/>
                <w:sz w:val="18"/>
                <w:szCs w:val="18"/>
              </w:rPr>
              <w:t>1. Supported frequency basis selection mode 1 with FD basis selection fractional frequency offset for Rel-17 FeType-II port selection based CJT codebook</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902E912" w14:textId="63518DF3" w:rsidR="3FA8A072" w:rsidRDefault="3FA8A072" w:rsidP="3FA8A072">
            <w:r w:rsidRPr="3FA8A072">
              <w:rPr>
                <w:rFonts w:ascii="Arial" w:eastAsia="Arial" w:hAnsi="Arial" w:cs="Arial"/>
                <w:color w:val="A5A5A5" w:themeColor="accent3"/>
                <w:sz w:val="18"/>
                <w:szCs w:val="18"/>
              </w:rPr>
              <w:t>40-3-1-5a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B09B08B" w14:textId="0F7E948F"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ACE2191" w14:textId="4F394E7E"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F2251E3" w14:textId="3F8E6F7B" w:rsidR="3FA8A072" w:rsidRDefault="3FA8A072" w:rsidP="3FA8A072">
            <w:r w:rsidRPr="3FA8A072">
              <w:rPr>
                <w:rFonts w:ascii="Arial" w:eastAsia="Arial" w:hAnsi="Arial" w:cs="Arial"/>
                <w:color w:val="A5A5A5" w:themeColor="accent3"/>
                <w:sz w:val="18"/>
                <w:szCs w:val="18"/>
              </w:rPr>
              <w:t>FD basis selection fractional offset mode for Rel-17-based CJT codebook with mode1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AF0994D" w14:textId="31F9B0B1"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58BF1DC" w14:textId="36AC83F4"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44611BE" w14:textId="00F57B7E"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17B8216" w14:textId="10FD59BF"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30F9DCA6" w14:textId="0F57C6B8"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D2D75D8" w14:textId="57F14C20"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2A0D2726"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4E3FAC16" w14:textId="043D194A"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C1F48CF" w14:textId="472A922E" w:rsidR="3FA8A072" w:rsidRDefault="3FA8A072" w:rsidP="3FA8A072">
            <w:r w:rsidRPr="3FA8A072">
              <w:rPr>
                <w:rFonts w:ascii="Arial" w:eastAsia="Arial" w:hAnsi="Arial" w:cs="Arial"/>
                <w:color w:val="A5A5A5" w:themeColor="accent3"/>
                <w:sz w:val="18"/>
                <w:szCs w:val="18"/>
              </w:rPr>
              <w:t>40-3-1-7</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0A4E9D50" w14:textId="13C93739" w:rsidR="3FA8A072" w:rsidRDefault="3FA8A072" w:rsidP="3FA8A072">
            <w:pPr>
              <w:spacing w:before="60" w:after="60"/>
            </w:pPr>
            <w:r w:rsidRPr="3FA8A072">
              <w:rPr>
                <w:rFonts w:ascii="Arial" w:eastAsia="Arial" w:hAnsi="Arial" w:cs="Arial"/>
                <w:color w:val="A5A5A5" w:themeColor="accent3"/>
                <w:sz w:val="18"/>
                <w:szCs w:val="18"/>
              </w:rPr>
              <w:t xml:space="preserve">Support of M=2 and R=1 for Rel-17-based CJT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B26863F" w14:textId="5AD0D9FF" w:rsidR="3FA8A072" w:rsidRDefault="3FA8A072" w:rsidP="3FA8A072">
            <w:pPr>
              <w:spacing w:before="60" w:after="120"/>
            </w:pPr>
            <w:r w:rsidRPr="3FA8A072">
              <w:rPr>
                <w:rFonts w:ascii="Arial" w:eastAsia="Arial" w:hAnsi="Arial" w:cs="Arial"/>
                <w:color w:val="A5A5A5" w:themeColor="accent3"/>
                <w:sz w:val="18"/>
                <w:szCs w:val="18"/>
              </w:rPr>
              <w:t>1. Support of Rel-17 FeType-II port selection codebook refinement for multi-TRP CJT with M=2 and PMI subband R=1</w:t>
            </w:r>
          </w:p>
          <w:p w14:paraId="0ED55DF5" w14:textId="732DC4AE" w:rsidR="3FA8A072" w:rsidRDefault="3FA8A072" w:rsidP="3FA8A072">
            <w:r w:rsidRPr="3FA8A072">
              <w:rPr>
                <w:rFonts w:ascii="Arial" w:eastAsia="Arial" w:hAnsi="Arial" w:cs="Arial"/>
                <w:sz w:val="18"/>
                <w:szCs w:val="18"/>
              </w:rPr>
              <w:t xml:space="preserve">2. {Max # of Tx ports in one resource set, Max # of </w:t>
            </w:r>
            <w:proofErr w:type="gramStart"/>
            <w:r w:rsidRPr="3FA8A072">
              <w:rPr>
                <w:rFonts w:ascii="Arial" w:eastAsia="Arial" w:hAnsi="Arial" w:cs="Arial"/>
                <w:sz w:val="18"/>
                <w:szCs w:val="18"/>
              </w:rPr>
              <w:t>resources</w:t>
            </w:r>
            <w:proofErr w:type="gramEnd"/>
            <w:r w:rsidRPr="3FA8A072">
              <w:rPr>
                <w:rFonts w:ascii="Arial" w:eastAsia="Arial" w:hAnsi="Arial" w:cs="Arial"/>
                <w:sz w:val="18"/>
                <w:szCs w:val="18"/>
              </w:rPr>
              <w:t xml:space="preserve"> and total # of Tx ports},</w:t>
            </w:r>
            <w:r w:rsidRPr="3FA8A072">
              <w:rPr>
                <w:rFonts w:ascii="Arial" w:eastAsia="Arial" w:hAnsi="Arial" w:cs="Arial"/>
                <w:color w:val="FF0000"/>
                <w:sz w:val="18"/>
                <w:szCs w:val="18"/>
              </w:rPr>
              <w:t xml:space="preserve"> </w:t>
            </w:r>
            <w:r w:rsidRPr="3FA8A072">
              <w:rPr>
                <w:rFonts w:ascii="Arial" w:eastAsia="Arial" w:hAnsi="Arial" w:cs="Arial"/>
                <w:strike/>
                <w:color w:val="FF0000"/>
                <w:sz w:val="18"/>
                <w:szCs w:val="18"/>
              </w:rPr>
              <w:t>[across all CCs] simultaneously,</w:t>
            </w:r>
            <w:r w:rsidRPr="3FA8A072">
              <w:rPr>
                <w:rFonts w:ascii="Arial" w:eastAsia="Arial" w:hAnsi="Arial" w:cs="Arial"/>
                <w:color w:val="FF0000"/>
                <w:sz w:val="18"/>
                <w:szCs w:val="18"/>
              </w:rPr>
              <w:t xml:space="preserve"> </w:t>
            </w:r>
            <w:r w:rsidRPr="3FA8A072">
              <w:rPr>
                <w:rFonts w:ascii="Arial" w:eastAsia="Arial" w:hAnsi="Arial" w:cs="Arial"/>
                <w:sz w:val="18"/>
                <w:szCs w:val="18"/>
              </w:rPr>
              <w:t>with M=2 and R=1</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804423B" w14:textId="396DE322" w:rsidR="3FA8A072" w:rsidRDefault="3FA8A072" w:rsidP="3FA8A072">
            <w:r w:rsidRPr="3FA8A072">
              <w:rPr>
                <w:rFonts w:ascii="Arial" w:eastAsia="Arial" w:hAnsi="Arial" w:cs="Arial"/>
                <w:color w:val="A5A5A5" w:themeColor="accent3"/>
                <w:sz w:val="18"/>
                <w:szCs w:val="18"/>
              </w:rPr>
              <w:t>40-3-1-5 or 40-3-1-5a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8126E89" w14:textId="2A0CF274"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5603B1A8" w14:textId="0D17A5CC"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3783BB4" w14:textId="75E575B5" w:rsidR="3FA8A072" w:rsidRDefault="3FA8A072" w:rsidP="3FA8A072">
            <w:r w:rsidRPr="3FA8A072">
              <w:rPr>
                <w:rFonts w:ascii="Arial" w:eastAsia="Arial" w:hAnsi="Arial" w:cs="Arial"/>
                <w:color w:val="A5A5A5" w:themeColor="accent3"/>
                <w:sz w:val="18"/>
                <w:szCs w:val="18"/>
              </w:rPr>
              <w:t xml:space="preserve">M=2 and R=1 for Rel-17-based CJT codebook </w:t>
            </w:r>
            <w:proofErr w:type="gramStart"/>
            <w:r w:rsidRPr="3FA8A072">
              <w:rPr>
                <w:rFonts w:ascii="Arial" w:eastAsia="Arial" w:hAnsi="Arial" w:cs="Arial"/>
                <w:color w:val="A5A5A5" w:themeColor="accent3"/>
                <w:sz w:val="18"/>
                <w:szCs w:val="18"/>
              </w:rPr>
              <w:t>are</w:t>
            </w:r>
            <w:proofErr w:type="gramEnd"/>
            <w:r w:rsidRPr="3FA8A072">
              <w:rPr>
                <w:rFonts w:ascii="Arial" w:eastAsia="Arial" w:hAnsi="Arial" w:cs="Arial"/>
                <w:color w:val="A5A5A5" w:themeColor="accent3"/>
                <w:sz w:val="18"/>
                <w:szCs w:val="18"/>
              </w:rPr>
              <w:t xml:space="preserve">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580C08F" w14:textId="2414C24E"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C268362" w14:textId="200C5DBB"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F62FEE4" w14:textId="2A2D2EBC"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30267CD" w14:textId="5A9553EF"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42C63736" w14:textId="1DF85416" w:rsidR="3FA8A072" w:rsidRDefault="3FA8A072" w:rsidP="3FA8A072">
            <w:r w:rsidRPr="3FA8A072">
              <w:rPr>
                <w:rFonts w:ascii="Arial" w:eastAsia="Arial" w:hAnsi="Arial" w:cs="Arial"/>
                <w:color w:val="A5A5A5" w:themeColor="accent3"/>
                <w:sz w:val="18"/>
                <w:szCs w:val="18"/>
              </w:rPr>
              <w:t>Component 2 candidate values:</w:t>
            </w:r>
          </w:p>
          <w:p w14:paraId="2D64367F" w14:textId="5AF8B2A1" w:rsidR="3FA8A072" w:rsidRDefault="3FA8A072" w:rsidP="3FA8A072">
            <w:r w:rsidRPr="3FA8A072">
              <w:rPr>
                <w:rFonts w:ascii="Arial" w:eastAsia="Arial" w:hAnsi="Arial" w:cs="Arial"/>
                <w:color w:val="A5A5A5" w:themeColor="accent3"/>
                <w:sz w:val="18"/>
                <w:szCs w:val="18"/>
              </w:rPr>
              <w:t>a) {4, 8, 12, 16, 24, 32}</w:t>
            </w:r>
          </w:p>
          <w:p w14:paraId="319C0A2F" w14:textId="082ADC13" w:rsidR="3FA8A072" w:rsidRDefault="3FA8A072" w:rsidP="3FA8A072">
            <w:r w:rsidRPr="3FA8A072">
              <w:rPr>
                <w:rFonts w:ascii="Arial" w:eastAsia="Arial" w:hAnsi="Arial" w:cs="Arial"/>
                <w:color w:val="A5A5A5" w:themeColor="accent3"/>
                <w:sz w:val="18"/>
                <w:szCs w:val="18"/>
              </w:rPr>
              <w:t>b) {2,3,4 … 64}</w:t>
            </w:r>
          </w:p>
          <w:p w14:paraId="797A434C" w14:textId="6AF10536" w:rsidR="3FA8A072" w:rsidRDefault="3FA8A072" w:rsidP="3FA8A072">
            <w:r w:rsidRPr="3FA8A072">
              <w:rPr>
                <w:rFonts w:ascii="Arial" w:eastAsia="Arial" w:hAnsi="Arial" w:cs="Arial"/>
                <w:color w:val="A5A5A5" w:themeColor="accent3"/>
                <w:sz w:val="18"/>
                <w:szCs w:val="18"/>
              </w:rPr>
              <w:t>c) {4, …,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D92FBE2" w14:textId="429E50C9"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2D3E7910"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2BBAC38D" w14:textId="57278DDC"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02D6095" w14:textId="27DB42C2" w:rsidR="3FA8A072" w:rsidRDefault="3FA8A072" w:rsidP="3FA8A072">
            <w:r w:rsidRPr="3FA8A072">
              <w:rPr>
                <w:rFonts w:ascii="Arial" w:eastAsia="Arial" w:hAnsi="Arial" w:cs="Arial"/>
                <w:color w:val="A5A5A5" w:themeColor="accent3"/>
                <w:sz w:val="18"/>
                <w:szCs w:val="18"/>
              </w:rPr>
              <w:t>40-3-1-8</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3DFB4809" w14:textId="6F3B1660" w:rsidR="3FA8A072" w:rsidRDefault="3FA8A072" w:rsidP="3FA8A072">
            <w:pPr>
              <w:spacing w:before="60" w:after="60"/>
            </w:pPr>
            <w:r w:rsidRPr="3FA8A072">
              <w:rPr>
                <w:rFonts w:ascii="Arial" w:eastAsia="Arial" w:hAnsi="Arial" w:cs="Arial"/>
                <w:color w:val="A5A5A5" w:themeColor="accent3"/>
                <w:sz w:val="18"/>
                <w:szCs w:val="18"/>
              </w:rPr>
              <w:t xml:space="preserve">Support R=2 for Rel-17-based CJT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11396FDE" w14:textId="2C4E81E6" w:rsidR="3FA8A072" w:rsidRDefault="3FA8A072" w:rsidP="3FA8A072">
            <w:pPr>
              <w:spacing w:before="60" w:after="120"/>
            </w:pPr>
            <w:r w:rsidRPr="3FA8A072">
              <w:rPr>
                <w:rFonts w:ascii="Arial" w:eastAsia="Arial" w:hAnsi="Arial" w:cs="Arial"/>
                <w:color w:val="A5A5A5" w:themeColor="accent3"/>
                <w:sz w:val="18"/>
                <w:szCs w:val="18"/>
              </w:rPr>
              <w:t>1. Support of Rel-17 FeType-II port selection codebook refinement for multi-TRP CJT with PMI subband R=2.</w:t>
            </w:r>
          </w:p>
          <w:p w14:paraId="5D75FC89" w14:textId="29A75416" w:rsidR="3FA8A072" w:rsidRDefault="3FA8A072" w:rsidP="3FA8A072">
            <w:pPr>
              <w:spacing w:before="60" w:after="120"/>
            </w:pPr>
            <w:r w:rsidRPr="3FA8A072">
              <w:rPr>
                <w:rFonts w:ascii="Arial" w:eastAsia="Arial" w:hAnsi="Arial" w:cs="Arial"/>
                <w:sz w:val="18"/>
                <w:szCs w:val="18"/>
              </w:rPr>
              <w:t xml:space="preserve">2. {Max # of Tx ports in one resource set, Max # of </w:t>
            </w:r>
            <w:proofErr w:type="gramStart"/>
            <w:r w:rsidRPr="3FA8A072">
              <w:rPr>
                <w:rFonts w:ascii="Arial" w:eastAsia="Arial" w:hAnsi="Arial" w:cs="Arial"/>
                <w:sz w:val="18"/>
                <w:szCs w:val="18"/>
              </w:rPr>
              <w:t>resources</w:t>
            </w:r>
            <w:proofErr w:type="gramEnd"/>
            <w:r w:rsidRPr="3FA8A072">
              <w:rPr>
                <w:rFonts w:ascii="Arial" w:eastAsia="Arial" w:hAnsi="Arial" w:cs="Arial"/>
                <w:sz w:val="18"/>
                <w:szCs w:val="18"/>
              </w:rPr>
              <w:t xml:space="preserve"> and total # of Tx ports},</w:t>
            </w:r>
            <w:r w:rsidRPr="3FA8A072">
              <w:rPr>
                <w:rFonts w:ascii="Arial" w:eastAsia="Arial" w:hAnsi="Arial" w:cs="Arial"/>
                <w:color w:val="FF0000"/>
                <w:sz w:val="18"/>
                <w:szCs w:val="18"/>
              </w:rPr>
              <w:t xml:space="preserve"> </w:t>
            </w:r>
            <w:r w:rsidRPr="3FA8A072">
              <w:rPr>
                <w:rFonts w:ascii="Arial" w:eastAsia="Arial" w:hAnsi="Arial" w:cs="Arial"/>
                <w:strike/>
                <w:color w:val="FF0000"/>
                <w:sz w:val="18"/>
                <w:szCs w:val="18"/>
              </w:rPr>
              <w:t>[across all CCs] simultaneously</w:t>
            </w:r>
            <w:r w:rsidRPr="3FA8A072">
              <w:rPr>
                <w:rFonts w:ascii="Arial" w:eastAsia="Arial" w:hAnsi="Arial" w:cs="Arial"/>
                <w:color w:val="FF0000"/>
                <w:sz w:val="18"/>
                <w:szCs w:val="18"/>
              </w:rPr>
              <w:t xml:space="preserve">, </w:t>
            </w:r>
            <w:r w:rsidRPr="3FA8A072">
              <w:rPr>
                <w:rFonts w:ascii="Arial" w:eastAsia="Arial" w:hAnsi="Arial" w:cs="Arial"/>
                <w:sz w:val="18"/>
                <w:szCs w:val="18"/>
              </w:rPr>
              <w:t>with R=2</w:t>
            </w:r>
          </w:p>
          <w:p w14:paraId="5AF76336" w14:textId="43E6E215" w:rsidR="3FA8A072" w:rsidRDefault="3FA8A072" w:rsidP="3FA8A072">
            <w:pPr>
              <w:spacing w:before="60" w:after="120"/>
            </w:pPr>
            <w:r w:rsidRPr="3FA8A072">
              <w:rPr>
                <w:rFonts w:ascii="Arial" w:eastAsia="Arial" w:hAnsi="Arial" w:cs="Arial"/>
                <w:color w:val="FF0000"/>
                <w:sz w:val="18"/>
                <w:szCs w:val="18"/>
              </w:rPr>
              <w:t xml:space="preserve"> </w:t>
            </w:r>
          </w:p>
          <w:p w14:paraId="38311C75" w14:textId="5B5AFA75" w:rsidR="3FA8A072" w:rsidRDefault="3FA8A072" w:rsidP="3FA8A072">
            <w:pPr>
              <w:spacing w:before="60" w:after="120"/>
            </w:pPr>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B68604C" w14:textId="7CAB39E4" w:rsidR="3FA8A072" w:rsidRDefault="3FA8A072" w:rsidP="3FA8A072">
            <w:r w:rsidRPr="3FA8A072">
              <w:rPr>
                <w:rFonts w:ascii="Arial" w:eastAsia="Arial" w:hAnsi="Arial" w:cs="Arial"/>
                <w:color w:val="A5A5A5" w:themeColor="accent3"/>
                <w:sz w:val="18"/>
                <w:szCs w:val="18"/>
              </w:rPr>
              <w:t>40-3-1-5 or 40-3-1-5a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53C6466" w14:textId="2D91E48C"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07B37F44" w14:textId="4B9CF316"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18EDBB4" w14:textId="523491A1" w:rsidR="3FA8A072" w:rsidRDefault="3FA8A072" w:rsidP="3FA8A072">
            <w:r w:rsidRPr="3FA8A072">
              <w:rPr>
                <w:rFonts w:ascii="Arial" w:eastAsia="Arial" w:hAnsi="Arial" w:cs="Arial"/>
                <w:color w:val="A5A5A5" w:themeColor="accent3"/>
                <w:sz w:val="18"/>
                <w:szCs w:val="18"/>
              </w:rPr>
              <w:t xml:space="preserve">R=2 for Rel-17-based CJT codebook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783FFA8" w14:textId="4D4EE700"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BA9F3EE" w14:textId="1368F896"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56B5C52" w14:textId="583EF628"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E4CE8DE" w14:textId="2D596A97"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695824C5" w14:textId="23E74A6F" w:rsidR="3FA8A072" w:rsidRDefault="3FA8A072" w:rsidP="3FA8A072">
            <w:r w:rsidRPr="3FA8A072">
              <w:rPr>
                <w:rFonts w:ascii="Arial" w:eastAsia="Arial" w:hAnsi="Arial" w:cs="Arial"/>
                <w:color w:val="A5A5A5" w:themeColor="accent3"/>
                <w:sz w:val="18"/>
                <w:szCs w:val="18"/>
              </w:rPr>
              <w:t>Component 2 candidate values:</w:t>
            </w:r>
          </w:p>
          <w:p w14:paraId="6A7BCD91" w14:textId="2AB21BCC" w:rsidR="3FA8A072" w:rsidRDefault="3FA8A072" w:rsidP="3FA8A072">
            <w:r w:rsidRPr="3FA8A072">
              <w:rPr>
                <w:rFonts w:ascii="Arial" w:eastAsia="Arial" w:hAnsi="Arial" w:cs="Arial"/>
                <w:color w:val="A5A5A5" w:themeColor="accent3"/>
                <w:sz w:val="18"/>
                <w:szCs w:val="18"/>
              </w:rPr>
              <w:t>a) {4, 8, 12, 16, 24, 32}</w:t>
            </w:r>
          </w:p>
          <w:p w14:paraId="2129BF45" w14:textId="709DE44D" w:rsidR="3FA8A072" w:rsidRDefault="3FA8A072" w:rsidP="3FA8A072">
            <w:r w:rsidRPr="3FA8A072">
              <w:rPr>
                <w:rFonts w:ascii="Arial" w:eastAsia="Arial" w:hAnsi="Arial" w:cs="Arial"/>
                <w:color w:val="A5A5A5" w:themeColor="accent3"/>
                <w:sz w:val="18"/>
                <w:szCs w:val="18"/>
              </w:rPr>
              <w:t>b) {2,3,4 … 64}</w:t>
            </w:r>
          </w:p>
          <w:p w14:paraId="0916A15C" w14:textId="780432F8" w:rsidR="3FA8A072" w:rsidRDefault="3FA8A072" w:rsidP="3FA8A072">
            <w:r w:rsidRPr="3FA8A072">
              <w:rPr>
                <w:rFonts w:ascii="Arial" w:eastAsia="Arial" w:hAnsi="Arial" w:cs="Arial"/>
                <w:color w:val="A5A5A5" w:themeColor="accent3"/>
                <w:sz w:val="18"/>
                <w:szCs w:val="18"/>
              </w:rPr>
              <w:t>c) {4, …,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218146F" w14:textId="1D1B3436"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361C4E62"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3D878C07" w14:textId="0BC7363F"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F408824" w14:textId="7574E33E" w:rsidR="3FA8A072" w:rsidRDefault="3FA8A072" w:rsidP="3FA8A072">
            <w:r w:rsidRPr="3FA8A072">
              <w:rPr>
                <w:rFonts w:ascii="Arial" w:eastAsia="Arial" w:hAnsi="Arial" w:cs="Arial"/>
                <w:color w:val="A5A5A5" w:themeColor="accent3"/>
                <w:sz w:val="18"/>
                <w:szCs w:val="18"/>
              </w:rPr>
              <w:t>40-3-1-9</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4CB2C3D1" w14:textId="2526B1E1" w:rsidR="3FA8A072" w:rsidRDefault="3FA8A072" w:rsidP="3FA8A072">
            <w:pPr>
              <w:spacing w:before="60" w:after="60"/>
            </w:pPr>
            <w:r w:rsidRPr="3FA8A072">
              <w:rPr>
                <w:rFonts w:ascii="Arial" w:eastAsia="Arial" w:hAnsi="Arial" w:cs="Arial"/>
                <w:color w:val="A5A5A5" w:themeColor="accent3"/>
                <w:sz w:val="18"/>
                <w:szCs w:val="18"/>
              </w:rPr>
              <w:t xml:space="preserve">Support for 2NN1N2 &gt;32 for Rel-16 based CJT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0550DF55" w14:textId="2CED0E3F" w:rsidR="3FA8A072" w:rsidRDefault="3FA8A072" w:rsidP="3FA8A072">
            <w:r w:rsidRPr="3FA8A072">
              <w:rPr>
                <w:rFonts w:ascii="Arial" w:eastAsia="Arial" w:hAnsi="Arial" w:cs="Arial"/>
                <w:color w:val="A5A5A5" w:themeColor="accent3"/>
                <w:sz w:val="18"/>
                <w:szCs w:val="18"/>
              </w:rPr>
              <w:t>Maximum number of ports across all TRPs for one CJT CSI measurement</w:t>
            </w:r>
          </w:p>
          <w:p w14:paraId="6FEE6AF6" w14:textId="67B579AD" w:rsidR="3FA8A072" w:rsidRDefault="3FA8A072" w:rsidP="3FA8A072">
            <w:r w:rsidRPr="3FA8A072">
              <w:rPr>
                <w:rFonts w:ascii="Arial" w:eastAsia="Arial" w:hAnsi="Arial" w:cs="Arial"/>
                <w:color w:val="A5A5A5" w:themeColor="accent3"/>
                <w:sz w:val="18"/>
                <w:szCs w:val="18"/>
              </w:rPr>
              <w:t xml:space="preserve"> </w:t>
            </w:r>
          </w:p>
          <w:p w14:paraId="5D6E452E" w14:textId="715BF1A2" w:rsidR="3FA8A072" w:rsidRDefault="3FA8A072" w:rsidP="3FA8A072">
            <w:pPr>
              <w:spacing w:before="60" w:after="120"/>
            </w:pPr>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2429A33" w14:textId="3E8A3FC7" w:rsidR="3FA8A072" w:rsidRDefault="3FA8A072" w:rsidP="3FA8A072">
            <w:r w:rsidRPr="3FA8A072">
              <w:rPr>
                <w:rFonts w:ascii="Arial" w:eastAsia="Arial" w:hAnsi="Arial" w:cs="Arial"/>
                <w:color w:val="A5A5A5" w:themeColor="accent3"/>
                <w:sz w:val="18"/>
                <w:szCs w:val="18"/>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DAABAB0" w14:textId="0A2A97D7"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5672803D" w14:textId="181C246C"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5B88889" w14:textId="49A5F5BB" w:rsidR="3FA8A072" w:rsidRDefault="3FA8A072" w:rsidP="3FA8A072">
            <w:r w:rsidRPr="3FA8A072">
              <w:rPr>
                <w:rFonts w:ascii="Arial" w:eastAsia="Arial" w:hAnsi="Arial" w:cs="Arial"/>
                <w:color w:val="A5A5A5" w:themeColor="accent3"/>
                <w:sz w:val="18"/>
                <w:szCs w:val="18"/>
              </w:rPr>
              <w:t>2NN1N2 &gt;32 is not supported for Rel-16 based CJT codebook</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C5C70BA" w14:textId="75834D13"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227A217" w14:textId="6170CA79"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FECBD49" w14:textId="2B498606"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B75EA44" w14:textId="3A258190"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6E721A42" w14:textId="6BC393FA" w:rsidR="3FA8A072" w:rsidRDefault="3FA8A072" w:rsidP="3FA8A072">
            <w:r w:rsidRPr="3FA8A072">
              <w:rPr>
                <w:rFonts w:ascii="Arial" w:eastAsia="Arial" w:hAnsi="Arial" w:cs="Arial"/>
                <w:color w:val="A5A5A5" w:themeColor="accent3"/>
                <w:sz w:val="18"/>
                <w:szCs w:val="18"/>
              </w:rPr>
              <w:t>Component 1 candidate values: {64, 96, 128}</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6F63810" w14:textId="1F04D019"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53321E90"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75BE5240" w14:textId="4880E9B1" w:rsidR="3FA8A072" w:rsidRDefault="3FA8A072" w:rsidP="3FA8A072">
            <w:r w:rsidRPr="3FA8A072">
              <w:rPr>
                <w:rFonts w:ascii="Arial" w:eastAsia="Arial" w:hAnsi="Arial" w:cs="Arial"/>
                <w:color w:val="A5A5A5" w:themeColor="accent3"/>
                <w:sz w:val="18"/>
                <w:szCs w:val="18"/>
              </w:rPr>
              <w:lastRenderedPageBreak/>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B632170" w14:textId="13072F07" w:rsidR="3FA8A072" w:rsidRDefault="3FA8A072" w:rsidP="3FA8A072">
            <w:r w:rsidRPr="3FA8A072">
              <w:rPr>
                <w:rFonts w:ascii="Arial" w:eastAsia="Arial" w:hAnsi="Arial" w:cs="Arial"/>
                <w:color w:val="A5A5A5" w:themeColor="accent3"/>
                <w:sz w:val="18"/>
                <w:szCs w:val="18"/>
              </w:rPr>
              <w:t>40-3-1-9a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7A60088" w14:textId="2618B058" w:rsidR="3FA8A072" w:rsidRDefault="3FA8A072" w:rsidP="3FA8A072">
            <w:pPr>
              <w:spacing w:before="60" w:after="60"/>
            </w:pPr>
            <w:r w:rsidRPr="3FA8A072">
              <w:rPr>
                <w:rFonts w:ascii="Arial" w:eastAsia="Arial" w:hAnsi="Arial" w:cs="Arial"/>
                <w:color w:val="A5A5A5" w:themeColor="accent3"/>
                <w:sz w:val="18"/>
                <w:szCs w:val="18"/>
              </w:rPr>
              <w:t>Support for 2NN1N2 &gt;32 for Rel-17 based CJT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09AE4A12" w14:textId="3B0E81A8" w:rsidR="3FA8A072" w:rsidRDefault="3FA8A072" w:rsidP="3FA8A072">
            <w:pPr>
              <w:spacing w:before="60" w:after="120"/>
            </w:pPr>
            <w:r w:rsidRPr="3FA8A072">
              <w:rPr>
                <w:rFonts w:ascii="Arial" w:eastAsia="Arial" w:hAnsi="Arial" w:cs="Arial"/>
                <w:color w:val="A5A5A5" w:themeColor="accent3"/>
                <w:sz w:val="18"/>
                <w:szCs w:val="18"/>
              </w:rPr>
              <w:t>Maximum number of ports across all TRPs for one CJT CSI measurement</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3230CDE" w14:textId="7515AC89" w:rsidR="3FA8A072" w:rsidRDefault="3FA8A072" w:rsidP="3FA8A072">
            <w:r w:rsidRPr="3FA8A072">
              <w:rPr>
                <w:rFonts w:ascii="Arial" w:eastAsia="Arial" w:hAnsi="Arial" w:cs="Arial"/>
                <w:color w:val="A5A5A5" w:themeColor="accent3"/>
                <w:sz w:val="18"/>
                <w:szCs w:val="18"/>
              </w:rPr>
              <w:t>40-3-1-5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6FDED52" w14:textId="0802C44C"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83A86D2" w14:textId="00BD6B0E"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64B65CA" w14:textId="2D5639A3" w:rsidR="3FA8A072" w:rsidRDefault="3FA8A072" w:rsidP="3FA8A072">
            <w:r w:rsidRPr="3FA8A072">
              <w:rPr>
                <w:rFonts w:ascii="Arial" w:eastAsia="Arial" w:hAnsi="Arial" w:cs="Arial"/>
                <w:color w:val="A5A5A5" w:themeColor="accent3"/>
                <w:sz w:val="18"/>
                <w:szCs w:val="18"/>
              </w:rPr>
              <w:t>2NN1N2 &gt;32 is not supported for Rel-17 based CJT codebook</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25AB9F0" w14:textId="10FAF983"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F51D846" w14:textId="1890B658"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E4CD799" w14:textId="47D0EA76"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85A061B" w14:textId="569CBFED"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B337040" w14:textId="1D44E9A9" w:rsidR="3FA8A072" w:rsidRDefault="3FA8A072" w:rsidP="3FA8A072">
            <w:r w:rsidRPr="3FA8A072">
              <w:rPr>
                <w:rFonts w:ascii="Arial" w:eastAsia="Arial" w:hAnsi="Arial" w:cs="Arial"/>
                <w:color w:val="A5A5A5" w:themeColor="accent3"/>
                <w:sz w:val="18"/>
                <w:szCs w:val="18"/>
              </w:rPr>
              <w:t>Component 1 candidate values: {64, 96, 128}</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810397A" w14:textId="291C9E7C"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58A9AA7B"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35E4F8D5" w14:textId="0AC153D4" w:rsidR="3FA8A072" w:rsidRDefault="3FA8A072" w:rsidP="3FA8A072">
            <w:r w:rsidRPr="3FA8A072">
              <w:rPr>
                <w:rFonts w:ascii="Arial" w:eastAsia="Arial" w:hAnsi="Arial" w:cs="Arial"/>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AE0C419" w14:textId="3629C0DA" w:rsidR="3FA8A072" w:rsidRDefault="3FA8A072" w:rsidP="3FA8A072">
            <w:r w:rsidRPr="3FA8A072">
              <w:rPr>
                <w:rFonts w:ascii="Arial" w:eastAsia="Arial" w:hAnsi="Arial" w:cs="Arial"/>
                <w:color w:val="000000" w:themeColor="text1"/>
                <w:sz w:val="18"/>
                <w:szCs w:val="18"/>
              </w:rPr>
              <w:t>40-3-1-11</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BAFC9A4" w14:textId="06AC5F1B" w:rsidR="3FA8A072" w:rsidRDefault="3FA8A072" w:rsidP="3FA8A072">
            <w:pPr>
              <w:spacing w:before="60" w:after="60"/>
            </w:pPr>
            <w:r w:rsidRPr="3FA8A072">
              <w:rPr>
                <w:rFonts w:ascii="Arial" w:eastAsia="Arial" w:hAnsi="Arial" w:cs="Arial"/>
                <w:sz w:val="18"/>
                <w:szCs w:val="18"/>
              </w:rPr>
              <w:t>Active CSI-RS resources and ports for mixed codebook types including Type-II-CJT in any slot</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4005B490" w14:textId="02C0ACAE" w:rsidR="3FA8A072" w:rsidRDefault="3FA8A072" w:rsidP="3FA8A072">
            <w:pPr>
              <w:spacing w:before="60"/>
            </w:pPr>
            <w:r w:rsidRPr="3FA8A072">
              <w:rPr>
                <w:rFonts w:ascii="Arial" w:eastAsia="Arial" w:hAnsi="Arial" w:cs="Arial"/>
                <w:sz w:val="18"/>
                <w:szCs w:val="18"/>
              </w:rPr>
              <w:t>1. List of codebook combinations</w:t>
            </w:r>
          </w:p>
          <w:p w14:paraId="7F24F053" w14:textId="7D636F61" w:rsidR="3FA8A072" w:rsidRDefault="3FA8A072" w:rsidP="3FA8A072">
            <w:pPr>
              <w:spacing w:before="60"/>
            </w:pPr>
            <w:r w:rsidRPr="3FA8A072">
              <w:rPr>
                <w:rFonts w:ascii="Arial" w:eastAsia="Arial" w:hAnsi="Arial" w:cs="Arial"/>
                <w:sz w:val="18"/>
                <w:szCs w:val="18"/>
              </w:rPr>
              <w:t xml:space="preserve"> </w:t>
            </w:r>
          </w:p>
          <w:p w14:paraId="63B23103" w14:textId="51FC52D6" w:rsidR="3FA8A072" w:rsidRDefault="3FA8A072" w:rsidP="3FA8A072">
            <w:pPr>
              <w:spacing w:before="60"/>
            </w:pPr>
            <w:r w:rsidRPr="3FA8A072">
              <w:rPr>
                <w:rFonts w:ascii="Arial" w:eastAsia="Arial" w:hAnsi="Arial" w:cs="Arial"/>
                <w:sz w:val="18"/>
                <w:szCs w:val="18"/>
              </w:rPr>
              <w:t>2. List of {max number</w:t>
            </w:r>
          </w:p>
          <w:p w14:paraId="52263242" w14:textId="234102F6" w:rsidR="3FA8A072" w:rsidRDefault="3FA8A072" w:rsidP="3FA8A072">
            <w:pPr>
              <w:spacing w:before="60"/>
            </w:pPr>
            <w:r w:rsidRPr="3FA8A072">
              <w:rPr>
                <w:rFonts w:ascii="Arial" w:eastAsia="Arial" w:hAnsi="Arial" w:cs="Arial"/>
                <w:sz w:val="18"/>
                <w:szCs w:val="18"/>
              </w:rPr>
              <w:t>of ports per resource,</w:t>
            </w:r>
          </w:p>
          <w:p w14:paraId="260A6349" w14:textId="6585AA80" w:rsidR="3FA8A072" w:rsidRDefault="3FA8A072" w:rsidP="3FA8A072">
            <w:pPr>
              <w:spacing w:before="60"/>
            </w:pPr>
            <w:r w:rsidRPr="3FA8A072">
              <w:rPr>
                <w:rFonts w:ascii="Arial" w:eastAsia="Arial" w:hAnsi="Arial" w:cs="Arial"/>
                <w:sz w:val="18"/>
                <w:szCs w:val="18"/>
              </w:rPr>
              <w:t>max number of</w:t>
            </w:r>
          </w:p>
          <w:p w14:paraId="6B3B7B33" w14:textId="2527B1C7" w:rsidR="3FA8A072" w:rsidRDefault="3FA8A072" w:rsidP="3FA8A072">
            <w:pPr>
              <w:spacing w:before="60"/>
            </w:pPr>
            <w:r w:rsidRPr="3FA8A072">
              <w:rPr>
                <w:rFonts w:ascii="Arial" w:eastAsia="Arial" w:hAnsi="Arial" w:cs="Arial"/>
                <w:sz w:val="18"/>
                <w:szCs w:val="18"/>
              </w:rPr>
              <w:t>resources, max</w:t>
            </w:r>
          </w:p>
          <w:p w14:paraId="6A84BFE8" w14:textId="61C72883" w:rsidR="3FA8A072" w:rsidRDefault="3FA8A072" w:rsidP="3FA8A072">
            <w:pPr>
              <w:spacing w:before="60"/>
            </w:pPr>
            <w:r w:rsidRPr="3FA8A072">
              <w:rPr>
                <w:rFonts w:ascii="Arial" w:eastAsia="Arial" w:hAnsi="Arial" w:cs="Arial"/>
                <w:sz w:val="18"/>
                <w:szCs w:val="18"/>
              </w:rPr>
              <w:t>number of total ports}</w:t>
            </w:r>
          </w:p>
          <w:p w14:paraId="546566B9" w14:textId="1B4A8DF8" w:rsidR="3FA8A072" w:rsidRDefault="3FA8A072" w:rsidP="3FA8A072">
            <w:pPr>
              <w:spacing w:before="60"/>
            </w:pPr>
            <w:r w:rsidRPr="3FA8A072">
              <w:rPr>
                <w:rFonts w:ascii="Arial" w:eastAsia="Arial" w:hAnsi="Arial" w:cs="Arial"/>
                <w:sz w:val="18"/>
                <w:szCs w:val="18"/>
              </w:rPr>
              <w:t>for each codebook</w:t>
            </w:r>
          </w:p>
          <w:p w14:paraId="5883912D" w14:textId="1505D093" w:rsidR="3FA8A072" w:rsidRDefault="3FA8A072" w:rsidP="3FA8A072">
            <w:pPr>
              <w:spacing w:before="60" w:after="120"/>
            </w:pPr>
            <w:r w:rsidRPr="3FA8A072">
              <w:rPr>
                <w:rFonts w:ascii="Arial" w:eastAsia="Arial" w:hAnsi="Arial" w:cs="Arial"/>
                <w:sz w:val="18"/>
                <w:szCs w:val="18"/>
              </w:rPr>
              <w:t>combination</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AAB686B" w14:textId="72354F5E" w:rsidR="3FA8A072" w:rsidRDefault="3FA8A072" w:rsidP="3FA8A072">
            <w:r w:rsidRPr="3FA8A072">
              <w:rPr>
                <w:rFonts w:ascii="Arial" w:eastAsia="Arial" w:hAnsi="Arial" w:cs="Arial"/>
                <w:sz w:val="18"/>
                <w:szCs w:val="18"/>
              </w:rPr>
              <w:t>40-3-1-1,40-3-1-5,2-36</w:t>
            </w:r>
            <w:r w:rsidRPr="3FA8A072">
              <w:rPr>
                <w:rFonts w:ascii="Arial" w:eastAsia="Arial" w:hAnsi="Arial" w:cs="Arial"/>
                <w:color w:val="FF0000"/>
                <w:sz w:val="18"/>
                <w:szCs w:val="18"/>
              </w:rPr>
              <w:t>, 2-40</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EB9325A" w14:textId="77E0F912" w:rsidR="3FA8A072" w:rsidRDefault="3FA8A072" w:rsidP="3FA8A072">
            <w:r w:rsidRPr="3FA8A072">
              <w:rPr>
                <w:rFonts w:ascii="Arial" w:eastAsia="Arial" w:hAnsi="Arial" w:cs="Arial"/>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36F8286D" w14:textId="48D08CAF" w:rsidR="3FA8A072" w:rsidRDefault="3FA8A072" w:rsidP="3FA8A072">
            <w:r w:rsidRPr="3FA8A072">
              <w:rPr>
                <w:rFonts w:ascii="Arial" w:eastAsia="Arial" w:hAnsi="Arial" w:cs="Arial"/>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FB3569B" w14:textId="6DD1FD02" w:rsidR="3FA8A072" w:rsidRDefault="3FA8A072" w:rsidP="3FA8A072">
            <w:r w:rsidRPr="3FA8A072">
              <w:rPr>
                <w:rFonts w:ascii="Arial" w:eastAsia="Arial" w:hAnsi="Arial" w:cs="Arial"/>
                <w:sz w:val="18"/>
                <w:szCs w:val="18"/>
              </w:rPr>
              <w:t>Active CSI-RS resources and ports for mixed Type-II-CJT codebook types in any slot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B78AC3B" w14:textId="35AADB9B"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 xml:space="preserve">Per-band </w:t>
            </w:r>
            <w:r>
              <w:br/>
            </w:r>
            <w:r w:rsidRPr="3FA8A072">
              <w:rPr>
                <w:rFonts w:ascii="Arial" w:eastAsia="Arial" w:hAnsi="Arial" w:cs="Arial"/>
                <w:sz w:val="18"/>
                <w:szCs w:val="18"/>
              </w:rPr>
              <w:t>Per-BC/Per FS</w:t>
            </w:r>
            <w:r w:rsidRPr="3FA8A072">
              <w:rPr>
                <w:rFonts w:ascii="Arial" w:eastAsia="Arial" w:hAnsi="Arial" w:cs="Arial"/>
                <w:strike/>
                <w:color w:val="FF0000"/>
                <w:sz w:val="18"/>
                <w:szCs w:val="18"/>
              </w:rPr>
              <w:t>]</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6279BED" w14:textId="272DDB47" w:rsidR="3FA8A072" w:rsidRDefault="3FA8A072" w:rsidP="3FA8A072">
            <w:r w:rsidRPr="3FA8A072">
              <w:rPr>
                <w:rFonts w:ascii="Arial" w:eastAsia="Arial" w:hAnsi="Arial" w:cs="Arial"/>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9CB9C67" w14:textId="0A606107" w:rsidR="3FA8A072" w:rsidRDefault="3FA8A072" w:rsidP="3FA8A072">
            <w:r w:rsidRPr="3FA8A072">
              <w:rPr>
                <w:rFonts w:ascii="Arial" w:eastAsia="Arial" w:hAnsi="Arial" w:cs="Arial"/>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BAA2F29" w14:textId="4339E976" w:rsidR="3FA8A072" w:rsidRDefault="3FA8A072" w:rsidP="3FA8A072">
            <w:r w:rsidRPr="3FA8A072">
              <w:rPr>
                <w:rFonts w:ascii="Arial" w:eastAsia="Arial" w:hAnsi="Arial" w:cs="Arial"/>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0431F230" w14:textId="3E01334C" w:rsidR="3FA8A072" w:rsidRDefault="3FA8A072" w:rsidP="3FA8A072">
            <w:r w:rsidRPr="3FA8A072">
              <w:rPr>
                <w:rFonts w:ascii="Arial" w:eastAsia="Arial" w:hAnsi="Arial" w:cs="Arial"/>
                <w:sz w:val="18"/>
                <w:szCs w:val="18"/>
                <w:highlight w:val="yellow"/>
              </w:rPr>
              <w:t>[Codebook 1 = {Type I SP, Type I MP}</w:t>
            </w:r>
            <w:r>
              <w:br/>
            </w:r>
            <w:r w:rsidRPr="3FA8A072">
              <w:rPr>
                <w:rFonts w:ascii="Arial" w:eastAsia="Arial" w:hAnsi="Arial" w:cs="Arial"/>
                <w:sz w:val="18"/>
                <w:szCs w:val="18"/>
                <w:highlight w:val="yellow"/>
              </w:rPr>
              <w:t xml:space="preserve"> (Codebook 2, Codebook 3) = {(eType-II-CJT R=1, NULL), (eType-II-CJT R=2, NULL), (FeType-II-CJT PS R=1 M=1, NULL),  (FeType-II-CJT PS R=1 M=2, NULL),  (FeType-II-CJT PS R=2 M=2, NULL), (FFS CB combos…)}]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E82C135" w14:textId="4D8A92D7" w:rsidR="3FA8A072" w:rsidRDefault="3FA8A072" w:rsidP="3FA8A072">
            <w:r w:rsidRPr="3FA8A072">
              <w:rPr>
                <w:rFonts w:ascii="Arial" w:eastAsia="Arial" w:hAnsi="Arial" w:cs="Arial"/>
                <w:sz w:val="18"/>
                <w:szCs w:val="18"/>
              </w:rPr>
              <w:t>Optional with capability signaling</w:t>
            </w:r>
          </w:p>
        </w:tc>
      </w:tr>
      <w:tr w:rsidR="3FA8A072" w14:paraId="1A646424"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5000DA1A" w14:textId="4A10077B"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8D2BC20" w14:textId="3E897805" w:rsidR="3FA8A072" w:rsidRDefault="3FA8A072" w:rsidP="3FA8A072">
            <w:r w:rsidRPr="3FA8A072">
              <w:rPr>
                <w:rFonts w:ascii="Arial" w:eastAsia="Arial" w:hAnsi="Arial" w:cs="Arial"/>
                <w:color w:val="A5A5A5" w:themeColor="accent3"/>
                <w:sz w:val="18"/>
                <w:szCs w:val="18"/>
              </w:rPr>
              <w:t>40-3-1-12</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3BEB335F" w14:textId="08FF76C1" w:rsidR="3FA8A072" w:rsidRDefault="3FA8A072" w:rsidP="3FA8A072">
            <w:pPr>
              <w:spacing w:before="60" w:after="60"/>
            </w:pPr>
            <w:r w:rsidRPr="3FA8A072">
              <w:rPr>
                <w:rFonts w:ascii="Arial" w:eastAsia="Arial" w:hAnsi="Arial" w:cs="Arial"/>
                <w:color w:val="A5A5A5" w:themeColor="accent3"/>
                <w:sz w:val="18"/>
                <w:szCs w:val="18"/>
              </w:rPr>
              <w:t>Support of Rank 3 and 4 for Rel-16-based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0BCD6CE3" w14:textId="368BFECA" w:rsidR="3FA8A072" w:rsidRDefault="3FA8A072" w:rsidP="3FA8A072">
            <w:pPr>
              <w:spacing w:before="60"/>
            </w:pPr>
            <w:r w:rsidRPr="3FA8A072">
              <w:rPr>
                <w:rFonts w:ascii="Arial" w:eastAsia="Arial" w:hAnsi="Arial" w:cs="Arial"/>
                <w:color w:val="A5A5A5" w:themeColor="accent3"/>
                <w:sz w:val="18"/>
                <w:szCs w:val="18"/>
              </w:rPr>
              <w:t>1. Support of Rel-16 eType-II codebook refinement for multi-TRP CJT with rank 3,4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0664A8C" w14:textId="4406CC4C" w:rsidR="3FA8A072" w:rsidRDefault="3FA8A072" w:rsidP="3FA8A072">
            <w:r w:rsidRPr="3FA8A072">
              <w:rPr>
                <w:rFonts w:ascii="Arial" w:eastAsia="Arial" w:hAnsi="Arial" w:cs="Arial"/>
                <w:color w:val="A5A5A5" w:themeColor="accent3"/>
                <w:sz w:val="18"/>
                <w:szCs w:val="18"/>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D533244" w14:textId="67D60242"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4463A082" w14:textId="63B5A12A"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1601968" w14:textId="16A1248D" w:rsidR="3FA8A072" w:rsidRDefault="3FA8A072" w:rsidP="3FA8A072">
            <w:r w:rsidRPr="3FA8A072">
              <w:rPr>
                <w:rFonts w:ascii="Arial" w:eastAsia="Arial" w:hAnsi="Arial" w:cs="Arial"/>
                <w:color w:val="A5A5A5" w:themeColor="accent3"/>
                <w:sz w:val="18"/>
                <w:szCs w:val="18"/>
              </w:rPr>
              <w:t xml:space="preserve">Rank 3 and 4 for Rel-16-based CJT type-II codebook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3C19D49" w14:textId="5DE879BB"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0740255" w14:textId="20474317"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EDFE188" w14:textId="207E2674"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E5B74CA" w14:textId="5289777B"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5B4FE5F0" w14:textId="122A2D78" w:rsidR="3FA8A072" w:rsidRDefault="3FA8A072" w:rsidP="3FA8A072">
            <w:r w:rsidRPr="3FA8A072">
              <w:rPr>
                <w:rFonts w:ascii="Arial" w:eastAsia="Arial" w:hAnsi="Arial" w:cs="Arial"/>
                <w:color w:val="A5A5A5" w:themeColor="accent3"/>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4DA9352" w14:textId="009BF5F8"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03BDD083"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64A9AC62" w14:textId="05B3B752"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4785BD4" w14:textId="096D68DC" w:rsidR="3FA8A072" w:rsidRDefault="3FA8A072" w:rsidP="3FA8A072">
            <w:r w:rsidRPr="3FA8A072">
              <w:rPr>
                <w:rFonts w:ascii="Arial" w:eastAsia="Arial" w:hAnsi="Arial" w:cs="Arial"/>
                <w:color w:val="A5A5A5" w:themeColor="accent3"/>
                <w:sz w:val="18"/>
                <w:szCs w:val="18"/>
              </w:rPr>
              <w:t>40-3-1-13</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6F75184F" w14:textId="6BAB5D37" w:rsidR="3FA8A072" w:rsidRDefault="3FA8A072" w:rsidP="3FA8A072">
            <w:pPr>
              <w:spacing w:before="60" w:after="60"/>
            </w:pPr>
            <w:r w:rsidRPr="3FA8A072">
              <w:rPr>
                <w:rFonts w:ascii="Arial" w:eastAsia="Arial" w:hAnsi="Arial" w:cs="Arial"/>
                <w:color w:val="A5A5A5" w:themeColor="accent3"/>
                <w:sz w:val="18"/>
                <w:szCs w:val="18"/>
              </w:rPr>
              <w:t>Support of Rank 3 and 4 for Rel-17-based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41EC1115" w14:textId="25730835" w:rsidR="3FA8A072" w:rsidRDefault="3FA8A072" w:rsidP="3FA8A072">
            <w:pPr>
              <w:spacing w:before="60"/>
            </w:pPr>
            <w:r w:rsidRPr="3FA8A072">
              <w:rPr>
                <w:rFonts w:ascii="Arial" w:eastAsia="Arial" w:hAnsi="Arial" w:cs="Arial"/>
                <w:color w:val="A5A5A5" w:themeColor="accent3"/>
                <w:sz w:val="18"/>
                <w:szCs w:val="18"/>
              </w:rPr>
              <w:t>1. Support of Rel-17 FeType-II port selection codebook refinement for multi-TRP CJT with rank 3,4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1E0F120" w14:textId="49D3FA37" w:rsidR="3FA8A072" w:rsidRDefault="3FA8A072" w:rsidP="3FA8A072">
            <w:r w:rsidRPr="3FA8A072">
              <w:rPr>
                <w:rFonts w:ascii="Arial" w:eastAsia="Arial" w:hAnsi="Arial" w:cs="Arial"/>
                <w:color w:val="A5A5A5" w:themeColor="accent3"/>
                <w:sz w:val="18"/>
                <w:szCs w:val="18"/>
              </w:rPr>
              <w:t>40-3-1-5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F979B14" w14:textId="2C38B524"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50E82BD9" w14:textId="72AC402E"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35788BF" w14:textId="3BD40C62" w:rsidR="3FA8A072" w:rsidRDefault="3FA8A072" w:rsidP="3FA8A072">
            <w:r w:rsidRPr="3FA8A072">
              <w:rPr>
                <w:rFonts w:ascii="Arial" w:eastAsia="Arial" w:hAnsi="Arial" w:cs="Arial"/>
                <w:color w:val="A5A5A5" w:themeColor="accent3"/>
                <w:sz w:val="18"/>
                <w:szCs w:val="18"/>
              </w:rPr>
              <w:t>Rank 3 and 4 for Rel-17-based CJT type-II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3312C90" w14:textId="6E9130EC"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3A92185" w14:textId="7A33EB3A"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650D962" w14:textId="08421645"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92616FE" w14:textId="73AB3072"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5442B67A" w14:textId="3BD36911" w:rsidR="3FA8A072" w:rsidRDefault="3FA8A072" w:rsidP="3FA8A072">
            <w:r w:rsidRPr="3FA8A072">
              <w:rPr>
                <w:rFonts w:ascii="Arial" w:eastAsia="Arial" w:hAnsi="Arial" w:cs="Arial"/>
                <w:color w:val="A5A5A5" w:themeColor="accent3"/>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042283A" w14:textId="5777B83A"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465F3BBF"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75711CFA" w14:textId="73D06342"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AEE30B6" w14:textId="14E7B20B" w:rsidR="3FA8A072" w:rsidRDefault="3FA8A072" w:rsidP="3FA8A072">
            <w:r w:rsidRPr="3FA8A072">
              <w:rPr>
                <w:rFonts w:ascii="Arial" w:eastAsia="Arial" w:hAnsi="Arial" w:cs="Arial"/>
                <w:color w:val="A5A5A5" w:themeColor="accent3"/>
                <w:sz w:val="18"/>
                <w:szCs w:val="18"/>
              </w:rPr>
              <w:t>40-3-1-14</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F256821" w14:textId="527942B8" w:rsidR="3FA8A072" w:rsidRDefault="3FA8A072" w:rsidP="3FA8A072">
            <w:pPr>
              <w:spacing w:before="60" w:after="60"/>
            </w:pPr>
            <w:r w:rsidRPr="3FA8A072">
              <w:rPr>
                <w:rFonts w:ascii="Arial" w:eastAsia="Arial" w:hAnsi="Arial" w:cs="Arial"/>
                <w:color w:val="A5A5A5" w:themeColor="accent3"/>
                <w:sz w:val="18"/>
                <w:szCs w:val="18"/>
              </w:rPr>
              <w:t>Support of Support of L=6 for Rel-16-based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2145FBE8" w14:textId="11E46242" w:rsidR="3FA8A072" w:rsidRDefault="3FA8A072" w:rsidP="3FA8A072">
            <w:pPr>
              <w:spacing w:before="60"/>
            </w:pPr>
            <w:r w:rsidRPr="3FA8A072">
              <w:rPr>
                <w:rFonts w:ascii="Arial" w:eastAsia="Arial" w:hAnsi="Arial" w:cs="Arial"/>
                <w:color w:val="A5A5A5" w:themeColor="accent3"/>
                <w:sz w:val="18"/>
                <w:szCs w:val="18"/>
              </w:rPr>
              <w:t xml:space="preserve">1. Support of Rel-16 eType-II codebook refinement for multi-TRP CJT with parameter combination with L=6 </w:t>
            </w:r>
            <w:r w:rsidRPr="3FA8A072">
              <w:rPr>
                <w:rFonts w:ascii="Arial" w:eastAsia="Arial" w:hAnsi="Arial" w:cs="Arial"/>
                <w:strike/>
                <w:color w:val="A5A5A5" w:themeColor="accent3"/>
                <w:sz w:val="18"/>
                <w:szCs w:val="18"/>
              </w:rPr>
              <w:t>Only for N_TRP=1</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4F5141F" w14:textId="2A085D31" w:rsidR="3FA8A072" w:rsidRDefault="3FA8A072" w:rsidP="3FA8A072">
            <w:r w:rsidRPr="3FA8A072">
              <w:rPr>
                <w:rFonts w:ascii="Arial" w:eastAsia="Arial" w:hAnsi="Arial" w:cs="Arial"/>
                <w:color w:val="A5A5A5" w:themeColor="accent3"/>
                <w:sz w:val="18"/>
                <w:szCs w:val="18"/>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F621603" w14:textId="3578B0A0"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70D42A01" w14:textId="10BD4CD1"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95B7250" w14:textId="0ADB678A" w:rsidR="3FA8A072" w:rsidRDefault="3FA8A072" w:rsidP="3FA8A072">
            <w:r w:rsidRPr="3FA8A072">
              <w:rPr>
                <w:rFonts w:ascii="Arial" w:eastAsia="Arial" w:hAnsi="Arial" w:cs="Arial"/>
                <w:color w:val="A5A5A5" w:themeColor="accent3"/>
                <w:sz w:val="18"/>
                <w:szCs w:val="18"/>
              </w:rPr>
              <w:t xml:space="preserve">Support of L=6 for Rel-16-based CJT type-II codebook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D3649E7" w14:textId="107270B0"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BE4BE0C" w14:textId="282EE254"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DAA5369" w14:textId="059C940B"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05A7BEC" w14:textId="7FAFA31E"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295C3C7A" w14:textId="507A1ACC" w:rsidR="3FA8A072" w:rsidRDefault="3FA8A072" w:rsidP="3FA8A072">
            <w:r w:rsidRPr="3FA8A072">
              <w:rPr>
                <w:rFonts w:ascii="Arial" w:eastAsia="Arial" w:hAnsi="Arial" w:cs="Arial"/>
                <w:color w:val="A5A5A5" w:themeColor="accent3"/>
                <w:sz w:val="18"/>
                <w:szCs w:val="18"/>
              </w:rPr>
              <w:t>Note: Only for N_TRP=1</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72AC4A8" w14:textId="759E0DAA"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177985A6"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78D5BA13" w14:textId="2D834E24"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F7395F1" w14:textId="28232A50" w:rsidR="3FA8A072" w:rsidRDefault="3FA8A072" w:rsidP="3FA8A072">
            <w:r w:rsidRPr="3FA8A072">
              <w:rPr>
                <w:rFonts w:ascii="Arial" w:eastAsia="Arial" w:hAnsi="Arial" w:cs="Arial"/>
                <w:color w:val="A5A5A5" w:themeColor="accent3"/>
                <w:sz w:val="18"/>
                <w:szCs w:val="18"/>
              </w:rPr>
              <w:t>40-3-1-15</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523E4515" w14:textId="42016B22" w:rsidR="3FA8A072" w:rsidRDefault="3FA8A072" w:rsidP="3FA8A072">
            <w:pPr>
              <w:spacing w:before="60" w:after="60"/>
            </w:pPr>
            <w:r w:rsidRPr="3FA8A072">
              <w:rPr>
                <w:rFonts w:ascii="Arial" w:eastAsia="Arial" w:hAnsi="Arial" w:cs="Arial"/>
                <w:color w:val="A5A5A5" w:themeColor="accent3"/>
                <w:sz w:val="18"/>
                <w:szCs w:val="18"/>
              </w:rPr>
              <w:t>Dynamic selection of N&lt;=N_TRP for Rel-16-based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5879F3BA" w14:textId="5F408721" w:rsidR="3FA8A072" w:rsidRDefault="3FA8A072" w:rsidP="3FA8A072">
            <w:pPr>
              <w:spacing w:before="60" w:after="120"/>
            </w:pPr>
            <w:r w:rsidRPr="3FA8A072">
              <w:rPr>
                <w:rFonts w:ascii="Arial" w:eastAsia="Arial" w:hAnsi="Arial" w:cs="Arial"/>
                <w:color w:val="A5A5A5" w:themeColor="accent3"/>
                <w:sz w:val="18"/>
                <w:szCs w:val="18"/>
              </w:rPr>
              <w:t>1. Support of selection of N &lt;= N_TRP CSI-RS resource by UE for multi-TRP CJT based on Rel-16 eType-</w:t>
            </w:r>
            <w:proofErr w:type="gramStart"/>
            <w:r w:rsidRPr="3FA8A072">
              <w:rPr>
                <w:rFonts w:ascii="Arial" w:eastAsia="Arial" w:hAnsi="Arial" w:cs="Arial"/>
                <w:color w:val="A5A5A5" w:themeColor="accent3"/>
                <w:sz w:val="18"/>
                <w:szCs w:val="18"/>
              </w:rPr>
              <w:t>II  codebook</w:t>
            </w:r>
            <w:proofErr w:type="gramEnd"/>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39D95C4" w14:textId="60D48140" w:rsidR="3FA8A072" w:rsidRDefault="3FA8A072" w:rsidP="3FA8A072">
            <w:r w:rsidRPr="3FA8A072">
              <w:rPr>
                <w:rFonts w:ascii="Arial" w:eastAsia="Arial" w:hAnsi="Arial" w:cs="Arial"/>
                <w:color w:val="A5A5A5" w:themeColor="accent3"/>
                <w:sz w:val="18"/>
                <w:szCs w:val="18"/>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C9B2B1D" w14:textId="42D44E89"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4B374C27" w14:textId="1F20FF54"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3D4F8BE" w14:textId="698D8252" w:rsidR="3FA8A072" w:rsidRDefault="3FA8A072" w:rsidP="3FA8A072">
            <w:r w:rsidRPr="3FA8A072">
              <w:rPr>
                <w:rFonts w:ascii="Arial" w:eastAsia="Arial" w:hAnsi="Arial" w:cs="Arial"/>
                <w:color w:val="A5A5A5" w:themeColor="accent3"/>
                <w:sz w:val="18"/>
                <w:szCs w:val="18"/>
              </w:rPr>
              <w:t>Dynamic selection of N&lt;N_TRP for Rel-16-based CJT type-II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47126DE" w14:textId="5FB02959"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123CEDE" w14:textId="6805B627"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CCC2C68" w14:textId="45B759E8"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B9FC3C5" w14:textId="1FB7CB83"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4CA54698" w14:textId="1051A1AA" w:rsidR="3FA8A072" w:rsidRDefault="3FA8A072" w:rsidP="3FA8A072">
            <w:r w:rsidRPr="3FA8A072">
              <w:rPr>
                <w:rFonts w:ascii="Arial" w:eastAsia="Arial" w:hAnsi="Arial" w:cs="Arial"/>
                <w:color w:val="A5A5A5" w:themeColor="accent3"/>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E5E71E0" w14:textId="024C9B7C"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1DF10A9A"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529609BC" w14:textId="17686EA0"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58F4C2E" w14:textId="7480DE35" w:rsidR="3FA8A072" w:rsidRDefault="3FA8A072" w:rsidP="3FA8A072">
            <w:r w:rsidRPr="3FA8A072">
              <w:rPr>
                <w:rFonts w:ascii="Arial" w:eastAsia="Arial" w:hAnsi="Arial" w:cs="Arial"/>
                <w:color w:val="A5A5A5" w:themeColor="accent3"/>
                <w:sz w:val="18"/>
                <w:szCs w:val="18"/>
              </w:rPr>
              <w:t>40-3-1-16</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1995B19D" w14:textId="4BB57D65" w:rsidR="3FA8A072" w:rsidRDefault="3FA8A072" w:rsidP="3FA8A072">
            <w:pPr>
              <w:spacing w:before="60" w:after="60"/>
            </w:pPr>
            <w:r w:rsidRPr="3FA8A072">
              <w:rPr>
                <w:rFonts w:ascii="Arial" w:eastAsia="Arial" w:hAnsi="Arial" w:cs="Arial"/>
                <w:color w:val="A5A5A5" w:themeColor="accent3"/>
                <w:sz w:val="18"/>
                <w:szCs w:val="18"/>
              </w:rPr>
              <w:t>Dynamic selection of N&lt;=N_TRP for Rel-17-based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37F69889" w14:textId="3C446414" w:rsidR="3FA8A072" w:rsidRDefault="3FA8A072" w:rsidP="3FA8A072">
            <w:pPr>
              <w:spacing w:before="60" w:after="120"/>
            </w:pPr>
            <w:r w:rsidRPr="3FA8A072">
              <w:rPr>
                <w:rFonts w:ascii="Arial" w:eastAsia="Arial" w:hAnsi="Arial" w:cs="Arial"/>
                <w:color w:val="A5A5A5" w:themeColor="accent3"/>
                <w:sz w:val="18"/>
                <w:szCs w:val="18"/>
              </w:rPr>
              <w:t>1. Support of selection of N &lt;= N_TRP CSI-RS resource by UE for multi-TRP CJT based on Rel-17 FeType-II port selection codebook</w:t>
            </w:r>
          </w:p>
          <w:p w14:paraId="7FF38D2D" w14:textId="066C0106" w:rsidR="3FA8A072" w:rsidRDefault="3FA8A072" w:rsidP="3FA8A072">
            <w:pPr>
              <w:spacing w:before="60" w:after="120"/>
            </w:pPr>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7C66581" w14:textId="2517C8A4" w:rsidR="3FA8A072" w:rsidRDefault="3FA8A072" w:rsidP="3FA8A072">
            <w:r w:rsidRPr="3FA8A072">
              <w:rPr>
                <w:rFonts w:ascii="Arial" w:eastAsia="Arial" w:hAnsi="Arial" w:cs="Arial"/>
                <w:color w:val="A5A5A5" w:themeColor="accent3"/>
                <w:sz w:val="18"/>
                <w:szCs w:val="18"/>
              </w:rPr>
              <w:t>40-3-1-5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E927541" w14:textId="6FDDEDF4"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73467564" w14:textId="66704CC8"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F90FBDD" w14:textId="1CBFC3A8" w:rsidR="3FA8A072" w:rsidRDefault="3FA8A072" w:rsidP="3FA8A072">
            <w:r w:rsidRPr="3FA8A072">
              <w:rPr>
                <w:rFonts w:ascii="Arial" w:eastAsia="Arial" w:hAnsi="Arial" w:cs="Arial"/>
                <w:color w:val="A5A5A5" w:themeColor="accent3"/>
                <w:sz w:val="18"/>
                <w:szCs w:val="18"/>
              </w:rPr>
              <w:t xml:space="preserve">Dynamic selection of N&lt;N_TRP for Rel-17-based CJT type-II codebook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41AB1C3" w14:textId="0358882D"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838B72D" w14:textId="4FAFDE42"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E3D6CA1" w14:textId="0EF94DB8"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AEEF75A" w14:textId="38C14650"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72743DB0" w14:textId="3BE92A95" w:rsidR="3FA8A072" w:rsidRDefault="3FA8A072" w:rsidP="3FA8A072">
            <w:r w:rsidRPr="3FA8A072">
              <w:rPr>
                <w:rFonts w:ascii="Arial" w:eastAsia="Arial" w:hAnsi="Arial" w:cs="Arial"/>
                <w:color w:val="A5A5A5" w:themeColor="accent3"/>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A5239A6" w14:textId="710B060D"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5E4D04A9"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CE7DE94" w14:textId="10282A62"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ECEA2DB" w14:textId="694A5B62" w:rsidR="3FA8A072" w:rsidRDefault="3FA8A072" w:rsidP="3FA8A072">
            <w:r w:rsidRPr="3FA8A072">
              <w:rPr>
                <w:rFonts w:ascii="Arial" w:eastAsia="Arial" w:hAnsi="Arial" w:cs="Arial"/>
                <w:color w:val="A5A5A5" w:themeColor="accent3"/>
                <w:sz w:val="18"/>
                <w:szCs w:val="18"/>
              </w:rPr>
              <w:t>40-3-1-17</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184D200F" w14:textId="58E98D2D" w:rsidR="3FA8A072" w:rsidRDefault="3FA8A072" w:rsidP="3FA8A072">
            <w:pPr>
              <w:spacing w:before="60" w:after="60"/>
            </w:pPr>
            <w:r w:rsidRPr="3FA8A072">
              <w:rPr>
                <w:rFonts w:ascii="Arial" w:eastAsia="Arial" w:hAnsi="Arial" w:cs="Arial"/>
                <w:color w:val="A5A5A5" w:themeColor="accent3"/>
                <w:sz w:val="18"/>
                <w:szCs w:val="18"/>
              </w:rPr>
              <w:t xml:space="preserve">Support for N_L&gt;1 combinations of number of SD basis across CSI-RS resources for Rel-16-based CJT type-II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80AC010" w14:textId="5C660E92" w:rsidR="3FA8A072" w:rsidRDefault="3FA8A072" w:rsidP="3FA8A072">
            <w:pPr>
              <w:spacing w:before="60" w:after="120"/>
            </w:pPr>
            <w:r w:rsidRPr="3FA8A072">
              <w:rPr>
                <w:rFonts w:ascii="Arial" w:eastAsia="Arial" w:hAnsi="Arial" w:cs="Arial"/>
                <w:color w:val="A5A5A5" w:themeColor="accent3"/>
                <w:sz w:val="18"/>
                <w:szCs w:val="18"/>
              </w:rPr>
              <w:t>1. Maximum number of lists for spatial basis selection, i.e., N_L, for multi-TRP CJT based on Rel-16 eType-II codebook</w:t>
            </w:r>
          </w:p>
          <w:p w14:paraId="2558ED70" w14:textId="69182ABD" w:rsidR="3FA8A072" w:rsidRDefault="3FA8A072" w:rsidP="3FA8A072">
            <w:pPr>
              <w:spacing w:before="60" w:after="120"/>
            </w:pPr>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65BB317" w14:textId="14A74FB3" w:rsidR="3FA8A072" w:rsidRDefault="3FA8A072" w:rsidP="3FA8A072">
            <w:r w:rsidRPr="3FA8A072">
              <w:rPr>
                <w:rFonts w:ascii="Arial" w:eastAsia="Arial" w:hAnsi="Arial" w:cs="Arial"/>
                <w:color w:val="A5A5A5" w:themeColor="accent3"/>
                <w:sz w:val="18"/>
                <w:szCs w:val="18"/>
              </w:rPr>
              <w:t xml:space="preserve">40-3-1-1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07A4D95" w14:textId="3F11CD52"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26E48179" w14:textId="66D515E5"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E24BC92" w14:textId="45AB0AFF" w:rsidR="3FA8A072" w:rsidRDefault="3FA8A072" w:rsidP="3FA8A072">
            <w:r w:rsidRPr="3FA8A072">
              <w:rPr>
                <w:rFonts w:ascii="Arial" w:eastAsia="Arial" w:hAnsi="Arial" w:cs="Arial"/>
                <w:color w:val="A5A5A5" w:themeColor="accent3"/>
                <w:sz w:val="18"/>
                <w:szCs w:val="18"/>
              </w:rPr>
              <w:t>N_L&gt;1 combinations across for Rel-16-based CJT type-II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8B16478" w14:textId="0B357374"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029961F" w14:textId="0D6FBC23"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7FDD08A" w14:textId="7F744A4C"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FF7ADE3" w14:textId="59C4EC27"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16C8A3A1" w14:textId="278FA03C" w:rsidR="3FA8A072" w:rsidRDefault="3FA8A072" w:rsidP="3FA8A072">
            <w:r w:rsidRPr="3FA8A072">
              <w:rPr>
                <w:rFonts w:ascii="Arial" w:eastAsia="Arial" w:hAnsi="Arial" w:cs="Arial"/>
                <w:color w:val="A5A5A5" w:themeColor="accent3"/>
                <w:sz w:val="18"/>
                <w:szCs w:val="18"/>
              </w:rPr>
              <w:t>Candidate values for component 1:</w:t>
            </w:r>
            <w:r>
              <w:br/>
            </w:r>
            <w:r w:rsidRPr="3FA8A072">
              <w:rPr>
                <w:rFonts w:ascii="Arial" w:eastAsia="Arial" w:hAnsi="Arial" w:cs="Arial"/>
                <w:color w:val="A5A5A5" w:themeColor="accent3"/>
                <w:sz w:val="18"/>
                <w:szCs w:val="18"/>
              </w:rPr>
              <w:t xml:space="preserve">  N_L = {2,4}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EC3D54E" w14:textId="5B3089FB"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2072E3C8"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57BBE751" w14:textId="207FA9B6" w:rsidR="3FA8A072" w:rsidRDefault="3FA8A072" w:rsidP="3FA8A072">
            <w:r w:rsidRPr="3FA8A072">
              <w:rPr>
                <w:rFonts w:ascii="Arial" w:eastAsia="Arial" w:hAnsi="Arial" w:cs="Arial"/>
                <w:color w:val="A5A5A5" w:themeColor="accent3"/>
                <w:sz w:val="18"/>
                <w:szCs w:val="18"/>
              </w:rPr>
              <w:lastRenderedPageBreak/>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88A22C8" w14:textId="75C3492E" w:rsidR="3FA8A072" w:rsidRDefault="3FA8A072" w:rsidP="3FA8A072">
            <w:r w:rsidRPr="3FA8A072">
              <w:rPr>
                <w:rFonts w:ascii="Arial" w:eastAsia="Arial" w:hAnsi="Arial" w:cs="Arial"/>
                <w:color w:val="A5A5A5" w:themeColor="accent3"/>
                <w:sz w:val="18"/>
                <w:szCs w:val="18"/>
              </w:rPr>
              <w:t>40-3-1-18</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152D48B" w14:textId="3A2E91C8" w:rsidR="3FA8A072" w:rsidRDefault="3FA8A072" w:rsidP="3FA8A072">
            <w:pPr>
              <w:spacing w:before="60" w:after="60"/>
            </w:pPr>
            <w:r w:rsidRPr="3FA8A072">
              <w:rPr>
                <w:rFonts w:ascii="Arial" w:eastAsia="Arial" w:hAnsi="Arial" w:cs="Arial"/>
                <w:color w:val="A5A5A5" w:themeColor="accent3"/>
                <w:sz w:val="18"/>
                <w:szCs w:val="18"/>
              </w:rPr>
              <w:t>Support for N_L&gt;1 combinations of number of ports across CSI-RS resources for Rel-17-based CJT type-II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12FC9B12" w14:textId="5B12B658" w:rsidR="3FA8A072" w:rsidRDefault="3FA8A072" w:rsidP="3FA8A072">
            <w:pPr>
              <w:spacing w:before="60" w:after="120"/>
            </w:pPr>
            <w:r w:rsidRPr="3FA8A072">
              <w:rPr>
                <w:rFonts w:ascii="Arial" w:eastAsia="Arial" w:hAnsi="Arial" w:cs="Arial"/>
                <w:color w:val="A5A5A5" w:themeColor="accent3"/>
                <w:sz w:val="18"/>
                <w:szCs w:val="18"/>
              </w:rPr>
              <w:t>1. Maximum number of lists for ports selection, i.e., NL, for multi-TRP CJT based on Rel-17 FeType-II port selection codebook</w:t>
            </w:r>
          </w:p>
          <w:p w14:paraId="4CE27F0F" w14:textId="4A9E9BC5" w:rsidR="3FA8A072" w:rsidRDefault="3FA8A072" w:rsidP="3FA8A072">
            <w:pPr>
              <w:spacing w:before="60" w:after="120"/>
            </w:pPr>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5FA0ED1" w14:textId="11C4F40A" w:rsidR="3FA8A072" w:rsidRDefault="3FA8A072" w:rsidP="3FA8A072">
            <w:r w:rsidRPr="3FA8A072">
              <w:rPr>
                <w:rFonts w:ascii="Arial" w:eastAsia="Arial" w:hAnsi="Arial" w:cs="Arial"/>
                <w:color w:val="A5A5A5" w:themeColor="accent3"/>
                <w:sz w:val="18"/>
                <w:szCs w:val="18"/>
              </w:rPr>
              <w:t xml:space="preserve">40-3-1-5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245A14A" w14:textId="2D402F6A"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76E1559E" w14:textId="410F5EB4"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43A9F78" w14:textId="0D417F69" w:rsidR="3FA8A072" w:rsidRDefault="3FA8A072" w:rsidP="3FA8A072">
            <w:r w:rsidRPr="3FA8A072">
              <w:rPr>
                <w:rFonts w:ascii="Arial" w:eastAsia="Arial" w:hAnsi="Arial" w:cs="Arial"/>
                <w:color w:val="A5A5A5" w:themeColor="accent3"/>
                <w:sz w:val="18"/>
                <w:szCs w:val="18"/>
              </w:rPr>
              <w:t>N_L&gt;1 combinations across for Rel-17-based CJT type-II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CD3C944" w14:textId="75204731"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300D52B" w14:textId="39B44379"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D56A355" w14:textId="6520DF96"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15BE114" w14:textId="2EAF8BBF"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21E772F9" w14:textId="5165B396" w:rsidR="3FA8A072" w:rsidRDefault="3FA8A072" w:rsidP="3FA8A072">
            <w:r w:rsidRPr="3FA8A072">
              <w:rPr>
                <w:rFonts w:ascii="Arial" w:eastAsia="Arial" w:hAnsi="Arial" w:cs="Arial"/>
                <w:color w:val="A5A5A5" w:themeColor="accent3"/>
                <w:sz w:val="18"/>
                <w:szCs w:val="18"/>
              </w:rPr>
              <w:t>Candidate values for component 1:</w:t>
            </w:r>
            <w:r>
              <w:br/>
            </w:r>
            <w:r w:rsidRPr="3FA8A072">
              <w:rPr>
                <w:rFonts w:ascii="Arial" w:eastAsia="Arial" w:hAnsi="Arial" w:cs="Arial"/>
                <w:color w:val="A5A5A5" w:themeColor="accent3"/>
                <w:sz w:val="18"/>
                <w:szCs w:val="18"/>
              </w:rPr>
              <w:t xml:space="preserve">  N_L = {2,4}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755D4C7" w14:textId="70C4AC4F"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367E5891"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646F1ADF" w14:textId="2492E1D8"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E210527" w14:textId="0A99AAEC" w:rsidR="3FA8A072" w:rsidRDefault="3FA8A072" w:rsidP="3FA8A072">
            <w:r w:rsidRPr="3FA8A072">
              <w:rPr>
                <w:rFonts w:ascii="Arial" w:eastAsia="Arial" w:hAnsi="Arial" w:cs="Arial"/>
                <w:color w:val="A5A5A5" w:themeColor="accent3"/>
                <w:sz w:val="18"/>
                <w:szCs w:val="18"/>
              </w:rPr>
              <w:t>40-3-1-23</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FAEACC8" w14:textId="557072AF" w:rsidR="3FA8A072" w:rsidRDefault="3FA8A072" w:rsidP="3FA8A072">
            <w:pPr>
              <w:spacing w:before="60" w:after="60"/>
            </w:pPr>
            <w:r w:rsidRPr="3FA8A072">
              <w:rPr>
                <w:rFonts w:ascii="Arial" w:eastAsia="Arial" w:hAnsi="Arial" w:cs="Arial"/>
                <w:color w:val="A5A5A5" w:themeColor="accent3"/>
                <w:sz w:val="18"/>
                <w:szCs w:val="18"/>
              </w:rPr>
              <w:t>Unequal number of spatial basis selection configuration for multi-TRP CJT</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44D1EB6" w14:textId="252E1AF7" w:rsidR="3FA8A072" w:rsidRDefault="3FA8A072" w:rsidP="3FA8A072">
            <w:pPr>
              <w:spacing w:before="60" w:after="120"/>
            </w:pPr>
            <w:r w:rsidRPr="3FA8A072">
              <w:rPr>
                <w:rFonts w:ascii="Arial" w:eastAsia="Arial" w:hAnsi="Arial" w:cs="Arial"/>
                <w:color w:val="A5A5A5" w:themeColor="accent3"/>
                <w:sz w:val="18"/>
                <w:szCs w:val="18"/>
              </w:rPr>
              <w:t>1. Support of unequal number of spatial basis selection configuration across CSI-RS resources for multi-TRP CJT including Rel-16 eType-II codebook refinement</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0DC4BCB" w14:textId="47823D2A" w:rsidR="3FA8A072" w:rsidRDefault="3FA8A072" w:rsidP="3FA8A072">
            <w:r w:rsidRPr="3FA8A072">
              <w:rPr>
                <w:rFonts w:ascii="Arial" w:eastAsia="Arial" w:hAnsi="Arial" w:cs="Arial"/>
                <w:color w:val="A5A5A5" w:themeColor="accent3"/>
                <w:sz w:val="18"/>
                <w:szCs w:val="18"/>
              </w:rPr>
              <w:t>40-3-1-1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7C3F2C4" w14:textId="05171EEF"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104EC389" w14:textId="4F7979FF"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5CACC69" w14:textId="1A25CDEE" w:rsidR="3FA8A072" w:rsidRDefault="3FA8A072" w:rsidP="3FA8A072">
            <w:r w:rsidRPr="3FA8A072">
              <w:rPr>
                <w:rFonts w:ascii="Arial" w:eastAsia="Arial" w:hAnsi="Arial" w:cs="Arial"/>
                <w:color w:val="A5A5A5" w:themeColor="accent3"/>
                <w:sz w:val="18"/>
                <w:szCs w:val="18"/>
              </w:rPr>
              <w:t xml:space="preserve">Unequal number of spatial basis selection configuration for multi-TRP CJT is not supported </w:t>
            </w:r>
            <w:r w:rsidRPr="3FA8A072">
              <w:rPr>
                <w:rFonts w:ascii="DengXian" w:eastAsia="DengXian" w:hAnsi="DengXian" w:cs="DengXian"/>
                <w:color w:val="A5A5A5" w:themeColor="accent3"/>
                <w:sz w:val="18"/>
                <w:szCs w:val="18"/>
                <w:lang w:val="ja"/>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665E476" w14:textId="0C59EF6B"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6AB01FB" w14:textId="73A64599"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931D11B" w14:textId="00613176"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AAD197B" w14:textId="2922496E"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7282F22F" w14:textId="01FAB51C" w:rsidR="3FA8A072" w:rsidRDefault="3FA8A072" w:rsidP="3FA8A072">
            <w:r w:rsidRPr="3FA8A072">
              <w:rPr>
                <w:rFonts w:ascii="Arial" w:eastAsia="Arial" w:hAnsi="Arial" w:cs="Arial"/>
                <w:color w:val="A5A5A5" w:themeColor="accent3"/>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3B65790" w14:textId="24E252E6"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41E020B0"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66277D57" w14:textId="4807ED25"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8ABF0CD" w14:textId="7F7293A4" w:rsidR="3FA8A072" w:rsidRDefault="3FA8A072" w:rsidP="3FA8A072">
            <w:r w:rsidRPr="3FA8A072">
              <w:rPr>
                <w:rFonts w:ascii="Arial" w:eastAsia="Arial" w:hAnsi="Arial" w:cs="Arial"/>
                <w:color w:val="A5A5A5" w:themeColor="accent3"/>
                <w:sz w:val="18"/>
                <w:szCs w:val="18"/>
              </w:rPr>
              <w:t>40-3-1-23a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78A5CC86" w14:textId="7401A3CB" w:rsidR="3FA8A072" w:rsidRDefault="3FA8A072" w:rsidP="3FA8A072">
            <w:pPr>
              <w:spacing w:before="60" w:after="60"/>
            </w:pPr>
            <w:r w:rsidRPr="3FA8A072">
              <w:rPr>
                <w:rFonts w:ascii="Arial" w:eastAsia="Arial" w:hAnsi="Arial" w:cs="Arial"/>
                <w:color w:val="A5A5A5" w:themeColor="accent3"/>
                <w:sz w:val="18"/>
                <w:szCs w:val="18"/>
              </w:rPr>
              <w:t>Unequal number of port selection configuration for multi-TRP CJT</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BABC1E5" w14:textId="26FC1C9E" w:rsidR="3FA8A072" w:rsidRDefault="3FA8A072" w:rsidP="3FA8A072">
            <w:pPr>
              <w:spacing w:before="60" w:after="120"/>
            </w:pPr>
            <w:r w:rsidRPr="3FA8A072">
              <w:rPr>
                <w:rFonts w:ascii="Arial" w:eastAsia="Arial" w:hAnsi="Arial" w:cs="Arial"/>
                <w:color w:val="A5A5A5" w:themeColor="accent3"/>
                <w:sz w:val="18"/>
                <w:szCs w:val="18"/>
              </w:rPr>
              <w:t>1. Support of unequal number of port selection configuration across CSI-RS resources for multi-TRP CJT including Rel-17 FeType-II port selection codebook refinement</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4A23543" w14:textId="20BBDADF" w:rsidR="3FA8A072" w:rsidRDefault="3FA8A072" w:rsidP="3FA8A072">
            <w:r w:rsidRPr="3FA8A072">
              <w:rPr>
                <w:rFonts w:ascii="Arial" w:eastAsia="Arial" w:hAnsi="Arial" w:cs="Arial"/>
                <w:color w:val="A5A5A5" w:themeColor="accent3"/>
                <w:sz w:val="18"/>
                <w:szCs w:val="18"/>
              </w:rPr>
              <w:t>40-3-1-5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C1BC61A" w14:textId="00C70CEB"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1C550ACB" w14:textId="168CD276"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8844472" w14:textId="33D0E0C4" w:rsidR="3FA8A072" w:rsidRDefault="3FA8A072" w:rsidP="3FA8A072">
            <w:r w:rsidRPr="3FA8A072">
              <w:rPr>
                <w:rFonts w:ascii="Arial" w:eastAsia="Arial" w:hAnsi="Arial" w:cs="Arial"/>
                <w:color w:val="A5A5A5" w:themeColor="accent3"/>
                <w:sz w:val="18"/>
                <w:szCs w:val="18"/>
              </w:rPr>
              <w:t xml:space="preserve">Unequal number of port selection configuration for multi-TRP CJT is not supported </w:t>
            </w:r>
            <w:r w:rsidRPr="3FA8A072">
              <w:rPr>
                <w:rFonts w:ascii="SimSun" w:eastAsia="SimSun" w:hAnsi="SimSun" w:cs="SimSun"/>
                <w:color w:val="A5A5A5" w:themeColor="accent3"/>
                <w:sz w:val="18"/>
                <w:szCs w:val="18"/>
                <w:lang w:val="ja"/>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C2A9A19" w14:textId="62F94BA7" w:rsidR="3FA8A072" w:rsidRDefault="3FA8A072" w:rsidP="3FA8A072">
            <w:r w:rsidRPr="3FA8A072">
              <w:rPr>
                <w:rFonts w:ascii="Arial" w:eastAsia="Arial" w:hAnsi="Arial" w:cs="Arial"/>
                <w:color w:val="A5A5A5" w:themeColor="accent3"/>
                <w:sz w:val="18"/>
                <w:szCs w:val="18"/>
              </w:rPr>
              <w:t>Per-band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47B67D5" w14:textId="4BDFDA06"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9B8C8C0" w14:textId="5EC1872A"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9F8A727" w14:textId="4CC7A458"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610AA3A1" w14:textId="7E1276A5" w:rsidR="3FA8A072" w:rsidRDefault="3FA8A072" w:rsidP="3FA8A072">
            <w:r w:rsidRPr="3FA8A072">
              <w:rPr>
                <w:rFonts w:ascii="Arial" w:eastAsia="Arial" w:hAnsi="Arial" w:cs="Arial"/>
                <w:color w:val="A5A5A5" w:themeColor="accent3"/>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051F10C" w14:textId="599241ED" w:rsidR="3FA8A072" w:rsidRDefault="3FA8A072" w:rsidP="3FA8A072">
            <w:r w:rsidRPr="3FA8A072">
              <w:rPr>
                <w:rFonts w:ascii="Arial" w:eastAsia="Arial" w:hAnsi="Arial" w:cs="Arial"/>
                <w:color w:val="A5A5A5" w:themeColor="accent3"/>
                <w:sz w:val="18"/>
                <w:szCs w:val="18"/>
              </w:rPr>
              <w:t>Optional with capability signaling</w:t>
            </w:r>
          </w:p>
        </w:tc>
      </w:tr>
    </w:tbl>
    <w:p w14:paraId="1F06882D" w14:textId="1C2D06B2" w:rsidR="2BC3A44E" w:rsidRDefault="2BC3A44E">
      <w:r w:rsidRPr="3FA8A072">
        <w:rPr>
          <w:rFonts w:ascii="MS PGothic" w:eastAsia="MS PGothic" w:hAnsi="MS PGothic" w:cs="MS PGothic"/>
          <w:szCs w:val="24"/>
        </w:rPr>
        <w:t xml:space="preserve"> </w:t>
      </w:r>
    </w:p>
    <w:p w14:paraId="118FA15D" w14:textId="0301BA92" w:rsidR="2BC3A44E" w:rsidRDefault="2BC3A44E">
      <w:r w:rsidRPr="3FA8A072">
        <w:rPr>
          <w:rFonts w:ascii="MS PGothic" w:eastAsia="MS PGothic" w:hAnsi="MS PGothic" w:cs="MS PGothic"/>
          <w:b/>
          <w:bCs/>
          <w:szCs w:val="24"/>
          <w:u w:val="single"/>
          <w:lang w:val="en-US"/>
        </w:rPr>
        <w:t>Proposal 3-1(</w:t>
      </w:r>
      <w:r w:rsidRPr="3FA8A072">
        <w:rPr>
          <w:rFonts w:ascii="MS PGothic" w:eastAsia="MS PGothic" w:hAnsi="MS PGothic" w:cs="MS PGothic"/>
          <w:b/>
          <w:bCs/>
          <w:color w:val="FF0000"/>
          <w:szCs w:val="24"/>
          <w:u w:val="single"/>
          <w:lang w:val="en-US"/>
        </w:rPr>
        <w:t>additional</w:t>
      </w:r>
      <w:r w:rsidRPr="3FA8A072">
        <w:rPr>
          <w:rFonts w:ascii="MS PGothic" w:eastAsia="MS PGothic" w:hAnsi="MS PGothic" w:cs="MS PGothic"/>
          <w:b/>
          <w:bCs/>
          <w:color w:val="000000" w:themeColor="text1"/>
          <w:szCs w:val="24"/>
          <w:u w:val="single"/>
          <w:lang w:val="en-US"/>
        </w:rPr>
        <w:t>)</w:t>
      </w:r>
      <w:r w:rsidRPr="3FA8A072">
        <w:rPr>
          <w:rFonts w:ascii="MS PGothic" w:eastAsia="MS PGothic" w:hAnsi="MS PGothic" w:cs="MS PGothic"/>
          <w:b/>
          <w:bCs/>
          <w:szCs w:val="24"/>
          <w:lang w:val="en-US"/>
        </w:rPr>
        <w:t xml:space="preserve">: For Rel-18 Type-II-CJT CSI, adopt the following </w:t>
      </w:r>
      <w:r w:rsidRPr="3FA8A072">
        <w:rPr>
          <w:rFonts w:ascii="MS PGothic" w:eastAsia="MS PGothic" w:hAnsi="MS PGothic" w:cs="MS PGothic"/>
          <w:b/>
          <w:bCs/>
          <w:color w:val="FF0000"/>
          <w:szCs w:val="24"/>
          <w:lang w:val="en-US"/>
        </w:rPr>
        <w:t xml:space="preserve">additional </w:t>
      </w:r>
      <w:r w:rsidRPr="3FA8A072">
        <w:rPr>
          <w:rFonts w:ascii="MS PGothic" w:eastAsia="MS PGothic" w:hAnsi="MS PGothic" w:cs="MS PGothic"/>
          <w:b/>
          <w:bCs/>
          <w:szCs w:val="24"/>
          <w:lang w:val="en-US"/>
        </w:rPr>
        <w:t>feature row.</w:t>
      </w:r>
    </w:p>
    <w:tbl>
      <w:tblPr>
        <w:tblW w:w="0" w:type="auto"/>
        <w:tblLayout w:type="fixed"/>
        <w:tblLook w:val="04A0" w:firstRow="1" w:lastRow="0" w:firstColumn="1" w:lastColumn="0" w:noHBand="0" w:noVBand="1"/>
      </w:tblPr>
      <w:tblGrid>
        <w:gridCol w:w="1558"/>
        <w:gridCol w:w="989"/>
        <w:gridCol w:w="1693"/>
        <w:gridCol w:w="5378"/>
        <w:gridCol w:w="1138"/>
        <w:gridCol w:w="1273"/>
        <w:gridCol w:w="1423"/>
        <w:gridCol w:w="1273"/>
        <w:gridCol w:w="1273"/>
        <w:gridCol w:w="989"/>
        <w:gridCol w:w="989"/>
        <w:gridCol w:w="1138"/>
        <w:gridCol w:w="2127"/>
        <w:gridCol w:w="1138"/>
      </w:tblGrid>
      <w:tr w:rsidR="3FA8A072" w14:paraId="68664F24"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0ADE1C02" w14:textId="55274E1C" w:rsidR="3FA8A072" w:rsidRDefault="3FA8A072" w:rsidP="3FA8A072">
            <w:r w:rsidRPr="3FA8A072">
              <w:rPr>
                <w:rFonts w:ascii="Arial" w:eastAsia="Arial" w:hAnsi="Arial" w:cs="Arial"/>
                <w:b/>
                <w:bCs/>
                <w:sz w:val="18"/>
                <w:szCs w:val="18"/>
              </w:rPr>
              <w:t>Features</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C0EDFB6" w14:textId="6EEA0F92" w:rsidR="3FA8A072" w:rsidRDefault="3FA8A072" w:rsidP="3FA8A072">
            <w:r w:rsidRPr="3FA8A072">
              <w:rPr>
                <w:rFonts w:ascii="Arial" w:eastAsia="Arial" w:hAnsi="Arial" w:cs="Arial"/>
                <w:b/>
                <w:bCs/>
                <w:sz w:val="18"/>
                <w:szCs w:val="18"/>
              </w:rPr>
              <w:t>Index</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4260845E" w14:textId="1178CBF1" w:rsidR="3FA8A072" w:rsidRDefault="3FA8A072" w:rsidP="3FA8A072">
            <w:pPr>
              <w:spacing w:after="60"/>
            </w:pPr>
            <w:r w:rsidRPr="3FA8A072">
              <w:rPr>
                <w:rFonts w:ascii="Arial" w:eastAsia="Arial" w:hAnsi="Arial" w:cs="Arial"/>
                <w:b/>
                <w:bCs/>
                <w:sz w:val="18"/>
                <w:szCs w:val="18"/>
              </w:rPr>
              <w:t>Feature group</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A5CE303" w14:textId="0B3FA0E3" w:rsidR="3FA8A072" w:rsidRDefault="3FA8A072" w:rsidP="3FA8A072">
            <w:pPr>
              <w:spacing w:after="120"/>
            </w:pPr>
            <w:r w:rsidRPr="3FA8A072">
              <w:rPr>
                <w:rFonts w:ascii="Arial" w:eastAsia="Arial" w:hAnsi="Arial" w:cs="Arial"/>
                <w:b/>
                <w:bCs/>
                <w:sz w:val="18"/>
                <w:szCs w:val="18"/>
              </w:rPr>
              <w:t>Components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481E3B6" w14:textId="705B28CE" w:rsidR="3FA8A072" w:rsidRDefault="3FA8A072" w:rsidP="3FA8A072">
            <w:r w:rsidRPr="3FA8A072">
              <w:rPr>
                <w:rFonts w:ascii="Arial" w:eastAsia="Arial" w:hAnsi="Arial" w:cs="Arial"/>
                <w:b/>
                <w:bCs/>
                <w:sz w:val="18"/>
                <w:szCs w:val="18"/>
              </w:rPr>
              <w:t>Prerequisite feature groups</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90472AA" w14:textId="7FA079F9" w:rsidR="3FA8A072" w:rsidRDefault="3FA8A072" w:rsidP="3FA8A072">
            <w:r w:rsidRPr="3FA8A072">
              <w:rPr>
                <w:rFonts w:ascii="Arial" w:eastAsia="Arial" w:hAnsi="Arial" w:cs="Arial"/>
                <w:b/>
                <w:bCs/>
                <w:sz w:val="18"/>
                <w:szCs w:val="18"/>
              </w:rPr>
              <w:t>Need for the gNB to know if the feature is supported</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2BACC3A1" w14:textId="649C4C8F" w:rsidR="3FA8A072" w:rsidRDefault="3FA8A072" w:rsidP="3FA8A072">
            <w:r w:rsidRPr="3FA8A072">
              <w:rPr>
                <w:rFonts w:ascii="Arial" w:eastAsia="Arial" w:hAnsi="Arial" w:cs="Arial"/>
                <w:b/>
                <w:bCs/>
                <w:sz w:val="18"/>
                <w:szCs w:val="18"/>
              </w:rPr>
              <w:t>Applicable to the capability signalling exchange between UEs (Sidelink WI only)”.</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D629107" w14:textId="6A402F19" w:rsidR="3FA8A072" w:rsidRDefault="3FA8A072" w:rsidP="3FA8A072">
            <w:r w:rsidRPr="3FA8A072">
              <w:rPr>
                <w:rFonts w:ascii="Arial" w:eastAsia="Arial" w:hAnsi="Arial" w:cs="Arial"/>
                <w:b/>
                <w:bCs/>
                <w:sz w:val="18"/>
                <w:szCs w:val="18"/>
              </w:rPr>
              <w:t>Consequence if the feature is not supported by the UE</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7139430" w14:textId="1895C2AC" w:rsidR="3FA8A072" w:rsidRDefault="3FA8A072" w:rsidP="3FA8A072">
            <w:r w:rsidRPr="3FA8A072">
              <w:rPr>
                <w:rFonts w:ascii="Arial" w:eastAsia="Arial" w:hAnsi="Arial" w:cs="Arial"/>
                <w:b/>
                <w:bCs/>
                <w:sz w:val="18"/>
                <w:szCs w:val="18"/>
              </w:rPr>
              <w:t>Type</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BE358DE" w14:textId="234F74B7" w:rsidR="3FA8A072" w:rsidRDefault="3FA8A072" w:rsidP="3FA8A072">
            <w:r w:rsidRPr="3FA8A072">
              <w:rPr>
                <w:rFonts w:ascii="Arial" w:eastAsia="Arial" w:hAnsi="Arial" w:cs="Arial"/>
                <w:b/>
                <w:bCs/>
                <w:sz w:val="18"/>
                <w:szCs w:val="18"/>
              </w:rPr>
              <w:t>Need of FDD/TDD differentiation</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7DBAAFB" w14:textId="399165AA" w:rsidR="3FA8A072" w:rsidRDefault="3FA8A072" w:rsidP="3FA8A072">
            <w:r w:rsidRPr="3FA8A072">
              <w:rPr>
                <w:rFonts w:ascii="Arial" w:eastAsia="Arial" w:hAnsi="Arial" w:cs="Arial"/>
                <w:b/>
                <w:bCs/>
                <w:sz w:val="18"/>
                <w:szCs w:val="18"/>
              </w:rPr>
              <w:t>Need of FR1/FR2 differentiation</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4CD957D" w14:textId="029AF1B2" w:rsidR="3FA8A072" w:rsidRDefault="3FA8A072" w:rsidP="3FA8A072">
            <w:r w:rsidRPr="3FA8A072">
              <w:rPr>
                <w:rFonts w:ascii="Arial" w:eastAsia="Arial" w:hAnsi="Arial" w:cs="Arial"/>
                <w:b/>
                <w:bCs/>
                <w:sz w:val="18"/>
                <w:szCs w:val="18"/>
              </w:rPr>
              <w:t>Capability interpretation for mixture of FDD/TDD and/or FR1/FR2</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618DAD40" w14:textId="4E08AD5B" w:rsidR="3FA8A072" w:rsidRDefault="3FA8A072" w:rsidP="3FA8A072">
            <w:r w:rsidRPr="3FA8A072">
              <w:rPr>
                <w:rFonts w:ascii="Arial" w:eastAsia="Arial" w:hAnsi="Arial" w:cs="Arial"/>
                <w:b/>
                <w:bCs/>
                <w:sz w:val="18"/>
                <w:szCs w:val="18"/>
              </w:rPr>
              <w:t>Note</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F8D206F" w14:textId="15613625" w:rsidR="3FA8A072" w:rsidRDefault="3FA8A072" w:rsidP="3FA8A072">
            <w:r w:rsidRPr="3FA8A072">
              <w:rPr>
                <w:rFonts w:ascii="Arial" w:eastAsia="Arial" w:hAnsi="Arial" w:cs="Arial"/>
                <w:b/>
                <w:bCs/>
                <w:sz w:val="18"/>
                <w:szCs w:val="18"/>
              </w:rPr>
              <w:t>Mandatory/Optional</w:t>
            </w:r>
          </w:p>
        </w:tc>
      </w:tr>
      <w:tr w:rsidR="3FA8A072" w14:paraId="05D7D5DE"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4E4DA4C7" w14:textId="35766AD3" w:rsidR="3FA8A072" w:rsidRDefault="3FA8A072" w:rsidP="3FA8A072">
            <w:r w:rsidRPr="3FA8A072">
              <w:rPr>
                <w:rFonts w:ascii="Arial" w:eastAsia="Arial" w:hAnsi="Arial" w:cs="Arial"/>
                <w:color w:val="FF0000"/>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3A30749" w14:textId="07E355D5" w:rsidR="3FA8A072" w:rsidRDefault="3FA8A072" w:rsidP="3FA8A072">
            <w:r w:rsidRPr="3FA8A072">
              <w:rPr>
                <w:rFonts w:ascii="Arial" w:eastAsia="Arial" w:hAnsi="Arial" w:cs="Arial"/>
                <w:color w:val="FF0000"/>
                <w:sz w:val="18"/>
                <w:szCs w:val="18"/>
              </w:rPr>
              <w:t>40-3-1-24</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4AB81EA7" w14:textId="374AB367" w:rsidR="3FA8A072" w:rsidRDefault="3FA8A072" w:rsidP="3FA8A072">
            <w:pPr>
              <w:spacing w:after="60"/>
            </w:pPr>
            <w:r w:rsidRPr="3FA8A072">
              <w:rPr>
                <w:rFonts w:ascii="Arial" w:eastAsia="Arial" w:hAnsi="Arial" w:cs="Arial"/>
                <w:color w:val="FF0000"/>
                <w:sz w:val="18"/>
                <w:szCs w:val="18"/>
              </w:rPr>
              <w:t>Support of for Rel-16-based CJT type-II codebook with NTRP</w:t>
            </w:r>
            <w:proofErr w:type="gramStart"/>
            <w:r w:rsidRPr="3FA8A072">
              <w:rPr>
                <w:rFonts w:ascii="Arial" w:eastAsia="Arial" w:hAnsi="Arial" w:cs="Arial"/>
                <w:color w:val="FF0000"/>
                <w:sz w:val="18"/>
                <w:szCs w:val="18"/>
              </w:rPr>
              <w:t>={</w:t>
            </w:r>
            <w:proofErr w:type="gramEnd"/>
            <w:r w:rsidRPr="3FA8A072">
              <w:rPr>
                <w:rFonts w:ascii="Arial" w:eastAsia="Arial" w:hAnsi="Arial" w:cs="Arial"/>
                <w:color w:val="FF0000"/>
                <w:sz w:val="18"/>
                <w:szCs w:val="18"/>
              </w:rPr>
              <w:t>3,4}</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CDC12BD" w14:textId="486DE483" w:rsidR="3FA8A072" w:rsidRDefault="3FA8A072" w:rsidP="3FA8A072">
            <w:pPr>
              <w:spacing w:after="120"/>
            </w:pPr>
            <w:r w:rsidRPr="3FA8A072">
              <w:rPr>
                <w:rFonts w:ascii="Arial" w:eastAsia="Arial" w:hAnsi="Arial" w:cs="Arial"/>
                <w:color w:val="FF0000"/>
                <w:sz w:val="18"/>
                <w:szCs w:val="18"/>
              </w:rPr>
              <w:t>Parameter combination {1,2,3,4,5} with NTRP=3, and {1,2,3,4} with NTRP=4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44488E0" w14:textId="48784BA9" w:rsidR="3FA8A072" w:rsidRDefault="3FA8A072" w:rsidP="3FA8A072">
            <w:r w:rsidRPr="3FA8A072">
              <w:rPr>
                <w:rFonts w:ascii="Arial" w:eastAsia="Arial" w:hAnsi="Arial" w:cs="Arial"/>
                <w:color w:val="FF0000"/>
                <w:sz w:val="18"/>
                <w:szCs w:val="18"/>
              </w:rPr>
              <w:t xml:space="preserve">40-3-1-1 or 40-3-1-a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3CCAABA" w14:textId="5A2FC3F7"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4DA5237C" w14:textId="19B8DDF2"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4FC35A1" w14:textId="5B8D0BC5"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D3CF1D2" w14:textId="33C6C03B" w:rsidR="3FA8A072" w:rsidRDefault="3FA8A072" w:rsidP="3FA8A072">
            <w:r w:rsidRPr="3FA8A072">
              <w:rPr>
                <w:rFonts w:ascii="Arial" w:eastAsia="Arial" w:hAnsi="Arial" w:cs="Arial"/>
                <w:color w:val="FF0000"/>
                <w:sz w:val="18"/>
                <w:szCs w:val="18"/>
              </w:rPr>
              <w:t>Per band and Per-BC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25E032E" w14:textId="7FF76773" w:rsidR="3FA8A072" w:rsidRDefault="3FA8A072" w:rsidP="3FA8A072">
            <w:r w:rsidRPr="3FA8A072">
              <w:rPr>
                <w:rFonts w:ascii="Arial" w:eastAsia="Arial" w:hAnsi="Arial" w:cs="Arial"/>
                <w:color w:val="FF0000"/>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602AF7D" w14:textId="43FBF4EA"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090D75E" w14:textId="21785607"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73ADCCE0" w14:textId="7D3B707E" w:rsidR="3FA8A072" w:rsidRDefault="3FA8A072" w:rsidP="3FA8A072">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16FE194" w14:textId="43D397D9" w:rsidR="3FA8A072" w:rsidRDefault="3FA8A072" w:rsidP="3FA8A072">
            <w:r w:rsidRPr="3FA8A072">
              <w:rPr>
                <w:rFonts w:ascii="Arial" w:eastAsia="Arial" w:hAnsi="Arial" w:cs="Arial"/>
                <w:color w:val="FF0000"/>
                <w:sz w:val="18"/>
                <w:szCs w:val="18"/>
              </w:rPr>
              <w:t>Optional with capability signaling</w:t>
            </w:r>
          </w:p>
        </w:tc>
      </w:tr>
      <w:tr w:rsidR="3FA8A072" w14:paraId="053964D2"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70D9299" w14:textId="446BDAA4" w:rsidR="3FA8A072" w:rsidRDefault="3FA8A072" w:rsidP="3FA8A072">
            <w:r w:rsidRPr="3FA8A072">
              <w:rPr>
                <w:rFonts w:ascii="Arial" w:eastAsia="Arial" w:hAnsi="Arial" w:cs="Arial"/>
                <w:color w:val="FF0000"/>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0590597" w14:textId="713F0341" w:rsidR="3FA8A072" w:rsidRDefault="3FA8A072" w:rsidP="3FA8A072">
            <w:r w:rsidRPr="3FA8A072">
              <w:rPr>
                <w:rFonts w:ascii="Arial" w:eastAsia="Arial" w:hAnsi="Arial" w:cs="Arial"/>
                <w:color w:val="FF0000"/>
                <w:sz w:val="18"/>
                <w:szCs w:val="18"/>
              </w:rPr>
              <w:t>40-3-1-25</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DAEA49" w14:textId="2BD227DF" w:rsidR="3FA8A072" w:rsidRDefault="3FA8A072" w:rsidP="3FA8A072">
            <w:pPr>
              <w:spacing w:after="60"/>
            </w:pPr>
            <w:r w:rsidRPr="3FA8A072">
              <w:rPr>
                <w:rFonts w:ascii="Arial" w:eastAsia="Arial" w:hAnsi="Arial" w:cs="Arial"/>
                <w:color w:val="FF0000"/>
                <w:sz w:val="18"/>
                <w:szCs w:val="18"/>
              </w:rPr>
              <w:t>Timeline for regular eType-II-CJT CSI, or for port selection FeType-II-CJT CSI</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B3B55B" w14:textId="23F7EF87" w:rsidR="3FA8A072" w:rsidRDefault="3FA8A072" w:rsidP="3FA8A072">
            <w:pPr>
              <w:spacing w:after="120"/>
            </w:pPr>
            <w:r w:rsidRPr="3FA8A072">
              <w:rPr>
                <w:rFonts w:ascii="Arial" w:eastAsia="Arial" w:hAnsi="Arial" w:cs="Arial"/>
                <w:color w:val="FF0000"/>
                <w:sz w:val="18"/>
                <w:szCs w:val="18"/>
              </w:rPr>
              <w:t xml:space="preserve">Timeline relaxation parameter: </w:t>
            </w:r>
            <w:r>
              <w:br/>
            </w:r>
            <w:r w:rsidRPr="3FA8A072">
              <w:rPr>
                <w:rFonts w:ascii="Arial" w:eastAsia="Arial" w:hAnsi="Arial" w:cs="Arial"/>
                <w:color w:val="FF0000"/>
                <w:sz w:val="18"/>
                <w:szCs w:val="18"/>
              </w:rPr>
              <w:t>r=Z2’ (for both Z' and Z);</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452F5E" w14:textId="73994787" w:rsidR="3FA8A072" w:rsidRDefault="3FA8A072" w:rsidP="3FA8A072">
            <w:r w:rsidRPr="3FA8A072">
              <w:rPr>
                <w:rFonts w:ascii="Arial" w:eastAsia="Arial" w:hAnsi="Arial" w:cs="Arial"/>
                <w:color w:val="FF0000"/>
                <w:sz w:val="18"/>
                <w:szCs w:val="18"/>
              </w:rPr>
              <w:t>40-3-1-1, or 40-3-1-5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0FB204" w14:textId="1EE67DCD"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701D9C" w14:textId="44755212"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1AA06A" w14:textId="6A6C495B"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E7843C" w14:textId="750F0632"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A75C14" w14:textId="56D88629"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77FD733" w14:textId="27C61BF3"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C7F840" w14:textId="66E74119"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E84F4F" w14:textId="6EA1B827" w:rsidR="3FA8A072" w:rsidRDefault="3FA8A072" w:rsidP="3FA8A072">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11EAD6" w14:textId="2DFA02A2" w:rsidR="3FA8A072" w:rsidRDefault="3FA8A072" w:rsidP="3FA8A072">
            <w:r w:rsidRPr="3FA8A072">
              <w:rPr>
                <w:rFonts w:ascii="Arial" w:eastAsia="Arial" w:hAnsi="Arial" w:cs="Arial"/>
                <w:color w:val="FF0000"/>
                <w:sz w:val="18"/>
                <w:szCs w:val="18"/>
              </w:rPr>
              <w:t>Optional with capability signaling</w:t>
            </w:r>
          </w:p>
        </w:tc>
      </w:tr>
    </w:tbl>
    <w:p w14:paraId="6AE4039F" w14:textId="451109E9" w:rsidR="2BC3A44E" w:rsidRDefault="2BC3A44E">
      <w:r w:rsidRPr="3FA8A072">
        <w:rPr>
          <w:rFonts w:ascii="MS PGothic" w:eastAsia="MS PGothic" w:hAnsi="MS PGothic" w:cs="MS PGothic"/>
          <w:szCs w:val="24"/>
        </w:rPr>
        <w:t xml:space="preserve"> </w:t>
      </w:r>
    </w:p>
    <w:p w14:paraId="65594AA9" w14:textId="39C07156" w:rsidR="2BC3A44E" w:rsidRDefault="2BC3A44E" w:rsidP="3FA8A072">
      <w:pPr>
        <w:spacing w:line="257" w:lineRule="auto"/>
      </w:pPr>
      <w:r w:rsidRPr="3FA8A072">
        <w:rPr>
          <w:rFonts w:ascii="MS PGothic" w:eastAsia="MS PGothic" w:hAnsi="MS PGothic" w:cs="MS PGothic"/>
          <w:szCs w:val="24"/>
          <w:lang w:val="en-US"/>
        </w:rPr>
        <w:t xml:space="preserve"> </w:t>
      </w:r>
    </w:p>
    <w:p w14:paraId="58C48357" w14:textId="6DF5D0B6" w:rsidR="2BC3A44E" w:rsidRDefault="2BC3A44E" w:rsidP="3FA8A072">
      <w:pPr>
        <w:spacing w:line="257" w:lineRule="auto"/>
      </w:pPr>
      <w:r w:rsidRPr="3FA8A072">
        <w:rPr>
          <w:rFonts w:ascii="MS PGothic" w:eastAsia="MS PGothic" w:hAnsi="MS PGothic" w:cs="MS PGothic"/>
          <w:b/>
          <w:bCs/>
          <w:szCs w:val="24"/>
          <w:u w:val="single"/>
          <w:lang w:val="en-US"/>
        </w:rPr>
        <w:t>Proposal 3-2(existing</w:t>
      </w:r>
      <w:r w:rsidRPr="3FA8A072">
        <w:rPr>
          <w:rFonts w:ascii="MS PGothic" w:eastAsia="MS PGothic" w:hAnsi="MS PGothic" w:cs="MS PGothic"/>
          <w:b/>
          <w:bCs/>
          <w:color w:val="000000" w:themeColor="text1"/>
          <w:szCs w:val="24"/>
          <w:u w:val="single"/>
          <w:lang w:val="en-US"/>
        </w:rPr>
        <w:t>)</w:t>
      </w:r>
      <w:r w:rsidRPr="3FA8A072">
        <w:rPr>
          <w:rFonts w:ascii="MS PGothic" w:eastAsia="MS PGothic" w:hAnsi="MS PGothic" w:cs="MS PGothic"/>
          <w:b/>
          <w:bCs/>
          <w:szCs w:val="24"/>
          <w:lang w:val="en-US"/>
        </w:rPr>
        <w:t xml:space="preserve">: For Rel-18 Type-II-Doppler CSI, for feature rows agreed in up until RAN1#114bis, adopt the following </w:t>
      </w:r>
      <w:r w:rsidRPr="3FA8A072">
        <w:rPr>
          <w:rFonts w:ascii="MS PGothic" w:eastAsia="MS PGothic" w:hAnsi="MS PGothic" w:cs="MS PGothic"/>
          <w:b/>
          <w:bCs/>
          <w:color w:val="FF0000"/>
          <w:szCs w:val="24"/>
          <w:lang w:val="en-US"/>
        </w:rPr>
        <w:t xml:space="preserve">details </w:t>
      </w:r>
      <w:r w:rsidRPr="3FA8A072">
        <w:rPr>
          <w:rFonts w:ascii="MS PGothic" w:eastAsia="MS PGothic" w:hAnsi="MS PGothic" w:cs="MS PGothic"/>
          <w:b/>
          <w:bCs/>
          <w:szCs w:val="24"/>
          <w:lang w:val="en-US"/>
        </w:rPr>
        <w:t xml:space="preserve">and </w:t>
      </w:r>
      <w:r w:rsidRPr="3FA8A072">
        <w:rPr>
          <w:rFonts w:ascii="MS PGothic" w:eastAsia="MS PGothic" w:hAnsi="MS PGothic" w:cs="MS PGothic"/>
          <w:b/>
          <w:bCs/>
          <w:color w:val="FF0000"/>
          <w:szCs w:val="24"/>
          <w:lang w:val="en-US"/>
        </w:rPr>
        <w:t>modifications</w:t>
      </w:r>
      <w:r w:rsidRPr="3FA8A072">
        <w:rPr>
          <w:rFonts w:ascii="MS PGothic" w:eastAsia="MS PGothic" w:hAnsi="MS PGothic" w:cs="MS PGothic"/>
          <w:b/>
          <w:bCs/>
          <w:szCs w:val="24"/>
          <w:lang w:val="en-US"/>
        </w:rPr>
        <w:t xml:space="preserve">. (Stable rows without new proposal are marked </w:t>
      </w:r>
      <w:r w:rsidRPr="3FA8A072">
        <w:rPr>
          <w:rFonts w:ascii="MS PGothic" w:eastAsia="MS PGothic" w:hAnsi="MS PGothic" w:cs="MS PGothic"/>
          <w:b/>
          <w:bCs/>
          <w:color w:val="A5A5A5" w:themeColor="accent3"/>
          <w:szCs w:val="24"/>
          <w:lang w:val="en-US"/>
        </w:rPr>
        <w:t>gray</w:t>
      </w:r>
      <w:r w:rsidRPr="3FA8A072">
        <w:rPr>
          <w:rFonts w:ascii="MS PGothic" w:eastAsia="MS PGothic" w:hAnsi="MS PGothic" w:cs="MS PGothic"/>
          <w:b/>
          <w:bCs/>
          <w:szCs w:val="24"/>
          <w:lang w:val="en-US"/>
        </w:rPr>
        <w:t>)</w:t>
      </w:r>
    </w:p>
    <w:tbl>
      <w:tblPr>
        <w:tblW w:w="0" w:type="auto"/>
        <w:tblLayout w:type="fixed"/>
        <w:tblLook w:val="04A0" w:firstRow="1" w:lastRow="0" w:firstColumn="1" w:lastColumn="0" w:noHBand="0" w:noVBand="1"/>
      </w:tblPr>
      <w:tblGrid>
        <w:gridCol w:w="1558"/>
        <w:gridCol w:w="989"/>
        <w:gridCol w:w="1693"/>
        <w:gridCol w:w="5378"/>
        <w:gridCol w:w="1138"/>
        <w:gridCol w:w="1273"/>
        <w:gridCol w:w="1423"/>
        <w:gridCol w:w="1273"/>
        <w:gridCol w:w="1273"/>
        <w:gridCol w:w="989"/>
        <w:gridCol w:w="989"/>
        <w:gridCol w:w="1138"/>
        <w:gridCol w:w="2127"/>
        <w:gridCol w:w="1138"/>
      </w:tblGrid>
      <w:tr w:rsidR="3FA8A072" w14:paraId="0CF95F25"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4EFD8260" w14:textId="1EC92EB1" w:rsidR="3FA8A072" w:rsidRDefault="3FA8A072" w:rsidP="3FA8A072">
            <w:r w:rsidRPr="3FA8A072">
              <w:rPr>
                <w:rFonts w:ascii="Arial" w:eastAsia="Arial" w:hAnsi="Arial" w:cs="Arial"/>
                <w:b/>
                <w:bCs/>
                <w:sz w:val="18"/>
                <w:szCs w:val="18"/>
              </w:rPr>
              <w:t>Features</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BB7BA03" w14:textId="5B7B7054" w:rsidR="3FA8A072" w:rsidRDefault="3FA8A072" w:rsidP="3FA8A072">
            <w:r w:rsidRPr="3FA8A072">
              <w:rPr>
                <w:rFonts w:ascii="Arial" w:eastAsia="Arial" w:hAnsi="Arial" w:cs="Arial"/>
                <w:b/>
                <w:bCs/>
                <w:sz w:val="18"/>
                <w:szCs w:val="18"/>
              </w:rPr>
              <w:t>Index</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1F5287F2" w14:textId="00EE7951" w:rsidR="3FA8A072" w:rsidRDefault="3FA8A072" w:rsidP="3FA8A072">
            <w:pPr>
              <w:spacing w:after="60"/>
            </w:pPr>
            <w:r w:rsidRPr="3FA8A072">
              <w:rPr>
                <w:rFonts w:ascii="Arial" w:eastAsia="Arial" w:hAnsi="Arial" w:cs="Arial"/>
                <w:b/>
                <w:bCs/>
                <w:sz w:val="18"/>
                <w:szCs w:val="18"/>
              </w:rPr>
              <w:t>Feature group</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30855AD2" w14:textId="67E29149" w:rsidR="3FA8A072" w:rsidRDefault="3FA8A072" w:rsidP="3FA8A072">
            <w:pPr>
              <w:spacing w:after="120"/>
            </w:pPr>
            <w:r w:rsidRPr="3FA8A072">
              <w:rPr>
                <w:rFonts w:ascii="Arial" w:eastAsia="Arial" w:hAnsi="Arial" w:cs="Arial"/>
                <w:b/>
                <w:bCs/>
                <w:sz w:val="18"/>
                <w:szCs w:val="18"/>
              </w:rPr>
              <w:t>Components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58D63F6" w14:textId="770D3268" w:rsidR="3FA8A072" w:rsidRDefault="3FA8A072" w:rsidP="3FA8A072">
            <w:r w:rsidRPr="3FA8A072">
              <w:rPr>
                <w:rFonts w:ascii="Arial" w:eastAsia="Arial" w:hAnsi="Arial" w:cs="Arial"/>
                <w:b/>
                <w:bCs/>
                <w:sz w:val="18"/>
                <w:szCs w:val="18"/>
              </w:rPr>
              <w:t>Prerequisite feature groups</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163EC55" w14:textId="3EF1822E" w:rsidR="3FA8A072" w:rsidRDefault="3FA8A072" w:rsidP="3FA8A072">
            <w:r w:rsidRPr="3FA8A072">
              <w:rPr>
                <w:rFonts w:ascii="Arial" w:eastAsia="Arial" w:hAnsi="Arial" w:cs="Arial"/>
                <w:b/>
                <w:bCs/>
                <w:sz w:val="18"/>
                <w:szCs w:val="18"/>
              </w:rPr>
              <w:t>Need for the gNB to know if the feature is supported</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7D3CB13" w14:textId="42CBA598" w:rsidR="3FA8A072" w:rsidRDefault="3FA8A072" w:rsidP="3FA8A072">
            <w:r w:rsidRPr="3FA8A072">
              <w:rPr>
                <w:rFonts w:ascii="Arial" w:eastAsia="Arial" w:hAnsi="Arial" w:cs="Arial"/>
                <w:b/>
                <w:bCs/>
                <w:sz w:val="18"/>
                <w:szCs w:val="18"/>
              </w:rPr>
              <w:t>Applicable to the capability signalling exchange between UEs (Sidelink WI only)”.</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CCAAC9C" w14:textId="281C2381" w:rsidR="3FA8A072" w:rsidRDefault="3FA8A072" w:rsidP="3FA8A072">
            <w:r w:rsidRPr="3FA8A072">
              <w:rPr>
                <w:rFonts w:ascii="Arial" w:eastAsia="Arial" w:hAnsi="Arial" w:cs="Arial"/>
                <w:b/>
                <w:bCs/>
                <w:sz w:val="18"/>
                <w:szCs w:val="18"/>
              </w:rPr>
              <w:t>Consequence if the feature is not supported by the UE</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DCDAC67" w14:textId="2488C5E6" w:rsidR="3FA8A072" w:rsidRDefault="3FA8A072" w:rsidP="3FA8A072">
            <w:r w:rsidRPr="3FA8A072">
              <w:rPr>
                <w:rFonts w:ascii="Arial" w:eastAsia="Arial" w:hAnsi="Arial" w:cs="Arial"/>
                <w:b/>
                <w:bCs/>
                <w:sz w:val="18"/>
                <w:szCs w:val="18"/>
              </w:rPr>
              <w:t>Type</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CCB18C3" w14:textId="1A15B48B" w:rsidR="3FA8A072" w:rsidRDefault="3FA8A072" w:rsidP="3FA8A072">
            <w:r w:rsidRPr="3FA8A072">
              <w:rPr>
                <w:rFonts w:ascii="Arial" w:eastAsia="Arial" w:hAnsi="Arial" w:cs="Arial"/>
                <w:b/>
                <w:bCs/>
                <w:sz w:val="18"/>
                <w:szCs w:val="18"/>
              </w:rPr>
              <w:t>Need of FDD/TDD differentiation</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2F7D7C9" w14:textId="2EB59E74" w:rsidR="3FA8A072" w:rsidRDefault="3FA8A072" w:rsidP="3FA8A072">
            <w:r w:rsidRPr="3FA8A072">
              <w:rPr>
                <w:rFonts w:ascii="Arial" w:eastAsia="Arial" w:hAnsi="Arial" w:cs="Arial"/>
                <w:b/>
                <w:bCs/>
                <w:sz w:val="18"/>
                <w:szCs w:val="18"/>
              </w:rPr>
              <w:t>Need of FR1/FR2 differentiation</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AFB09C9" w14:textId="64D3F353" w:rsidR="3FA8A072" w:rsidRDefault="3FA8A072" w:rsidP="3FA8A072">
            <w:r w:rsidRPr="3FA8A072">
              <w:rPr>
                <w:rFonts w:ascii="Arial" w:eastAsia="Arial" w:hAnsi="Arial" w:cs="Arial"/>
                <w:b/>
                <w:bCs/>
                <w:sz w:val="18"/>
                <w:szCs w:val="18"/>
              </w:rPr>
              <w:t>Capability interpretation for mixture of FDD/TDD and/or FR1/FR2</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4F826357" w14:textId="49EF2DC9" w:rsidR="3FA8A072" w:rsidRDefault="3FA8A072" w:rsidP="3FA8A072">
            <w:r w:rsidRPr="3FA8A072">
              <w:rPr>
                <w:rFonts w:ascii="Arial" w:eastAsia="Arial" w:hAnsi="Arial" w:cs="Arial"/>
                <w:b/>
                <w:bCs/>
                <w:sz w:val="18"/>
                <w:szCs w:val="18"/>
              </w:rPr>
              <w:t>Note</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795A81A" w14:textId="58EBBFA3" w:rsidR="3FA8A072" w:rsidRDefault="3FA8A072" w:rsidP="3FA8A072">
            <w:r w:rsidRPr="3FA8A072">
              <w:rPr>
                <w:rFonts w:ascii="Arial" w:eastAsia="Arial" w:hAnsi="Arial" w:cs="Arial"/>
                <w:b/>
                <w:bCs/>
                <w:sz w:val="18"/>
                <w:szCs w:val="18"/>
              </w:rPr>
              <w:t>Mandatory/Optional</w:t>
            </w:r>
          </w:p>
        </w:tc>
      </w:tr>
      <w:tr w:rsidR="3FA8A072" w14:paraId="43A55E45"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54260600" w14:textId="7A9515BB" w:rsidR="3FA8A072" w:rsidRDefault="3FA8A072" w:rsidP="3FA8A072">
            <w:r w:rsidRPr="3FA8A072">
              <w:rPr>
                <w:rFonts w:ascii="Arial" w:eastAsia="Arial" w:hAnsi="Arial" w:cs="Arial"/>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F95CBE3" w14:textId="311C71C2" w:rsidR="3FA8A072" w:rsidRDefault="3FA8A072" w:rsidP="3FA8A072">
            <w:r w:rsidRPr="3FA8A072">
              <w:rPr>
                <w:rFonts w:ascii="Arial" w:eastAsia="Arial" w:hAnsi="Arial" w:cs="Arial"/>
                <w:color w:val="000000" w:themeColor="text1"/>
                <w:sz w:val="18"/>
                <w:szCs w:val="18"/>
              </w:rPr>
              <w:t>40-3-2-1</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25ADAE03" w14:textId="18309859" w:rsidR="3FA8A072" w:rsidRDefault="3FA8A072" w:rsidP="3FA8A072">
            <w:pPr>
              <w:spacing w:before="60" w:after="60"/>
            </w:pPr>
            <w:r w:rsidRPr="3FA8A072">
              <w:rPr>
                <w:rFonts w:ascii="Arial" w:eastAsia="Arial" w:hAnsi="Arial" w:cs="Arial"/>
                <w:color w:val="000000" w:themeColor="text1"/>
                <w:sz w:val="18"/>
                <w:szCs w:val="18"/>
              </w:rPr>
              <w:t xml:space="preserve">Support of Rel-16-based doppler CSI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40CB4D12" w14:textId="1D4E236D" w:rsidR="3FA8A072" w:rsidRDefault="3FA8A072" w:rsidP="3FA8A072">
            <w:pPr>
              <w:spacing w:before="60" w:after="60"/>
            </w:pPr>
            <w:r w:rsidRPr="3FA8A072">
              <w:rPr>
                <w:rFonts w:ascii="Arial" w:eastAsia="Arial" w:hAnsi="Arial" w:cs="Arial"/>
                <w:color w:val="000000" w:themeColor="text1"/>
                <w:sz w:val="18"/>
                <w:szCs w:val="18"/>
              </w:rPr>
              <w:t>1. Support X=1 CQI based on the first/earliest slot of the CSI reporting window and the first/earliest predicted PMI (TDCQI=’1-1’)</w:t>
            </w:r>
          </w:p>
          <w:p w14:paraId="1D5A8F5C" w14:textId="6D99164D" w:rsidR="3FA8A072" w:rsidRDefault="3FA8A072" w:rsidP="3FA8A072">
            <w:pPr>
              <w:spacing w:before="60" w:after="60"/>
            </w:pPr>
            <w:r w:rsidRPr="3FA8A072">
              <w:rPr>
                <w:rFonts w:ascii="Arial" w:eastAsia="Arial" w:hAnsi="Arial" w:cs="Arial"/>
                <w:color w:val="000000" w:themeColor="text1"/>
                <w:sz w:val="18"/>
                <w:szCs w:val="18"/>
              </w:rPr>
              <w:t xml:space="preserve">2. Support of Rel-16 eType-II regular codebook refinement for predicted PMI with PMI subband R=1 </w:t>
            </w:r>
          </w:p>
          <w:p w14:paraId="0A45DBC7" w14:textId="7C0FA154" w:rsidR="3FA8A072" w:rsidRDefault="3FA8A072" w:rsidP="3FA8A072">
            <w:pPr>
              <w:spacing w:before="60" w:after="60"/>
            </w:pPr>
            <w:r w:rsidRPr="3FA8A072">
              <w:rPr>
                <w:rFonts w:ascii="Arial" w:eastAsia="Arial" w:hAnsi="Arial" w:cs="Arial"/>
                <w:color w:val="000000" w:themeColor="text1"/>
                <w:sz w:val="18"/>
                <w:szCs w:val="18"/>
              </w:rPr>
              <w:t xml:space="preserve">3. Support parameter combinations with L=2,4 </w:t>
            </w:r>
          </w:p>
          <w:p w14:paraId="69B029F8" w14:textId="72C48CB0" w:rsidR="3FA8A072" w:rsidRDefault="3FA8A072" w:rsidP="3FA8A072">
            <w:pPr>
              <w:spacing w:before="60" w:after="60"/>
            </w:pPr>
            <w:r w:rsidRPr="3FA8A072">
              <w:rPr>
                <w:rFonts w:ascii="Arial" w:eastAsia="Arial" w:hAnsi="Arial" w:cs="Arial"/>
                <w:color w:val="000000" w:themeColor="text1"/>
                <w:sz w:val="18"/>
                <w:szCs w:val="18"/>
              </w:rPr>
              <w:t>4. Support for rank = 1,2</w:t>
            </w:r>
          </w:p>
          <w:p w14:paraId="1B245303" w14:textId="0CA5A2F5" w:rsidR="3FA8A072" w:rsidRDefault="3FA8A072" w:rsidP="3FA8A072">
            <w:pPr>
              <w:spacing w:before="60" w:after="60"/>
            </w:pPr>
            <w:r w:rsidRPr="3FA8A072">
              <w:rPr>
                <w:rFonts w:ascii="Arial" w:eastAsia="Arial" w:hAnsi="Arial" w:cs="Arial"/>
                <w:sz w:val="18"/>
                <w:szCs w:val="18"/>
              </w:rPr>
              <w:t xml:space="preserve">5. </w:t>
            </w:r>
            <w:r w:rsidRPr="3FA8A072">
              <w:rPr>
                <w:rFonts w:ascii="Arial" w:eastAsia="Arial" w:hAnsi="Arial" w:cs="Arial"/>
                <w:color w:val="000000" w:themeColor="text1"/>
                <w:sz w:val="18"/>
                <w:szCs w:val="18"/>
              </w:rPr>
              <w:t>A list of supported combinations</w:t>
            </w:r>
            <w:r w:rsidRPr="3FA8A072">
              <w:rPr>
                <w:rFonts w:ascii="Arial" w:eastAsia="Arial" w:hAnsi="Arial" w:cs="Arial"/>
                <w:strike/>
                <w:color w:val="FF0000"/>
                <w:sz w:val="18"/>
                <w:szCs w:val="18"/>
              </w:rPr>
              <w:t>, each combination is</w:t>
            </w:r>
            <w:r w:rsidRPr="3FA8A072">
              <w:rPr>
                <w:rFonts w:ascii="Arial" w:eastAsia="Arial" w:hAnsi="Arial" w:cs="Arial"/>
                <w:color w:val="000000" w:themeColor="text1"/>
                <w:sz w:val="18"/>
                <w:szCs w:val="18"/>
              </w:rPr>
              <w:t xml:space="preserve"> </w:t>
            </w:r>
          </w:p>
          <w:p w14:paraId="0DC53B07" w14:textId="47AFD9E6" w:rsidR="3FA8A072" w:rsidRDefault="3FA8A072" w:rsidP="3FA8A072">
            <w:pPr>
              <w:spacing w:before="60" w:after="60"/>
            </w:pPr>
            <w:r w:rsidRPr="3FA8A072">
              <w:rPr>
                <w:rFonts w:ascii="Arial" w:eastAsia="Arial" w:hAnsi="Arial" w:cs="Arial"/>
                <w:color w:val="FF0000"/>
                <w:sz w:val="18"/>
                <w:szCs w:val="18"/>
              </w:rPr>
              <w:lastRenderedPageBreak/>
              <w:t xml:space="preserve">6. </w:t>
            </w:r>
            <w:r w:rsidRPr="3FA8A072">
              <w:rPr>
                <w:rFonts w:ascii="Arial" w:eastAsia="Arial" w:hAnsi="Arial" w:cs="Arial"/>
                <w:color w:val="000000" w:themeColor="text1"/>
                <w:sz w:val="18"/>
                <w:szCs w:val="18"/>
              </w:rPr>
              <w:t xml:space="preserve">{Max # of Tx ports in one resource, Max # of </w:t>
            </w:r>
            <w:proofErr w:type="gramStart"/>
            <w:r w:rsidRPr="3FA8A072">
              <w:rPr>
                <w:rFonts w:ascii="Arial" w:eastAsia="Arial" w:hAnsi="Arial" w:cs="Arial"/>
                <w:color w:val="000000" w:themeColor="text1"/>
                <w:sz w:val="18"/>
                <w:szCs w:val="18"/>
              </w:rPr>
              <w:t>resources</w:t>
            </w:r>
            <w:proofErr w:type="gramEnd"/>
            <w:r w:rsidRPr="3FA8A072">
              <w:rPr>
                <w:rFonts w:ascii="Arial" w:eastAsia="Arial" w:hAnsi="Arial" w:cs="Arial"/>
                <w:color w:val="000000" w:themeColor="text1"/>
                <w:sz w:val="18"/>
                <w:szCs w:val="18"/>
              </w:rPr>
              <w:t xml:space="preserve"> and total # of Tx ports} </w:t>
            </w:r>
            <w:r w:rsidRPr="3FA8A072">
              <w:rPr>
                <w:rFonts w:ascii="Arial" w:eastAsia="Arial" w:hAnsi="Arial" w:cs="Arial"/>
                <w:strike/>
                <w:color w:val="FF0000"/>
                <w:sz w:val="18"/>
                <w:szCs w:val="18"/>
              </w:rPr>
              <w:t>across all CCs simultaneously</w:t>
            </w:r>
          </w:p>
          <w:p w14:paraId="132F4111" w14:textId="28C0C763" w:rsidR="3FA8A072" w:rsidRDefault="3FA8A072" w:rsidP="3FA8A072">
            <w:pPr>
              <w:spacing w:before="60" w:after="60"/>
            </w:pPr>
            <w:r w:rsidRPr="3FA8A072">
              <w:rPr>
                <w:rFonts w:ascii="Arial" w:eastAsia="Arial" w:hAnsi="Arial" w:cs="Arial"/>
                <w:strike/>
                <w:color w:val="FF0000"/>
                <w:sz w:val="18"/>
                <w:szCs w:val="18"/>
              </w:rPr>
              <w:t xml:space="preserve">[6. A list of supported combinations, each combination is {Max # of Tx ports in one resource, Max # of </w:t>
            </w:r>
            <w:proofErr w:type="gramStart"/>
            <w:r w:rsidRPr="3FA8A072">
              <w:rPr>
                <w:rFonts w:ascii="Arial" w:eastAsia="Arial" w:hAnsi="Arial" w:cs="Arial"/>
                <w:strike/>
                <w:color w:val="FF0000"/>
                <w:sz w:val="18"/>
                <w:szCs w:val="18"/>
              </w:rPr>
              <w:t>resources</w:t>
            </w:r>
            <w:proofErr w:type="gramEnd"/>
            <w:r w:rsidRPr="3FA8A072">
              <w:rPr>
                <w:rFonts w:ascii="Arial" w:eastAsia="Arial" w:hAnsi="Arial" w:cs="Arial"/>
                <w:strike/>
                <w:color w:val="FF0000"/>
                <w:sz w:val="18"/>
                <w:szCs w:val="18"/>
              </w:rPr>
              <w:t xml:space="preserve"> and total # of Tx ports} for one CSI report setting]</w:t>
            </w:r>
          </w:p>
          <w:p w14:paraId="37004C15" w14:textId="15D82AB6" w:rsidR="3FA8A072" w:rsidRDefault="3FA8A072" w:rsidP="3FA8A072">
            <w:pPr>
              <w:spacing w:before="60" w:after="60" w:line="288" w:lineRule="auto"/>
            </w:pPr>
            <w:r w:rsidRPr="3FA8A072">
              <w:rPr>
                <w:rFonts w:ascii="Arial" w:eastAsia="Arial" w:hAnsi="Arial" w:cs="Arial"/>
                <w:color w:val="000000" w:themeColor="text1"/>
                <w:sz w:val="18"/>
                <w:szCs w:val="18"/>
              </w:rPr>
              <w:t>7. Value of Y for CPU occupation (OCPU = Y.N4), when P/SP-CSI-RS is configured for CMR</w:t>
            </w:r>
          </w:p>
          <w:p w14:paraId="443ABF31" w14:textId="3E20FF16" w:rsidR="3FA8A072" w:rsidRDefault="3FA8A072" w:rsidP="3FA8A072">
            <w:pPr>
              <w:spacing w:before="60" w:after="60" w:line="288" w:lineRule="auto"/>
            </w:pPr>
            <w:r w:rsidRPr="3FA8A072">
              <w:rPr>
                <w:rFonts w:ascii="Arial" w:eastAsia="Arial" w:hAnsi="Arial" w:cs="Arial"/>
                <w:color w:val="000000" w:themeColor="text1"/>
                <w:sz w:val="18"/>
                <w:szCs w:val="18"/>
              </w:rPr>
              <w:t>8. Value of Y for CPU occupation (OCPU = Y.K), when A-CSI-RS is configured for CMR</w:t>
            </w:r>
          </w:p>
          <w:p w14:paraId="5CE2677E" w14:textId="6124F282" w:rsidR="3FA8A072" w:rsidRDefault="3FA8A072" w:rsidP="3FA8A072">
            <w:pPr>
              <w:spacing w:before="60" w:after="60" w:line="288" w:lineRule="auto"/>
            </w:pPr>
            <w:r w:rsidRPr="3FA8A072">
              <w:rPr>
                <w:rFonts w:ascii="Arial" w:eastAsia="Arial" w:hAnsi="Arial" w:cs="Arial"/>
                <w:color w:val="000000" w:themeColor="text1"/>
                <w:sz w:val="18"/>
                <w:szCs w:val="18"/>
              </w:rPr>
              <w:t>9. Support for the size of DD-basis, N4=1</w:t>
            </w:r>
          </w:p>
          <w:p w14:paraId="47B1D4D4" w14:textId="7B5917F8" w:rsidR="3FA8A072" w:rsidRDefault="3FA8A072" w:rsidP="3FA8A072">
            <w:pPr>
              <w:spacing w:before="60" w:after="60" w:line="288" w:lineRule="auto"/>
            </w:pPr>
            <w:r w:rsidRPr="3FA8A072">
              <w:rPr>
                <w:rFonts w:ascii="Arial" w:eastAsia="Arial" w:hAnsi="Arial" w:cs="Arial"/>
                <w:color w:val="000000" w:themeColor="text1"/>
                <w:sz w:val="18"/>
                <w:szCs w:val="18"/>
              </w:rPr>
              <w:t>10. Scaling factor for active resource counting Kp</w:t>
            </w:r>
          </w:p>
          <w:p w14:paraId="465683FA" w14:textId="0D761160" w:rsidR="3FA8A072" w:rsidRDefault="3FA8A072" w:rsidP="3FA8A072">
            <w:pPr>
              <w:spacing w:before="60" w:after="120"/>
            </w:pPr>
            <w:r w:rsidRPr="3FA8A072">
              <w:rPr>
                <w:rFonts w:ascii="Arial" w:eastAsia="Arial" w:hAnsi="Arial" w:cs="Arial"/>
                <w:color w:val="000000" w:themeColor="text1"/>
                <w:sz w:val="18"/>
                <w:szCs w:val="18"/>
              </w:rPr>
              <w:t>Note: A UE that supports CSI enhancement for Rel. 16 based type-II doppler must support this FG</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AC58060" w14:textId="772CA6BB" w:rsidR="3FA8A072" w:rsidRDefault="3FA8A072" w:rsidP="3FA8A072">
            <w:r w:rsidRPr="3FA8A072">
              <w:rPr>
                <w:rFonts w:ascii="Arial" w:eastAsia="Arial" w:hAnsi="Arial" w:cs="Arial"/>
                <w:color w:val="000000" w:themeColor="text1"/>
                <w:sz w:val="18"/>
                <w:szCs w:val="18"/>
              </w:rPr>
              <w:lastRenderedPageBreak/>
              <w:t>2-35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28E3D06" w14:textId="5BD324EE" w:rsidR="3FA8A072" w:rsidRDefault="3FA8A072" w:rsidP="3FA8A072">
            <w:r w:rsidRPr="3FA8A072">
              <w:rPr>
                <w:rFonts w:ascii="Arial" w:eastAsia="Arial" w:hAnsi="Arial" w:cs="Arial"/>
                <w:color w:val="000000" w:themeColor="text1"/>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99D9525" w14:textId="25DFB433" w:rsidR="3FA8A072" w:rsidRDefault="3FA8A072" w:rsidP="3FA8A072">
            <w:r w:rsidRPr="3FA8A072">
              <w:rPr>
                <w:rFonts w:ascii="Arial" w:eastAsia="Arial" w:hAnsi="Arial" w:cs="Arial"/>
                <w:color w:val="000000" w:themeColor="text1"/>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0A68C76" w14:textId="48A5980D" w:rsidR="3FA8A072" w:rsidRDefault="3FA8A072" w:rsidP="3FA8A072">
            <w:r w:rsidRPr="3FA8A072">
              <w:rPr>
                <w:rFonts w:ascii="Arial" w:eastAsia="Arial" w:hAnsi="Arial" w:cs="Arial"/>
                <w:color w:val="000000" w:themeColor="text1"/>
                <w:sz w:val="18"/>
                <w:szCs w:val="18"/>
              </w:rPr>
              <w:t>Rel-16 based Type II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D9A7C40" w14:textId="2FFB7559" w:rsidR="3FA8A072" w:rsidRDefault="3FA8A072" w:rsidP="3FA8A072">
            <w:r w:rsidRPr="3FA8A072">
              <w:rPr>
                <w:rFonts w:ascii="Arial" w:eastAsia="Arial" w:hAnsi="Arial" w:cs="Arial"/>
                <w:color w:val="000000" w:themeColor="text1"/>
                <w:sz w:val="18"/>
                <w:szCs w:val="18"/>
              </w:rPr>
              <w:t xml:space="preserve">Per-band </w:t>
            </w:r>
            <w:r>
              <w:br/>
            </w:r>
            <w:r w:rsidRPr="3FA8A072">
              <w:rPr>
                <w:rFonts w:ascii="Arial" w:eastAsia="Arial" w:hAnsi="Arial" w:cs="Arial"/>
                <w:color w:val="000000" w:themeColor="text1"/>
                <w:sz w:val="18"/>
                <w:szCs w:val="18"/>
              </w:rPr>
              <w:t>and Per-BC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4FA7C5D" w14:textId="5BF9F0FF" w:rsidR="3FA8A072" w:rsidRDefault="3FA8A072" w:rsidP="3FA8A072">
            <w:r w:rsidRPr="3FA8A072">
              <w:rPr>
                <w:rFonts w:ascii="Arial" w:eastAsia="Arial" w:hAnsi="Arial" w:cs="Arial"/>
                <w:color w:val="000000" w:themeColor="text1"/>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A82262E" w14:textId="63112AF5" w:rsidR="3FA8A072" w:rsidRDefault="3FA8A072" w:rsidP="3FA8A072">
            <w:r w:rsidRPr="3FA8A072">
              <w:rPr>
                <w:rFonts w:ascii="Arial" w:eastAsia="Arial" w:hAnsi="Arial" w:cs="Arial"/>
                <w:color w:val="000000" w:themeColor="text1"/>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A77179C" w14:textId="5F03691A" w:rsidR="3FA8A072" w:rsidRDefault="3FA8A072" w:rsidP="3FA8A072">
            <w:r w:rsidRPr="3FA8A072">
              <w:rPr>
                <w:rFonts w:ascii="Arial" w:eastAsia="Arial" w:hAnsi="Arial" w:cs="Arial"/>
                <w:color w:val="000000" w:themeColor="text1"/>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3E837FBF" w14:textId="34783E82" w:rsidR="3FA8A072" w:rsidRDefault="3FA8A072" w:rsidP="3FA8A072">
            <w:r w:rsidRPr="3FA8A072">
              <w:rPr>
                <w:rFonts w:ascii="Arial" w:eastAsia="Arial" w:hAnsi="Arial" w:cs="Arial"/>
                <w:color w:val="000000" w:themeColor="text1"/>
                <w:sz w:val="18"/>
                <w:szCs w:val="18"/>
              </w:rPr>
              <w:t>Component 7 candidate values: {1, 2, 3}</w:t>
            </w:r>
          </w:p>
          <w:p w14:paraId="779D8471" w14:textId="10A520C1" w:rsidR="3FA8A072" w:rsidRDefault="3FA8A072" w:rsidP="3FA8A072">
            <w:r w:rsidRPr="3FA8A072">
              <w:rPr>
                <w:rFonts w:ascii="Arial" w:eastAsia="Arial" w:hAnsi="Arial" w:cs="Arial"/>
                <w:color w:val="000000" w:themeColor="text1"/>
                <w:sz w:val="18"/>
                <w:szCs w:val="18"/>
              </w:rPr>
              <w:t>Component 8 candidate values: {1, 2, 3}</w:t>
            </w:r>
          </w:p>
          <w:p w14:paraId="30879E32" w14:textId="10ADD03A" w:rsidR="3FA8A072" w:rsidRDefault="3FA8A072" w:rsidP="3FA8A072">
            <w:r w:rsidRPr="3FA8A072">
              <w:rPr>
                <w:rFonts w:ascii="Arial" w:eastAsia="Arial" w:hAnsi="Arial" w:cs="Arial"/>
                <w:color w:val="000000" w:themeColor="text1"/>
                <w:sz w:val="18"/>
                <w:szCs w:val="18"/>
              </w:rPr>
              <w:t xml:space="preserve"> </w:t>
            </w:r>
          </w:p>
          <w:p w14:paraId="441964BB" w14:textId="3DDB0E85" w:rsidR="3FA8A072" w:rsidRDefault="3FA8A072" w:rsidP="3FA8A072">
            <w:r w:rsidRPr="3FA8A072">
              <w:rPr>
                <w:rFonts w:ascii="Arial" w:eastAsia="Arial" w:hAnsi="Arial" w:cs="Arial"/>
                <w:color w:val="000000" w:themeColor="text1"/>
                <w:sz w:val="18"/>
                <w:szCs w:val="18"/>
              </w:rPr>
              <w:lastRenderedPageBreak/>
              <w:t>Component 10 candidate values: {1, 2, 4}</w:t>
            </w:r>
          </w:p>
          <w:p w14:paraId="7295A2E9" w14:textId="4E1984C8" w:rsidR="3FA8A072" w:rsidRDefault="3FA8A072" w:rsidP="3FA8A072">
            <w:r w:rsidRPr="3FA8A072">
              <w:rPr>
                <w:rFonts w:ascii="Arial" w:eastAsia="Arial" w:hAnsi="Arial" w:cs="Arial"/>
                <w:color w:val="000000" w:themeColor="text1"/>
                <w:sz w:val="18"/>
                <w:szCs w:val="18"/>
              </w:rPr>
              <w:t xml:space="preserve"> </w:t>
            </w:r>
          </w:p>
          <w:p w14:paraId="4A665CD0" w14:textId="48B2326F" w:rsidR="3FA8A072" w:rsidRDefault="3FA8A072" w:rsidP="3FA8A072">
            <w:r w:rsidRPr="3FA8A072">
              <w:rPr>
                <w:rFonts w:ascii="Arial" w:eastAsia="Arial" w:hAnsi="Arial" w:cs="Arial"/>
                <w:color w:val="000000" w:themeColor="text1"/>
                <w:sz w:val="18"/>
                <w:szCs w:val="18"/>
              </w:rPr>
              <w:t>Note: When N4=1, OCPU =4</w:t>
            </w:r>
          </w:p>
          <w:p w14:paraId="63864CA7" w14:textId="398A1A1E" w:rsidR="3FA8A072" w:rsidRDefault="3FA8A072" w:rsidP="3FA8A072">
            <w:r w:rsidRPr="3FA8A072">
              <w:rPr>
                <w:rFonts w:ascii="Arial" w:eastAsia="Arial" w:hAnsi="Arial" w:cs="Arial"/>
                <w:color w:val="000000" w:themeColor="text1"/>
                <w:sz w:val="18"/>
                <w:szCs w:val="18"/>
              </w:rPr>
              <w:t xml:space="preserve"> </w:t>
            </w:r>
          </w:p>
          <w:p w14:paraId="6BA18EC1" w14:textId="03DB226A" w:rsidR="3FA8A072" w:rsidRDefault="3FA8A072" w:rsidP="3FA8A072">
            <w:r w:rsidRPr="3FA8A072">
              <w:rPr>
                <w:rFonts w:ascii="Arial" w:eastAsia="Arial" w:hAnsi="Arial" w:cs="Arial"/>
                <w:color w:val="000000" w:themeColor="text1"/>
                <w:sz w:val="18"/>
                <w:szCs w:val="18"/>
              </w:rPr>
              <w:t>Note: OCPU ≥ 4 when P/SP-CSI-RS is configured for CMR</w:t>
            </w:r>
          </w:p>
          <w:p w14:paraId="2673A2CD" w14:textId="2AB55AA6" w:rsidR="3FA8A072" w:rsidRDefault="3FA8A072" w:rsidP="3FA8A072">
            <w:r w:rsidRPr="3FA8A072">
              <w:rPr>
                <w:rFonts w:ascii="Arial" w:eastAsia="Arial" w:hAnsi="Arial" w:cs="Arial"/>
                <w:color w:val="000000" w:themeColor="text1"/>
                <w:sz w:val="18"/>
                <w:szCs w:val="18"/>
              </w:rPr>
              <w:t xml:space="preserve"> </w:t>
            </w:r>
          </w:p>
          <w:p w14:paraId="03A40F1D" w14:textId="781263B1" w:rsidR="3FA8A072" w:rsidRDefault="3FA8A072" w:rsidP="3FA8A072">
            <w:r w:rsidRPr="3FA8A072">
              <w:rPr>
                <w:rFonts w:ascii="Arial" w:eastAsia="Arial" w:hAnsi="Arial" w:cs="Arial"/>
                <w:color w:val="000000" w:themeColor="text1"/>
                <w:sz w:val="18"/>
                <w:szCs w:val="18"/>
              </w:rPr>
              <w:t>Note: when K=12, OCPU =8</w:t>
            </w:r>
          </w:p>
          <w:p w14:paraId="3950BE0E" w14:textId="58F136DF" w:rsidR="3FA8A072" w:rsidRDefault="3FA8A072" w:rsidP="3FA8A072">
            <w:r w:rsidRPr="3FA8A072">
              <w:rPr>
                <w:rFonts w:ascii="Arial" w:eastAsia="Arial" w:hAnsi="Arial" w:cs="Arial"/>
                <w:color w:val="000000" w:themeColor="text1"/>
                <w:sz w:val="18"/>
                <w:szCs w:val="18"/>
              </w:rPr>
              <w:t xml:space="preserve"> </w:t>
            </w:r>
          </w:p>
          <w:p w14:paraId="50E2B2BD" w14:textId="7C58C8AC" w:rsidR="3FA8A072" w:rsidRDefault="3FA8A072" w:rsidP="3FA8A072">
            <w:r w:rsidRPr="3FA8A072">
              <w:rPr>
                <w:rFonts w:ascii="Arial" w:eastAsia="Arial" w:hAnsi="Arial" w:cs="Arial"/>
                <w:color w:val="000000" w:themeColor="text1"/>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EE90042" w14:textId="63C06DC7" w:rsidR="3FA8A072" w:rsidRDefault="3FA8A072" w:rsidP="3FA8A072">
            <w:r w:rsidRPr="3FA8A072">
              <w:rPr>
                <w:rFonts w:ascii="Arial" w:eastAsia="Arial" w:hAnsi="Arial" w:cs="Arial"/>
                <w:color w:val="000000" w:themeColor="text1"/>
                <w:sz w:val="18"/>
                <w:szCs w:val="18"/>
              </w:rPr>
              <w:lastRenderedPageBreak/>
              <w:t>Optional with capability signaling</w:t>
            </w:r>
          </w:p>
          <w:p w14:paraId="55BBF217" w14:textId="3C1B2593" w:rsidR="3FA8A072" w:rsidRDefault="3FA8A072" w:rsidP="3FA8A072">
            <w:pPr>
              <w:spacing w:before="60" w:after="120"/>
            </w:pPr>
            <w:r w:rsidRPr="3FA8A072">
              <w:rPr>
                <w:rFonts w:ascii="Arial" w:eastAsia="Arial" w:hAnsi="Arial" w:cs="Arial"/>
                <w:color w:val="000000" w:themeColor="text1"/>
                <w:sz w:val="20"/>
              </w:rPr>
              <w:t xml:space="preserve"> </w:t>
            </w:r>
          </w:p>
          <w:p w14:paraId="1ECA20B2" w14:textId="5CC6F14E" w:rsidR="3FA8A072" w:rsidRDefault="3FA8A072" w:rsidP="3FA8A072">
            <w:pPr>
              <w:spacing w:before="60" w:after="120"/>
            </w:pPr>
            <w:r w:rsidRPr="3FA8A072">
              <w:rPr>
                <w:rFonts w:ascii="Arial" w:eastAsia="Arial" w:hAnsi="Arial" w:cs="Arial"/>
                <w:color w:val="000000" w:themeColor="text1"/>
                <w:sz w:val="20"/>
              </w:rPr>
              <w:t xml:space="preserve"> </w:t>
            </w:r>
          </w:p>
          <w:p w14:paraId="333A0841" w14:textId="79AF5F8B" w:rsidR="3FA8A072" w:rsidRDefault="3FA8A072" w:rsidP="3FA8A072">
            <w:pPr>
              <w:spacing w:before="60" w:after="120"/>
            </w:pPr>
            <w:r w:rsidRPr="3FA8A072">
              <w:rPr>
                <w:rFonts w:ascii="Arial" w:eastAsia="Arial" w:hAnsi="Arial" w:cs="Arial"/>
                <w:color w:val="000000" w:themeColor="text1"/>
                <w:sz w:val="20"/>
              </w:rPr>
              <w:t xml:space="preserve"> </w:t>
            </w:r>
          </w:p>
          <w:p w14:paraId="569CC731" w14:textId="7D5903EF" w:rsidR="3FA8A072" w:rsidRDefault="3FA8A072" w:rsidP="3FA8A072">
            <w:pPr>
              <w:spacing w:before="60" w:after="120"/>
            </w:pPr>
            <w:r w:rsidRPr="3FA8A072">
              <w:rPr>
                <w:rFonts w:ascii="Arial" w:eastAsia="Arial" w:hAnsi="Arial" w:cs="Arial"/>
                <w:color w:val="000000" w:themeColor="text1"/>
                <w:sz w:val="20"/>
              </w:rPr>
              <w:lastRenderedPageBreak/>
              <w:t xml:space="preserve"> </w:t>
            </w:r>
          </w:p>
          <w:p w14:paraId="07043E06" w14:textId="5CE73996" w:rsidR="3FA8A072" w:rsidRDefault="3FA8A072" w:rsidP="3FA8A072">
            <w:pPr>
              <w:spacing w:before="60" w:after="120"/>
            </w:pPr>
            <w:r w:rsidRPr="3FA8A072">
              <w:rPr>
                <w:rFonts w:ascii="Arial" w:eastAsia="Arial" w:hAnsi="Arial" w:cs="Arial"/>
                <w:color w:val="000000" w:themeColor="text1"/>
                <w:sz w:val="20"/>
              </w:rPr>
              <w:t xml:space="preserve"> </w:t>
            </w:r>
          </w:p>
          <w:p w14:paraId="0A277134" w14:textId="33A8E538" w:rsidR="3FA8A072" w:rsidRDefault="3FA8A072" w:rsidP="3FA8A072">
            <w:pPr>
              <w:spacing w:before="60" w:after="120"/>
            </w:pPr>
            <w:r w:rsidRPr="3FA8A072">
              <w:rPr>
                <w:rFonts w:ascii="Arial" w:eastAsia="Arial" w:hAnsi="Arial" w:cs="Arial"/>
                <w:color w:val="000000" w:themeColor="text1"/>
                <w:sz w:val="20"/>
              </w:rPr>
              <w:t xml:space="preserve"> </w:t>
            </w:r>
          </w:p>
          <w:p w14:paraId="55F59464" w14:textId="7342FB2A" w:rsidR="3FA8A072" w:rsidRDefault="3FA8A072" w:rsidP="3FA8A072">
            <w:pPr>
              <w:spacing w:before="60" w:after="120"/>
            </w:pPr>
            <w:r w:rsidRPr="3FA8A072">
              <w:rPr>
                <w:rFonts w:ascii="Arial" w:eastAsia="Arial" w:hAnsi="Arial" w:cs="Arial"/>
                <w:color w:val="000000" w:themeColor="text1"/>
                <w:sz w:val="18"/>
                <w:szCs w:val="18"/>
              </w:rPr>
              <w:t xml:space="preserve"> </w:t>
            </w:r>
          </w:p>
          <w:p w14:paraId="41A43477" w14:textId="0E286C78" w:rsidR="3FA8A072" w:rsidRDefault="3FA8A072" w:rsidP="3FA8A072">
            <w:r w:rsidRPr="3FA8A072">
              <w:rPr>
                <w:rFonts w:ascii="Arial" w:eastAsia="Arial" w:hAnsi="Arial" w:cs="Arial"/>
                <w:color w:val="000000" w:themeColor="text1"/>
                <w:sz w:val="18"/>
                <w:szCs w:val="18"/>
              </w:rPr>
              <w:t xml:space="preserve"> </w:t>
            </w:r>
          </w:p>
        </w:tc>
      </w:tr>
      <w:tr w:rsidR="3FA8A072" w14:paraId="4344DB18"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4DD24DF2" w14:textId="65B81E2D" w:rsidR="3FA8A072" w:rsidRDefault="3FA8A072" w:rsidP="3FA8A072">
            <w:r w:rsidRPr="3FA8A072">
              <w:rPr>
                <w:rFonts w:ascii="Arial" w:eastAsia="Arial" w:hAnsi="Arial" w:cs="Arial"/>
                <w:color w:val="000000" w:themeColor="text1"/>
                <w:sz w:val="18"/>
                <w:szCs w:val="18"/>
              </w:rPr>
              <w:lastRenderedPageBreak/>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B7363EF" w14:textId="209A2126" w:rsidR="3FA8A072" w:rsidRDefault="3FA8A072" w:rsidP="3FA8A072">
            <w:r w:rsidRPr="3FA8A072">
              <w:rPr>
                <w:rFonts w:ascii="Arial" w:eastAsia="Arial" w:hAnsi="Arial" w:cs="Arial"/>
                <w:color w:val="000000" w:themeColor="text1"/>
                <w:sz w:val="18"/>
                <w:szCs w:val="18"/>
              </w:rPr>
              <w:t>40-3-2-1a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67FF75F4" w14:textId="1035D171" w:rsidR="3FA8A072" w:rsidRDefault="3FA8A072" w:rsidP="3FA8A072">
            <w:pPr>
              <w:spacing w:before="60" w:after="60"/>
            </w:pPr>
            <w:r w:rsidRPr="3FA8A072">
              <w:rPr>
                <w:rFonts w:ascii="Arial" w:eastAsia="Arial" w:hAnsi="Arial" w:cs="Arial"/>
                <w:color w:val="000000" w:themeColor="text1"/>
                <w:sz w:val="18"/>
                <w:szCs w:val="18"/>
              </w:rPr>
              <w:t>Support of Rel-16-based doppler measurement with N4</w:t>
            </w:r>
            <w:r w:rsidRPr="3FA8A072">
              <w:rPr>
                <w:rFonts w:ascii="Arial" w:eastAsia="Arial" w:hAnsi="Arial" w:cs="Arial"/>
                <w:strike/>
                <w:color w:val="FF0000"/>
                <w:sz w:val="18"/>
                <w:szCs w:val="18"/>
              </w:rPr>
              <w:t>&gt;1</w:t>
            </w:r>
            <w:proofErr w:type="gramStart"/>
            <w:r w:rsidRPr="3FA8A072">
              <w:rPr>
                <w:rFonts w:ascii="Arial" w:eastAsia="Arial" w:hAnsi="Arial" w:cs="Arial"/>
                <w:color w:val="FF0000"/>
                <w:sz w:val="18"/>
                <w:szCs w:val="18"/>
              </w:rPr>
              <w:t>={</w:t>
            </w:r>
            <w:proofErr w:type="gramEnd"/>
            <w:r w:rsidRPr="3FA8A072">
              <w:rPr>
                <w:rFonts w:ascii="Arial" w:eastAsia="Arial" w:hAnsi="Arial" w:cs="Arial"/>
                <w:color w:val="FF0000"/>
                <w:sz w:val="18"/>
                <w:szCs w:val="18"/>
              </w:rPr>
              <w:t>2, 4, 8}</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0CE50541" w14:textId="4D1081E1" w:rsidR="3FA8A072" w:rsidRDefault="3FA8A072" w:rsidP="3FA8A072">
            <w:pPr>
              <w:spacing w:before="60" w:after="60"/>
            </w:pPr>
            <w:r w:rsidRPr="3FA8A072">
              <w:rPr>
                <w:rFonts w:ascii="Arial" w:eastAsia="Arial" w:hAnsi="Arial" w:cs="Arial"/>
                <w:color w:val="000000" w:themeColor="text1"/>
                <w:sz w:val="18"/>
                <w:szCs w:val="18"/>
              </w:rPr>
              <w:t>1. Support for the size of DD-basis, N4&gt;1</w:t>
            </w:r>
          </w:p>
          <w:p w14:paraId="3FA6EBA3" w14:textId="2382F6F7" w:rsidR="3FA8A072" w:rsidRDefault="3FA8A072" w:rsidP="3FA8A072">
            <w:pPr>
              <w:spacing w:before="60" w:after="60"/>
            </w:pPr>
            <w:r w:rsidRPr="3FA8A072">
              <w:rPr>
                <w:rFonts w:ascii="Arial" w:eastAsia="Arial" w:hAnsi="Arial" w:cs="Arial"/>
                <w:strike/>
                <w:color w:val="FF0000"/>
                <w:sz w:val="18"/>
                <w:szCs w:val="18"/>
              </w:rPr>
              <w:t>[</w:t>
            </w:r>
            <w:r w:rsidRPr="3FA8A072">
              <w:rPr>
                <w:rFonts w:ascii="Arial" w:eastAsia="Arial" w:hAnsi="Arial" w:cs="Arial"/>
                <w:color w:val="000000" w:themeColor="text1"/>
                <w:sz w:val="18"/>
                <w:szCs w:val="18"/>
              </w:rPr>
              <w:t>2. A list of supported combinations</w:t>
            </w:r>
            <w:r w:rsidRPr="3FA8A072">
              <w:rPr>
                <w:rFonts w:ascii="Arial" w:eastAsia="Arial" w:hAnsi="Arial" w:cs="Arial"/>
                <w:strike/>
                <w:color w:val="FF0000"/>
                <w:sz w:val="18"/>
                <w:szCs w:val="18"/>
              </w:rPr>
              <w:t>, each combination is</w:t>
            </w:r>
            <w:r w:rsidRPr="3FA8A072">
              <w:rPr>
                <w:rFonts w:ascii="Arial" w:eastAsia="Arial" w:hAnsi="Arial" w:cs="Arial"/>
                <w:color w:val="FF0000"/>
                <w:sz w:val="18"/>
                <w:szCs w:val="18"/>
              </w:rPr>
              <w:t xml:space="preserve"> </w:t>
            </w:r>
          </w:p>
          <w:p w14:paraId="6BAF54B2" w14:textId="27BB4898" w:rsidR="3FA8A072" w:rsidRDefault="3FA8A072" w:rsidP="3FA8A072">
            <w:pPr>
              <w:spacing w:before="60" w:after="60"/>
            </w:pPr>
            <w:r w:rsidRPr="3FA8A072">
              <w:rPr>
                <w:rFonts w:ascii="Arial" w:eastAsia="Arial" w:hAnsi="Arial" w:cs="Arial"/>
                <w:color w:val="FF0000"/>
                <w:sz w:val="18"/>
                <w:szCs w:val="18"/>
              </w:rPr>
              <w:t xml:space="preserve">3. </w:t>
            </w:r>
            <w:r w:rsidRPr="3FA8A072">
              <w:rPr>
                <w:rFonts w:ascii="Arial" w:eastAsia="Arial" w:hAnsi="Arial" w:cs="Arial"/>
                <w:color w:val="000000" w:themeColor="text1"/>
                <w:sz w:val="18"/>
                <w:szCs w:val="18"/>
              </w:rPr>
              <w:t xml:space="preserve">{Max N4, Max # of Tx ports in one resource, Max # of </w:t>
            </w:r>
            <w:proofErr w:type="gramStart"/>
            <w:r w:rsidRPr="3FA8A072">
              <w:rPr>
                <w:rFonts w:ascii="Arial" w:eastAsia="Arial" w:hAnsi="Arial" w:cs="Arial"/>
                <w:color w:val="000000" w:themeColor="text1"/>
                <w:sz w:val="18"/>
                <w:szCs w:val="18"/>
              </w:rPr>
              <w:t>resources</w:t>
            </w:r>
            <w:proofErr w:type="gramEnd"/>
            <w:r w:rsidRPr="3FA8A072">
              <w:rPr>
                <w:rFonts w:ascii="Arial" w:eastAsia="Arial" w:hAnsi="Arial" w:cs="Arial"/>
                <w:color w:val="000000" w:themeColor="text1"/>
                <w:sz w:val="18"/>
                <w:szCs w:val="18"/>
              </w:rPr>
              <w:t xml:space="preserve"> and total # of Tx ports} </w:t>
            </w:r>
            <w:r w:rsidRPr="3FA8A072">
              <w:rPr>
                <w:rFonts w:ascii="Arial" w:eastAsia="Arial" w:hAnsi="Arial" w:cs="Arial"/>
                <w:strike/>
                <w:color w:val="FF0000"/>
                <w:sz w:val="18"/>
                <w:szCs w:val="18"/>
              </w:rPr>
              <w:t>across all CCs simultaneously]</w:t>
            </w:r>
          </w:p>
          <w:p w14:paraId="6C66E12E" w14:textId="49EE9B08" w:rsidR="3FA8A072" w:rsidRDefault="3FA8A072" w:rsidP="3FA8A072">
            <w:pPr>
              <w:spacing w:before="60" w:after="60"/>
            </w:pPr>
            <w:r w:rsidRPr="3FA8A072">
              <w:rPr>
                <w:rFonts w:ascii="Arial" w:eastAsia="Arial" w:hAnsi="Arial" w:cs="Arial"/>
                <w:strike/>
                <w:color w:val="FF0000"/>
                <w:sz w:val="18"/>
                <w:szCs w:val="18"/>
              </w:rPr>
              <w:t xml:space="preserve">[3. A list of supported combinations, each combination is {Max N4, Max # of Tx ports in one resource, Max # of </w:t>
            </w:r>
            <w:proofErr w:type="gramStart"/>
            <w:r w:rsidRPr="3FA8A072">
              <w:rPr>
                <w:rFonts w:ascii="Arial" w:eastAsia="Arial" w:hAnsi="Arial" w:cs="Arial"/>
                <w:strike/>
                <w:color w:val="FF0000"/>
                <w:sz w:val="18"/>
                <w:szCs w:val="18"/>
              </w:rPr>
              <w:t>resources</w:t>
            </w:r>
            <w:proofErr w:type="gramEnd"/>
            <w:r w:rsidRPr="3FA8A072">
              <w:rPr>
                <w:rFonts w:ascii="Arial" w:eastAsia="Arial" w:hAnsi="Arial" w:cs="Arial"/>
                <w:strike/>
                <w:color w:val="FF0000"/>
                <w:sz w:val="18"/>
                <w:szCs w:val="18"/>
              </w:rPr>
              <w:t xml:space="preserve"> and total # of Tx ports} for one CSI report setting]</w:t>
            </w:r>
          </w:p>
          <w:p w14:paraId="52972817" w14:textId="17584FBD" w:rsidR="3FA8A072" w:rsidRDefault="3FA8A072" w:rsidP="3FA8A072">
            <w:pPr>
              <w:spacing w:before="60" w:after="120"/>
            </w:pPr>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96A6884" w14:textId="1AB00D85" w:rsidR="3FA8A072" w:rsidRDefault="3FA8A072" w:rsidP="3FA8A072">
            <w:r w:rsidRPr="3FA8A072">
              <w:rPr>
                <w:rFonts w:ascii="Arial" w:eastAsia="Arial" w:hAnsi="Arial" w:cs="Arial"/>
                <w:color w:val="000000" w:themeColor="text1"/>
                <w:sz w:val="18"/>
                <w:szCs w:val="18"/>
              </w:rPr>
              <w:t>40-3-2-1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D516AD8" w14:textId="689CC1A6" w:rsidR="3FA8A072" w:rsidRDefault="3FA8A072" w:rsidP="3FA8A072">
            <w:r w:rsidRPr="3FA8A072">
              <w:rPr>
                <w:rFonts w:ascii="Arial" w:eastAsia="Arial" w:hAnsi="Arial" w:cs="Arial"/>
                <w:color w:val="000000" w:themeColor="text1"/>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3779A68F" w14:textId="69DD01D4" w:rsidR="3FA8A072" w:rsidRDefault="3FA8A072" w:rsidP="3FA8A072">
            <w:r w:rsidRPr="3FA8A072">
              <w:rPr>
                <w:rFonts w:ascii="Arial" w:eastAsia="Arial" w:hAnsi="Arial" w:cs="Arial"/>
                <w:color w:val="000000" w:themeColor="text1"/>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320173D" w14:textId="354EFDD3" w:rsidR="3FA8A072" w:rsidRDefault="3FA8A072" w:rsidP="3FA8A072">
            <w:r w:rsidRPr="3FA8A072">
              <w:rPr>
                <w:rFonts w:ascii="Arial" w:eastAsia="Arial" w:hAnsi="Arial" w:cs="Arial"/>
                <w:color w:val="000000" w:themeColor="text1"/>
                <w:sz w:val="18"/>
                <w:szCs w:val="18"/>
              </w:rPr>
              <w:t>Rel-16 based Type II doppler codebook with N4&gt;1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29C5475" w14:textId="15BC1F27" w:rsidR="3FA8A072" w:rsidRDefault="3FA8A072" w:rsidP="3FA8A072">
            <w:r w:rsidRPr="3FA8A072">
              <w:rPr>
                <w:rFonts w:ascii="Arial" w:eastAsia="Arial" w:hAnsi="Arial" w:cs="Arial"/>
                <w:color w:val="000000" w:themeColor="text1"/>
                <w:sz w:val="18"/>
                <w:szCs w:val="18"/>
              </w:rPr>
              <w:t xml:space="preserve">Per-band </w:t>
            </w:r>
            <w:r>
              <w:br/>
            </w:r>
            <w:r w:rsidRPr="3FA8A072">
              <w:rPr>
                <w:rFonts w:ascii="Arial" w:eastAsia="Arial" w:hAnsi="Arial" w:cs="Arial"/>
                <w:color w:val="000000" w:themeColor="text1"/>
                <w:sz w:val="18"/>
                <w:szCs w:val="18"/>
              </w:rPr>
              <w:t>and Per-BC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289FBF5" w14:textId="124D51B0" w:rsidR="3FA8A072" w:rsidRDefault="3FA8A072" w:rsidP="3FA8A072">
            <w:r w:rsidRPr="3FA8A072">
              <w:rPr>
                <w:rFonts w:ascii="Arial" w:eastAsia="Arial" w:hAnsi="Arial" w:cs="Arial"/>
                <w:color w:val="000000" w:themeColor="text1"/>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B3AF6BD" w14:textId="365BB039" w:rsidR="3FA8A072" w:rsidRDefault="3FA8A072" w:rsidP="3FA8A072">
            <w:r w:rsidRPr="3FA8A072">
              <w:rPr>
                <w:rFonts w:ascii="Arial" w:eastAsia="Arial" w:hAnsi="Arial" w:cs="Arial"/>
                <w:color w:val="000000" w:themeColor="text1"/>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F6FFD97" w14:textId="6750C872" w:rsidR="3FA8A072" w:rsidRDefault="3FA8A072" w:rsidP="3FA8A072">
            <w:r w:rsidRPr="3FA8A072">
              <w:rPr>
                <w:rFonts w:ascii="Arial" w:eastAsia="Arial" w:hAnsi="Arial" w:cs="Arial"/>
                <w:color w:val="000000" w:themeColor="text1"/>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60EF7984" w14:textId="5A5F0093" w:rsidR="3FA8A072" w:rsidRDefault="3FA8A072" w:rsidP="3FA8A072">
            <w:r w:rsidRPr="3FA8A072">
              <w:rPr>
                <w:rFonts w:ascii="Arial" w:eastAsia="Arial" w:hAnsi="Arial" w:cs="Arial"/>
                <w:color w:val="000000" w:themeColor="text1"/>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7E9C81C" w14:textId="4F52B761" w:rsidR="3FA8A072" w:rsidRDefault="3FA8A072" w:rsidP="3FA8A072">
            <w:r w:rsidRPr="3FA8A072">
              <w:rPr>
                <w:rFonts w:ascii="Arial" w:eastAsia="Arial" w:hAnsi="Arial" w:cs="Arial"/>
                <w:sz w:val="18"/>
                <w:szCs w:val="18"/>
              </w:rPr>
              <w:t>Optional with capability signaling</w:t>
            </w:r>
          </w:p>
          <w:p w14:paraId="57FA8FE4" w14:textId="4F7193D9" w:rsidR="3FA8A072" w:rsidRDefault="3FA8A072" w:rsidP="3FA8A072">
            <w:r w:rsidRPr="3FA8A072">
              <w:rPr>
                <w:rFonts w:ascii="Arial" w:eastAsia="Arial" w:hAnsi="Arial" w:cs="Arial"/>
                <w:sz w:val="18"/>
                <w:szCs w:val="18"/>
              </w:rPr>
              <w:t xml:space="preserve"> </w:t>
            </w:r>
          </w:p>
        </w:tc>
      </w:tr>
      <w:tr w:rsidR="3FA8A072" w14:paraId="4B03AD98"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59C05EA6" w14:textId="37B974B2" w:rsidR="3FA8A072" w:rsidRDefault="3FA8A072" w:rsidP="3FA8A072">
            <w:r w:rsidRPr="3FA8A072">
              <w:rPr>
                <w:rFonts w:ascii="Arial" w:eastAsia="Arial" w:hAnsi="Arial" w:cs="Arial"/>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694C992" w14:textId="00A4D7EB" w:rsidR="3FA8A072" w:rsidRDefault="3FA8A072" w:rsidP="3FA8A072">
            <w:r w:rsidRPr="3FA8A072">
              <w:rPr>
                <w:rFonts w:ascii="Arial" w:eastAsia="Arial" w:hAnsi="Arial" w:cs="Arial"/>
                <w:color w:val="000000" w:themeColor="text1"/>
                <w:sz w:val="18"/>
                <w:szCs w:val="18"/>
              </w:rPr>
              <w:t>40-3-2-2</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34AD31AC" w14:textId="28D33534" w:rsidR="3FA8A072" w:rsidRDefault="3FA8A072" w:rsidP="3FA8A072">
            <w:pPr>
              <w:spacing w:before="60" w:after="60"/>
            </w:pPr>
            <w:r w:rsidRPr="3FA8A072">
              <w:rPr>
                <w:rFonts w:ascii="Arial" w:eastAsia="Arial" w:hAnsi="Arial" w:cs="Arial"/>
                <w:color w:val="000000" w:themeColor="text1"/>
                <w:sz w:val="18"/>
                <w:szCs w:val="18"/>
              </w:rPr>
              <w:t xml:space="preserve">Support R=2 for Rel-16-based doppler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3774BD14" w14:textId="7AE5B0C7" w:rsidR="3FA8A072" w:rsidRDefault="3FA8A072" w:rsidP="3FA8A072">
            <w:pPr>
              <w:spacing w:before="60" w:after="120"/>
            </w:pPr>
            <w:r w:rsidRPr="3FA8A072">
              <w:rPr>
                <w:rFonts w:ascii="Arial" w:eastAsia="Arial" w:hAnsi="Arial" w:cs="Arial"/>
                <w:strike/>
                <w:color w:val="FF0000"/>
                <w:sz w:val="18"/>
                <w:szCs w:val="18"/>
              </w:rPr>
              <w:t>A list of supported combinations</w:t>
            </w:r>
            <w:r w:rsidRPr="3FA8A072">
              <w:rPr>
                <w:rFonts w:ascii="Arial" w:eastAsia="Arial" w:hAnsi="Arial" w:cs="Arial"/>
                <w:color w:val="FF0000"/>
                <w:sz w:val="18"/>
                <w:szCs w:val="18"/>
              </w:rPr>
              <w:t xml:space="preserve"> </w:t>
            </w:r>
            <w:r w:rsidRPr="3FA8A072">
              <w:rPr>
                <w:rFonts w:ascii="Arial" w:eastAsia="Arial" w:hAnsi="Arial" w:cs="Arial"/>
                <w:sz w:val="18"/>
                <w:szCs w:val="18"/>
              </w:rPr>
              <w:t>{</w:t>
            </w:r>
            <w:r w:rsidRPr="3FA8A072">
              <w:rPr>
                <w:rFonts w:ascii="Arial" w:eastAsia="Arial" w:hAnsi="Arial" w:cs="Arial"/>
                <w:strike/>
                <w:color w:val="FF0000"/>
                <w:sz w:val="18"/>
                <w:szCs w:val="18"/>
              </w:rPr>
              <w:t>[Max N4,]</w:t>
            </w:r>
            <w:r w:rsidRPr="3FA8A072">
              <w:rPr>
                <w:rFonts w:ascii="Arial" w:eastAsia="Arial" w:hAnsi="Arial" w:cs="Arial"/>
                <w:sz w:val="18"/>
                <w:szCs w:val="18"/>
              </w:rPr>
              <w:t xml:space="preserve"> Max # of Tx ports in one resource, Max # of </w:t>
            </w:r>
            <w:proofErr w:type="gramStart"/>
            <w:r w:rsidRPr="3FA8A072">
              <w:rPr>
                <w:rFonts w:ascii="Arial" w:eastAsia="Arial" w:hAnsi="Arial" w:cs="Arial"/>
                <w:sz w:val="18"/>
                <w:szCs w:val="18"/>
              </w:rPr>
              <w:t>resources</w:t>
            </w:r>
            <w:proofErr w:type="gramEnd"/>
            <w:r w:rsidRPr="3FA8A072">
              <w:rPr>
                <w:rFonts w:ascii="Arial" w:eastAsia="Arial" w:hAnsi="Arial" w:cs="Arial"/>
                <w:sz w:val="18"/>
                <w:szCs w:val="18"/>
              </w:rPr>
              <w:t xml:space="preserve"> and total # of Tx ports}, across all CCs simultaneously, with R=2</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02D08525" w14:textId="18E5AF9C" w:rsidR="3FA8A072" w:rsidRDefault="3FA8A072" w:rsidP="3FA8A072">
            <w:r w:rsidRPr="3FA8A072">
              <w:rPr>
                <w:rFonts w:ascii="Arial" w:eastAsia="Arial" w:hAnsi="Arial" w:cs="Arial"/>
                <w:sz w:val="18"/>
                <w:szCs w:val="18"/>
              </w:rPr>
              <w:t>40-3-2-1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E3DBFB9" w14:textId="15B76C18" w:rsidR="3FA8A072" w:rsidRDefault="3FA8A072" w:rsidP="3FA8A072">
            <w:r w:rsidRPr="3FA8A072">
              <w:rPr>
                <w:rFonts w:ascii="Arial" w:eastAsia="Arial" w:hAnsi="Arial" w:cs="Arial"/>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2EDC5431" w14:textId="5543F145" w:rsidR="3FA8A072" w:rsidRDefault="3FA8A072" w:rsidP="3FA8A072">
            <w:r w:rsidRPr="3FA8A072">
              <w:rPr>
                <w:rFonts w:ascii="Arial" w:eastAsia="Arial" w:hAnsi="Arial" w:cs="Arial"/>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A64780F" w14:textId="664A2833" w:rsidR="3FA8A072" w:rsidRDefault="3FA8A072" w:rsidP="3FA8A072">
            <w:r w:rsidRPr="3FA8A072">
              <w:rPr>
                <w:rFonts w:ascii="Arial" w:eastAsia="Arial" w:hAnsi="Arial" w:cs="Arial"/>
                <w:sz w:val="18"/>
                <w:szCs w:val="18"/>
              </w:rPr>
              <w:t>R=2 for Rel-16-based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CFBFBEA" w14:textId="13BE104A" w:rsidR="3FA8A072" w:rsidRDefault="3FA8A072" w:rsidP="3FA8A072">
            <w:r w:rsidRPr="3FA8A072">
              <w:rPr>
                <w:rFonts w:ascii="Arial" w:eastAsia="Arial" w:hAnsi="Arial" w:cs="Arial"/>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D36713B" w14:textId="0273C5A1" w:rsidR="3FA8A072" w:rsidRDefault="3FA8A072" w:rsidP="3FA8A072">
            <w:r w:rsidRPr="3FA8A072">
              <w:rPr>
                <w:rFonts w:ascii="Arial" w:eastAsia="Arial" w:hAnsi="Arial" w:cs="Arial"/>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95D45A7" w14:textId="359E5E02" w:rsidR="3FA8A072" w:rsidRDefault="3FA8A072" w:rsidP="3FA8A072">
            <w:r w:rsidRPr="3FA8A072">
              <w:rPr>
                <w:rFonts w:ascii="Arial" w:eastAsia="Arial" w:hAnsi="Arial" w:cs="Arial"/>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DB4FAA2" w14:textId="0A0539A0" w:rsidR="3FA8A072" w:rsidRDefault="3FA8A072" w:rsidP="3FA8A072">
            <w:r w:rsidRPr="3FA8A072">
              <w:rPr>
                <w:rFonts w:ascii="Arial" w:eastAsia="Arial" w:hAnsi="Arial" w:cs="Arial"/>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46B74168" w14:textId="0A41A818" w:rsidR="3FA8A072" w:rsidRDefault="3FA8A072" w:rsidP="3FA8A072">
            <w:r w:rsidRPr="3FA8A072">
              <w:rPr>
                <w:rFonts w:ascii="Arial" w:eastAsia="Arial" w:hAnsi="Arial" w:cs="Arial"/>
                <w:sz w:val="18"/>
                <w:szCs w:val="18"/>
              </w:rPr>
              <w:t>Candidate values for component 1:</w:t>
            </w:r>
            <w:r>
              <w:br/>
            </w:r>
            <w:r w:rsidRPr="3FA8A072">
              <w:rPr>
                <w:rFonts w:ascii="Arial" w:eastAsia="Arial" w:hAnsi="Arial" w:cs="Arial"/>
                <w:color w:val="FF0000"/>
                <w:sz w:val="18"/>
                <w:szCs w:val="18"/>
              </w:rPr>
              <w:t xml:space="preserve"> </w:t>
            </w:r>
            <w:r w:rsidRPr="3FA8A072">
              <w:rPr>
                <w:rFonts w:ascii="Arial" w:eastAsia="Arial" w:hAnsi="Arial" w:cs="Arial"/>
                <w:strike/>
                <w:color w:val="FF0000"/>
                <w:sz w:val="18"/>
                <w:szCs w:val="18"/>
              </w:rPr>
              <w:t xml:space="preserve"> - Maximum 9 triplets</w:t>
            </w:r>
            <w:r>
              <w:br/>
            </w:r>
            <w:r w:rsidRPr="3FA8A072">
              <w:rPr>
                <w:rFonts w:ascii="Arial" w:eastAsia="Arial" w:hAnsi="Arial" w:cs="Arial"/>
                <w:sz w:val="18"/>
                <w:szCs w:val="18"/>
              </w:rPr>
              <w:t xml:space="preserve">  - Max # of Tx ports in one resource: {4,8,12,16,24,32}</w:t>
            </w:r>
            <w:r>
              <w:br/>
            </w:r>
            <w:r w:rsidRPr="3FA8A072">
              <w:rPr>
                <w:rFonts w:ascii="Arial" w:eastAsia="Arial" w:hAnsi="Arial" w:cs="Arial"/>
                <w:sz w:val="18"/>
                <w:szCs w:val="18"/>
              </w:rPr>
              <w:t xml:space="preserve">  - Max # resources: {1 to 64}</w:t>
            </w:r>
            <w:r>
              <w:br/>
            </w:r>
            <w:r w:rsidRPr="3FA8A072">
              <w:rPr>
                <w:rFonts w:ascii="Arial" w:eastAsia="Arial" w:hAnsi="Arial" w:cs="Arial"/>
                <w:sz w:val="18"/>
                <w:szCs w:val="18"/>
              </w:rPr>
              <w:t xml:space="preserve">  - Max # total ports: {4 to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EA875B4" w14:textId="32F753BF" w:rsidR="3FA8A072" w:rsidRDefault="3FA8A072" w:rsidP="3FA8A072">
            <w:r w:rsidRPr="3FA8A072">
              <w:rPr>
                <w:rFonts w:ascii="Arial" w:eastAsia="Arial" w:hAnsi="Arial" w:cs="Arial"/>
                <w:sz w:val="18"/>
                <w:szCs w:val="18"/>
              </w:rPr>
              <w:t>Optional with capability signaling</w:t>
            </w:r>
          </w:p>
        </w:tc>
      </w:tr>
      <w:tr w:rsidR="3FA8A072" w14:paraId="69075DC2"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631DC02E" w14:textId="46DCB083"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65421A9" w14:textId="17DF47B7" w:rsidR="3FA8A072" w:rsidRDefault="3FA8A072" w:rsidP="3FA8A072">
            <w:r w:rsidRPr="3FA8A072">
              <w:rPr>
                <w:rFonts w:ascii="Arial" w:eastAsia="Arial" w:hAnsi="Arial" w:cs="Arial"/>
                <w:color w:val="A5A5A5" w:themeColor="accent3"/>
                <w:sz w:val="18"/>
                <w:szCs w:val="18"/>
              </w:rPr>
              <w:t>40-3-2-3</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18E5EB54" w14:textId="15AB17D0" w:rsidR="3FA8A072" w:rsidRDefault="3FA8A072" w:rsidP="3FA8A072">
            <w:pPr>
              <w:spacing w:before="60" w:after="60"/>
            </w:pPr>
            <w:r w:rsidRPr="3FA8A072">
              <w:rPr>
                <w:rFonts w:ascii="Arial" w:eastAsia="Arial" w:hAnsi="Arial" w:cs="Arial"/>
                <w:color w:val="A5A5A5" w:themeColor="accent3"/>
                <w:sz w:val="18"/>
                <w:szCs w:val="18"/>
              </w:rPr>
              <w:t>Support X=1 based on first and last slot of W</w:t>
            </w:r>
            <w:r w:rsidRPr="3FA8A072">
              <w:rPr>
                <w:rFonts w:ascii="Arial" w:eastAsia="Arial" w:hAnsi="Arial" w:cs="Arial"/>
                <w:color w:val="A5A5A5" w:themeColor="accent3"/>
                <w:sz w:val="18"/>
                <w:szCs w:val="18"/>
                <w:vertAlign w:val="subscript"/>
              </w:rPr>
              <w:t>CSI</w:t>
            </w:r>
            <w:r w:rsidRPr="3FA8A072">
              <w:rPr>
                <w:rFonts w:ascii="Arial" w:eastAsia="Arial" w:hAnsi="Arial" w:cs="Arial"/>
                <w:color w:val="A5A5A5" w:themeColor="accent3"/>
                <w:sz w:val="18"/>
                <w:szCs w:val="18"/>
              </w:rPr>
              <w:t>, for Rel-16-based doppler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383474BE" w14:textId="28AFE1D3" w:rsidR="3FA8A072" w:rsidRDefault="3FA8A072" w:rsidP="3FA8A072">
            <w:pPr>
              <w:spacing w:before="60" w:after="120"/>
            </w:pPr>
            <w:r w:rsidRPr="3FA8A072">
              <w:rPr>
                <w:rFonts w:ascii="Arial" w:eastAsia="Arial" w:hAnsi="Arial" w:cs="Arial"/>
                <w:color w:val="A5A5A5" w:themeColor="accent3"/>
                <w:sz w:val="18"/>
                <w:szCs w:val="18"/>
              </w:rPr>
              <w:t>Support of TDCQI = ‘1-2’</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9ECA35E" w14:textId="2BEF4582" w:rsidR="3FA8A072" w:rsidRDefault="3FA8A072" w:rsidP="3FA8A072">
            <w:r w:rsidRPr="3FA8A072">
              <w:rPr>
                <w:rFonts w:ascii="Arial" w:eastAsia="Arial" w:hAnsi="Arial" w:cs="Arial"/>
                <w:color w:val="A5A5A5" w:themeColor="accent3"/>
                <w:sz w:val="18"/>
                <w:szCs w:val="18"/>
              </w:rPr>
              <w:t>40-3-2-1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40B558C" w14:textId="0C1E27AA"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2D2FECAD" w14:textId="5DFF187B"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8196A89" w14:textId="26CD1C7C" w:rsidR="3FA8A072" w:rsidRDefault="3FA8A072" w:rsidP="3FA8A072">
            <w:r w:rsidRPr="3FA8A072">
              <w:rPr>
                <w:rFonts w:ascii="Arial" w:eastAsia="Arial" w:hAnsi="Arial" w:cs="Arial"/>
                <w:color w:val="A5A5A5" w:themeColor="accent3"/>
                <w:sz w:val="18"/>
                <w:szCs w:val="18"/>
              </w:rPr>
              <w:t>X=1 based on first and last slot of W</w:t>
            </w:r>
            <w:r w:rsidRPr="3FA8A072">
              <w:rPr>
                <w:rFonts w:ascii="Arial" w:eastAsia="Arial" w:hAnsi="Arial" w:cs="Arial"/>
                <w:color w:val="A5A5A5" w:themeColor="accent3"/>
                <w:sz w:val="18"/>
                <w:szCs w:val="18"/>
                <w:vertAlign w:val="subscript"/>
              </w:rPr>
              <w:t>CSI</w:t>
            </w:r>
            <w:r w:rsidRPr="3FA8A072">
              <w:rPr>
                <w:rFonts w:ascii="Arial" w:eastAsia="Arial" w:hAnsi="Arial" w:cs="Arial"/>
                <w:color w:val="A5A5A5" w:themeColor="accent3"/>
                <w:sz w:val="18"/>
                <w:szCs w:val="18"/>
              </w:rPr>
              <w:t>, for Rel-16-based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37FF9FA" w14:textId="122D7C29"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E464BDD" w14:textId="1BDC35A0"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FE0347F" w14:textId="4F0CA988"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62EAF1A" w14:textId="268BEAA6"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5A9C23CC" w14:textId="30546584"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5063FCE" w14:textId="5BAC3CEF"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1D655E7F"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560528EF" w14:textId="60F7F704"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D52B18F" w14:textId="3864B412" w:rsidR="3FA8A072" w:rsidRDefault="3FA8A072" w:rsidP="3FA8A072">
            <w:r w:rsidRPr="3FA8A072">
              <w:rPr>
                <w:rFonts w:ascii="Arial" w:eastAsia="Arial" w:hAnsi="Arial" w:cs="Arial"/>
                <w:color w:val="A5A5A5" w:themeColor="accent3"/>
                <w:sz w:val="18"/>
                <w:szCs w:val="18"/>
              </w:rPr>
              <w:t>40-3-2-3a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7EC274E4" w14:textId="276D31E0" w:rsidR="3FA8A072" w:rsidRDefault="3FA8A072" w:rsidP="3FA8A072">
            <w:pPr>
              <w:spacing w:before="60" w:after="60"/>
            </w:pPr>
            <w:r w:rsidRPr="3FA8A072">
              <w:rPr>
                <w:rFonts w:ascii="Arial" w:eastAsia="Arial" w:hAnsi="Arial" w:cs="Arial"/>
                <w:color w:val="A5A5A5" w:themeColor="accent3"/>
                <w:sz w:val="18"/>
                <w:szCs w:val="18"/>
              </w:rPr>
              <w:t>Support X=2 CQI based on 2 slots for Rel-16-based doppler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152C61F5" w14:textId="0FD390DF" w:rsidR="3FA8A072" w:rsidRDefault="3FA8A072" w:rsidP="3FA8A072">
            <w:pPr>
              <w:spacing w:before="60" w:after="120"/>
            </w:pPr>
            <w:r w:rsidRPr="3FA8A072">
              <w:rPr>
                <w:rFonts w:ascii="Arial" w:eastAsia="Arial" w:hAnsi="Arial" w:cs="Arial"/>
                <w:color w:val="A5A5A5" w:themeColor="accent3"/>
                <w:sz w:val="18"/>
                <w:szCs w:val="18"/>
              </w:rPr>
              <w:t>Support of TDCQI = ‘2’</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E49B24F" w14:textId="5901C9B8" w:rsidR="3FA8A072" w:rsidRDefault="3FA8A072" w:rsidP="3FA8A072">
            <w:r w:rsidRPr="3FA8A072">
              <w:rPr>
                <w:rFonts w:ascii="Arial" w:eastAsia="Arial" w:hAnsi="Arial" w:cs="Arial"/>
                <w:color w:val="A5A5A5" w:themeColor="accent3"/>
                <w:sz w:val="18"/>
                <w:szCs w:val="18"/>
              </w:rPr>
              <w:t>40-3-2-1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2F14562" w14:textId="2ECE22D6"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0E7F0262" w14:textId="3E8F3DCC"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EC94B38" w14:textId="20373E5C" w:rsidR="3FA8A072" w:rsidRDefault="3FA8A072" w:rsidP="3FA8A072">
            <w:r w:rsidRPr="3FA8A072">
              <w:rPr>
                <w:rFonts w:ascii="Arial" w:eastAsia="Arial" w:hAnsi="Arial" w:cs="Arial"/>
                <w:color w:val="A5A5A5" w:themeColor="accent3"/>
                <w:sz w:val="18"/>
                <w:szCs w:val="18"/>
              </w:rPr>
              <w:t>X=2 CQI based on 2 slots for Rel-16-based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5356335" w14:textId="3268B32A"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21CE23E5" w14:textId="16A7DAA7"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65BC10F" w14:textId="5588DB9A"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F9753A0" w14:textId="51AAA938"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357B0975" w14:textId="431D990E"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3E1F16A" w14:textId="188ECDB5"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3186208C"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049616F1" w14:textId="0710CAFD" w:rsidR="3FA8A072" w:rsidRDefault="3FA8A072" w:rsidP="3FA8A072">
            <w:r w:rsidRPr="3FA8A072">
              <w:rPr>
                <w:rFonts w:ascii="Arial" w:eastAsia="Arial" w:hAnsi="Arial" w:cs="Arial"/>
                <w:color w:val="000000" w:themeColor="text1"/>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6E8DA5D3" w14:textId="73B9E0DC" w:rsidR="3FA8A072" w:rsidRDefault="3FA8A072" w:rsidP="3FA8A072">
            <w:r w:rsidRPr="3FA8A072">
              <w:rPr>
                <w:rFonts w:ascii="Arial" w:eastAsia="Arial" w:hAnsi="Arial" w:cs="Arial"/>
                <w:color w:val="000000" w:themeColor="text1"/>
                <w:sz w:val="18"/>
                <w:szCs w:val="18"/>
              </w:rPr>
              <w:t>40-3-2-4</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6E896B07" w14:textId="0F17A317" w:rsidR="3FA8A072" w:rsidRDefault="3FA8A072" w:rsidP="3FA8A072">
            <w:pPr>
              <w:spacing w:before="60" w:after="60"/>
            </w:pPr>
            <w:r w:rsidRPr="3FA8A072">
              <w:rPr>
                <w:rFonts w:ascii="Arial" w:eastAsia="Arial" w:hAnsi="Arial" w:cs="Arial"/>
                <w:color w:val="000000" w:themeColor="text1"/>
                <w:sz w:val="18"/>
                <w:szCs w:val="18"/>
              </w:rPr>
              <w:t xml:space="preserve">Support of Rel-17-based doppler </w:t>
            </w:r>
            <w:r w:rsidRPr="3FA8A072">
              <w:rPr>
                <w:rFonts w:ascii="Arial" w:eastAsia="Arial" w:hAnsi="Arial" w:cs="Arial"/>
                <w:color w:val="FF0000"/>
                <w:sz w:val="18"/>
                <w:szCs w:val="18"/>
              </w:rPr>
              <w:t xml:space="preserve">CSI </w:t>
            </w:r>
            <w:r w:rsidRPr="3FA8A072">
              <w:rPr>
                <w:rFonts w:ascii="Arial" w:eastAsia="Arial" w:hAnsi="Arial" w:cs="Arial"/>
                <w:strike/>
                <w:color w:val="FF0000"/>
                <w:sz w:val="18"/>
                <w:szCs w:val="18"/>
              </w:rPr>
              <w:t>measurement</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70F085A7" w14:textId="4C09AA6D" w:rsidR="3FA8A072" w:rsidRDefault="3FA8A072" w:rsidP="3FA8A072">
            <w:r w:rsidRPr="3FA8A072">
              <w:rPr>
                <w:rFonts w:ascii="Arial" w:eastAsia="Arial" w:hAnsi="Arial" w:cs="Arial"/>
                <w:color w:val="000000" w:themeColor="text1"/>
                <w:sz w:val="18"/>
                <w:szCs w:val="18"/>
              </w:rPr>
              <w:t>1. Support X=1 CQI based on the first/earliest slot of the CSI reporting window and the first/earliest predicted PMI</w:t>
            </w:r>
          </w:p>
          <w:p w14:paraId="5E2B8430" w14:textId="52441FC4" w:rsidR="3FA8A072" w:rsidRDefault="3FA8A072" w:rsidP="3FA8A072">
            <w:r w:rsidRPr="3FA8A072">
              <w:rPr>
                <w:rFonts w:ascii="Arial" w:eastAsia="Arial" w:hAnsi="Arial" w:cs="Arial"/>
                <w:color w:val="000000" w:themeColor="text1"/>
                <w:sz w:val="18"/>
                <w:szCs w:val="18"/>
              </w:rPr>
              <w:t>2. Support of Rel-17 FeType-II port selection codebook refinement for predicted PMI with PMI subband R=1</w:t>
            </w:r>
          </w:p>
          <w:p w14:paraId="04AACE12" w14:textId="2AC121FD" w:rsidR="3FA8A072" w:rsidRDefault="3FA8A072" w:rsidP="3FA8A072">
            <w:r w:rsidRPr="3FA8A072">
              <w:rPr>
                <w:rFonts w:ascii="Arial" w:eastAsia="Arial" w:hAnsi="Arial" w:cs="Arial"/>
                <w:color w:val="000000" w:themeColor="text1"/>
                <w:sz w:val="18"/>
                <w:szCs w:val="18"/>
              </w:rPr>
              <w:t xml:space="preserve">3. Support of parameter combinations with M = 1 </w:t>
            </w:r>
          </w:p>
          <w:p w14:paraId="1AB065F4" w14:textId="0B0E2E40" w:rsidR="3FA8A072" w:rsidRDefault="3FA8A072" w:rsidP="3FA8A072">
            <w:r w:rsidRPr="3FA8A072">
              <w:rPr>
                <w:rFonts w:ascii="Arial" w:eastAsia="Arial" w:hAnsi="Arial" w:cs="Arial"/>
                <w:color w:val="000000" w:themeColor="text1"/>
                <w:sz w:val="18"/>
                <w:szCs w:val="18"/>
              </w:rPr>
              <w:t>4. Support for rank = 1,2</w:t>
            </w:r>
          </w:p>
          <w:p w14:paraId="26A7B35A" w14:textId="7D33348C" w:rsidR="3FA8A072" w:rsidRDefault="3FA8A072" w:rsidP="3FA8A072">
            <w:pPr>
              <w:spacing w:before="60" w:after="60"/>
            </w:pPr>
            <w:r w:rsidRPr="3FA8A072">
              <w:rPr>
                <w:rFonts w:ascii="Arial" w:eastAsia="Arial" w:hAnsi="Arial" w:cs="Arial"/>
                <w:sz w:val="18"/>
                <w:szCs w:val="18"/>
              </w:rPr>
              <w:t xml:space="preserve">5. </w:t>
            </w:r>
            <w:r w:rsidRPr="3FA8A072">
              <w:rPr>
                <w:rFonts w:ascii="Arial" w:eastAsia="Arial" w:hAnsi="Arial" w:cs="Arial"/>
                <w:color w:val="000000" w:themeColor="text1"/>
                <w:sz w:val="18"/>
                <w:szCs w:val="18"/>
              </w:rPr>
              <w:t>A list of supported combinations</w:t>
            </w:r>
            <w:r w:rsidRPr="3FA8A072">
              <w:rPr>
                <w:rFonts w:ascii="Arial" w:eastAsia="Arial" w:hAnsi="Arial" w:cs="Arial"/>
                <w:strike/>
                <w:color w:val="FF0000"/>
                <w:sz w:val="18"/>
                <w:szCs w:val="18"/>
              </w:rPr>
              <w:t xml:space="preserve">, each combination is </w:t>
            </w:r>
          </w:p>
          <w:p w14:paraId="262CFF3D" w14:textId="619F76F8" w:rsidR="3FA8A072" w:rsidRDefault="3FA8A072" w:rsidP="3FA8A072">
            <w:pPr>
              <w:spacing w:before="60" w:after="60"/>
            </w:pPr>
            <w:r w:rsidRPr="3FA8A072">
              <w:rPr>
                <w:rFonts w:ascii="Arial" w:eastAsia="Arial" w:hAnsi="Arial" w:cs="Arial"/>
                <w:color w:val="FF0000"/>
                <w:sz w:val="18"/>
                <w:szCs w:val="18"/>
              </w:rPr>
              <w:t xml:space="preserve">6. </w:t>
            </w:r>
            <w:r w:rsidRPr="3FA8A072">
              <w:rPr>
                <w:rFonts w:ascii="Arial" w:eastAsia="Arial" w:hAnsi="Arial" w:cs="Arial"/>
                <w:color w:val="000000" w:themeColor="text1"/>
                <w:sz w:val="18"/>
                <w:szCs w:val="18"/>
              </w:rPr>
              <w:t xml:space="preserve">{Max # of Tx ports in one resource, Max # of </w:t>
            </w:r>
            <w:proofErr w:type="gramStart"/>
            <w:r w:rsidRPr="3FA8A072">
              <w:rPr>
                <w:rFonts w:ascii="Arial" w:eastAsia="Arial" w:hAnsi="Arial" w:cs="Arial"/>
                <w:color w:val="000000" w:themeColor="text1"/>
                <w:sz w:val="18"/>
                <w:szCs w:val="18"/>
              </w:rPr>
              <w:t>resources</w:t>
            </w:r>
            <w:proofErr w:type="gramEnd"/>
            <w:r w:rsidRPr="3FA8A072">
              <w:rPr>
                <w:rFonts w:ascii="Arial" w:eastAsia="Arial" w:hAnsi="Arial" w:cs="Arial"/>
                <w:color w:val="000000" w:themeColor="text1"/>
                <w:sz w:val="18"/>
                <w:szCs w:val="18"/>
              </w:rPr>
              <w:t xml:space="preserve"> and total # of Tx ports} across all CCs simultaneously</w:t>
            </w:r>
          </w:p>
          <w:p w14:paraId="0F6D4FD0" w14:textId="6B3F2BF4" w:rsidR="3FA8A072" w:rsidRDefault="3FA8A072" w:rsidP="3FA8A072">
            <w:pPr>
              <w:spacing w:before="60" w:after="60"/>
            </w:pPr>
            <w:r w:rsidRPr="3FA8A072">
              <w:rPr>
                <w:rFonts w:ascii="Arial" w:eastAsia="Arial" w:hAnsi="Arial" w:cs="Arial"/>
                <w:strike/>
                <w:color w:val="FF0000"/>
                <w:sz w:val="18"/>
                <w:szCs w:val="18"/>
              </w:rPr>
              <w:t xml:space="preserve">[6. A list of supported combinations, each combination is {Max # of Tx ports in one resource, Max # of </w:t>
            </w:r>
            <w:proofErr w:type="gramStart"/>
            <w:r w:rsidRPr="3FA8A072">
              <w:rPr>
                <w:rFonts w:ascii="Arial" w:eastAsia="Arial" w:hAnsi="Arial" w:cs="Arial"/>
                <w:strike/>
                <w:color w:val="FF0000"/>
                <w:sz w:val="18"/>
                <w:szCs w:val="18"/>
              </w:rPr>
              <w:t>resources</w:t>
            </w:r>
            <w:proofErr w:type="gramEnd"/>
            <w:r w:rsidRPr="3FA8A072">
              <w:rPr>
                <w:rFonts w:ascii="Arial" w:eastAsia="Arial" w:hAnsi="Arial" w:cs="Arial"/>
                <w:strike/>
                <w:color w:val="FF0000"/>
                <w:sz w:val="18"/>
                <w:szCs w:val="18"/>
              </w:rPr>
              <w:t xml:space="preserve"> and total # of Tx ports} for one CSI report setting]</w:t>
            </w:r>
          </w:p>
          <w:p w14:paraId="3FF7FDD7" w14:textId="1DCCE527" w:rsidR="3FA8A072" w:rsidRDefault="3FA8A072" w:rsidP="3FA8A072">
            <w:pPr>
              <w:spacing w:before="60" w:after="60" w:line="288" w:lineRule="auto"/>
            </w:pPr>
            <w:r w:rsidRPr="3FA8A072">
              <w:rPr>
                <w:rFonts w:ascii="Arial" w:eastAsia="Arial" w:hAnsi="Arial" w:cs="Arial"/>
                <w:sz w:val="18"/>
                <w:szCs w:val="18"/>
              </w:rPr>
              <w:lastRenderedPageBreak/>
              <w:t>7. Value of Y for CPU occupation (OCPU = Y.K), when A-CSI-RS is configured for CMR</w:t>
            </w:r>
          </w:p>
          <w:p w14:paraId="3BA422CE" w14:textId="714D94BF" w:rsidR="3FA8A072" w:rsidRDefault="3FA8A072" w:rsidP="3FA8A072">
            <w:r w:rsidRPr="3FA8A072">
              <w:rPr>
                <w:rFonts w:ascii="Arial" w:eastAsia="Arial" w:hAnsi="Arial" w:cs="Arial"/>
                <w:sz w:val="18"/>
                <w:szCs w:val="18"/>
              </w:rPr>
              <w:t>8. Support for N4=1</w:t>
            </w:r>
          </w:p>
          <w:p w14:paraId="01F0C404" w14:textId="076812B8" w:rsidR="3FA8A072" w:rsidRDefault="3FA8A072" w:rsidP="3FA8A072">
            <w:r w:rsidRPr="3FA8A072">
              <w:rPr>
                <w:rFonts w:ascii="Arial" w:eastAsia="Arial" w:hAnsi="Arial" w:cs="Arial"/>
                <w:sz w:val="18"/>
                <w:szCs w:val="18"/>
              </w:rPr>
              <w:t>9. Scaling factor for active resource counting Kp</w:t>
            </w:r>
          </w:p>
          <w:p w14:paraId="525C7EF5" w14:textId="0F4F3F48" w:rsidR="3FA8A072" w:rsidRDefault="3FA8A072" w:rsidP="3FA8A072">
            <w:pPr>
              <w:spacing w:before="60" w:after="120"/>
            </w:pPr>
            <w:r w:rsidRPr="3FA8A072">
              <w:rPr>
                <w:rFonts w:ascii="Arial" w:eastAsia="Arial" w:hAnsi="Arial" w:cs="Arial"/>
                <w:sz w:val="18"/>
                <w:szCs w:val="18"/>
              </w:rPr>
              <w:t>Note: A UE that supports CSI enhancement for Rel. 17-based type-2 doppler must support this FG</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F64EC0E" w14:textId="512DB74E" w:rsidR="3FA8A072" w:rsidRDefault="3FA8A072" w:rsidP="3FA8A072">
            <w:r w:rsidRPr="3FA8A072">
              <w:rPr>
                <w:rFonts w:ascii="Arial" w:eastAsia="Arial" w:hAnsi="Arial" w:cs="Arial"/>
                <w:sz w:val="18"/>
                <w:szCs w:val="18"/>
              </w:rPr>
              <w:lastRenderedPageBreak/>
              <w:t>40-3-2-1, 2-35</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19DFA5E" w14:textId="108FE134" w:rsidR="3FA8A072" w:rsidRDefault="3FA8A072" w:rsidP="3FA8A072">
            <w:r w:rsidRPr="3FA8A072">
              <w:rPr>
                <w:rFonts w:ascii="Arial" w:eastAsia="Arial" w:hAnsi="Arial" w:cs="Arial"/>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40E068DF" w14:textId="4C115101" w:rsidR="3FA8A072" w:rsidRDefault="3FA8A072" w:rsidP="3FA8A072">
            <w:r w:rsidRPr="3FA8A072">
              <w:rPr>
                <w:rFonts w:ascii="Arial" w:eastAsia="Arial" w:hAnsi="Arial" w:cs="Arial"/>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1D09828" w14:textId="2C3A5166" w:rsidR="3FA8A072" w:rsidRDefault="3FA8A072" w:rsidP="3FA8A072">
            <w:r w:rsidRPr="3FA8A072">
              <w:rPr>
                <w:rFonts w:ascii="Arial" w:eastAsia="Arial" w:hAnsi="Arial" w:cs="Arial"/>
                <w:sz w:val="18"/>
                <w:szCs w:val="18"/>
              </w:rPr>
              <w:t>Rel-17 based Type II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9F998A8" w14:textId="30DE5832" w:rsidR="3FA8A072" w:rsidRDefault="3FA8A072" w:rsidP="3FA8A072">
            <w:r w:rsidRPr="3FA8A072">
              <w:rPr>
                <w:rFonts w:ascii="Arial" w:eastAsia="Arial" w:hAnsi="Arial" w:cs="Arial"/>
                <w:sz w:val="18"/>
                <w:szCs w:val="18"/>
              </w:rPr>
              <w:t xml:space="preserve">Per-band </w:t>
            </w:r>
            <w:r>
              <w:br/>
            </w:r>
            <w:r w:rsidRPr="3FA8A072">
              <w:rPr>
                <w:rFonts w:ascii="Arial" w:eastAsia="Arial" w:hAnsi="Arial" w:cs="Arial"/>
                <w:sz w:val="18"/>
                <w:szCs w:val="18"/>
              </w:rPr>
              <w:t>and Per-BC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47E5F43" w14:textId="3EDFB128" w:rsidR="3FA8A072" w:rsidRDefault="3FA8A072" w:rsidP="3FA8A072">
            <w:r w:rsidRPr="3FA8A072">
              <w:rPr>
                <w:rFonts w:ascii="Arial" w:eastAsia="Arial" w:hAnsi="Arial" w:cs="Arial"/>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54F7AA3" w14:textId="36B8E2D2" w:rsidR="3FA8A072" w:rsidRDefault="3FA8A072" w:rsidP="3FA8A072">
            <w:r w:rsidRPr="3FA8A072">
              <w:rPr>
                <w:rFonts w:ascii="Arial" w:eastAsia="Arial" w:hAnsi="Arial" w:cs="Arial"/>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FA72876" w14:textId="1A6AD522" w:rsidR="3FA8A072" w:rsidRDefault="3FA8A072" w:rsidP="3FA8A072">
            <w:r w:rsidRPr="3FA8A072">
              <w:rPr>
                <w:rFonts w:ascii="Arial" w:eastAsia="Arial" w:hAnsi="Arial" w:cs="Arial"/>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10A14F0B" w14:textId="359DC3C2" w:rsidR="3FA8A072" w:rsidRDefault="3FA8A072" w:rsidP="3FA8A072">
            <w:r w:rsidRPr="3FA8A072">
              <w:rPr>
                <w:rFonts w:ascii="Arial" w:eastAsia="Arial" w:hAnsi="Arial" w:cs="Arial"/>
                <w:sz w:val="18"/>
                <w:szCs w:val="18"/>
              </w:rPr>
              <w:t>Component 7 candidate values: {1, 2, 3}</w:t>
            </w:r>
          </w:p>
          <w:p w14:paraId="70771855" w14:textId="0E779F23" w:rsidR="3FA8A072" w:rsidRDefault="3FA8A072" w:rsidP="3FA8A072">
            <w:r w:rsidRPr="3FA8A072">
              <w:rPr>
                <w:rFonts w:ascii="Arial" w:eastAsia="Arial" w:hAnsi="Arial" w:cs="Arial"/>
                <w:sz w:val="18"/>
                <w:szCs w:val="18"/>
              </w:rPr>
              <w:t>Component 9 candidate values: {1, 2, 4}</w:t>
            </w:r>
          </w:p>
          <w:p w14:paraId="4084ABD2" w14:textId="3197E09D" w:rsidR="3FA8A072" w:rsidRDefault="3FA8A072" w:rsidP="3FA8A072">
            <w:r w:rsidRPr="3FA8A072">
              <w:rPr>
                <w:rFonts w:ascii="Arial" w:eastAsia="Arial" w:hAnsi="Arial" w:cs="Arial"/>
                <w:sz w:val="18"/>
                <w:szCs w:val="18"/>
              </w:rPr>
              <w:t xml:space="preserve"> </w:t>
            </w:r>
          </w:p>
          <w:p w14:paraId="13A017F7" w14:textId="0540499C" w:rsidR="3FA8A072" w:rsidRDefault="3FA8A072" w:rsidP="3FA8A072">
            <w:r w:rsidRPr="3FA8A072">
              <w:rPr>
                <w:rFonts w:ascii="Arial" w:eastAsia="Arial" w:hAnsi="Arial" w:cs="Arial"/>
                <w:sz w:val="18"/>
                <w:szCs w:val="18"/>
              </w:rPr>
              <w:t>Note: OCPU = 4 when P/SP-CSI-RS is configured for CMR</w:t>
            </w:r>
          </w:p>
          <w:p w14:paraId="097914A8" w14:textId="4A9A935B" w:rsidR="3FA8A072" w:rsidRDefault="3FA8A072" w:rsidP="3FA8A072">
            <w:r w:rsidRPr="3FA8A072">
              <w:rPr>
                <w:rFonts w:ascii="Arial" w:eastAsia="Arial" w:hAnsi="Arial" w:cs="Arial"/>
                <w:sz w:val="18"/>
                <w:szCs w:val="18"/>
              </w:rPr>
              <w:t xml:space="preserve"> </w:t>
            </w:r>
          </w:p>
          <w:p w14:paraId="0CF01698" w14:textId="52AD2672" w:rsidR="3FA8A072" w:rsidRDefault="3FA8A072" w:rsidP="3FA8A072">
            <w:r w:rsidRPr="3FA8A072">
              <w:rPr>
                <w:rFonts w:ascii="Arial" w:eastAsia="Arial" w:hAnsi="Arial" w:cs="Arial"/>
                <w:sz w:val="18"/>
                <w:szCs w:val="18"/>
              </w:rPr>
              <w:t>Note: when K=12, OCPU =8</w:t>
            </w:r>
          </w:p>
          <w:p w14:paraId="3CD3583C" w14:textId="56DA76EF" w:rsidR="3FA8A072" w:rsidRDefault="3FA8A072" w:rsidP="3FA8A072">
            <w:r w:rsidRPr="3FA8A072">
              <w:rPr>
                <w:rFonts w:ascii="Arial" w:eastAsia="Arial" w:hAnsi="Arial" w:cs="Arial"/>
                <w:sz w:val="18"/>
                <w:szCs w:val="18"/>
              </w:rPr>
              <w:lastRenderedPageBreak/>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01C615D" w14:textId="40D577F6" w:rsidR="3FA8A072" w:rsidRDefault="3FA8A072" w:rsidP="3FA8A072">
            <w:r w:rsidRPr="3FA8A072">
              <w:rPr>
                <w:rFonts w:ascii="Arial" w:eastAsia="Arial" w:hAnsi="Arial" w:cs="Arial"/>
                <w:sz w:val="18"/>
                <w:szCs w:val="18"/>
              </w:rPr>
              <w:lastRenderedPageBreak/>
              <w:t>Optional with capability signaling</w:t>
            </w:r>
          </w:p>
        </w:tc>
      </w:tr>
      <w:tr w:rsidR="3FA8A072" w14:paraId="62DCE89C"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08793E2D" w14:textId="6836BB8A"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9ECE414" w14:textId="6D6B6C99" w:rsidR="3FA8A072" w:rsidRDefault="3FA8A072" w:rsidP="3FA8A072">
            <w:r w:rsidRPr="3FA8A072">
              <w:rPr>
                <w:rFonts w:ascii="Arial" w:eastAsia="Arial" w:hAnsi="Arial" w:cs="Arial"/>
                <w:color w:val="A5A5A5" w:themeColor="accent3"/>
                <w:sz w:val="18"/>
                <w:szCs w:val="18"/>
              </w:rPr>
              <w:t>40-3-2-5</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3D3EDBE2" w14:textId="334C12C4" w:rsidR="3FA8A072" w:rsidRDefault="3FA8A072" w:rsidP="3FA8A072">
            <w:pPr>
              <w:spacing w:before="60" w:after="60"/>
            </w:pPr>
            <w:r w:rsidRPr="3FA8A072">
              <w:rPr>
                <w:rFonts w:ascii="Arial" w:eastAsia="Arial" w:hAnsi="Arial" w:cs="Arial"/>
                <w:color w:val="A5A5A5" w:themeColor="accent3"/>
                <w:sz w:val="18"/>
                <w:szCs w:val="18"/>
              </w:rPr>
              <w:t xml:space="preserve">Support of M=2 and R=1 for Rel-17-based doppler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67A57890" w14:textId="00A4DDCC" w:rsidR="3FA8A072" w:rsidRDefault="3FA8A072" w:rsidP="3FA8A072">
            <w:pPr>
              <w:spacing w:before="60" w:after="120"/>
            </w:pPr>
            <w:r w:rsidRPr="3FA8A072">
              <w:rPr>
                <w:rFonts w:ascii="Arial" w:eastAsia="Arial" w:hAnsi="Arial" w:cs="Arial"/>
                <w:color w:val="A5A5A5" w:themeColor="accent3"/>
                <w:sz w:val="18"/>
                <w:szCs w:val="18"/>
              </w:rPr>
              <w:t>1. Support of Rel-17 FeType-II port selection codebook refinement for predicted PMI with M=2 and PMI subband R=1</w:t>
            </w:r>
          </w:p>
          <w:p w14:paraId="6D9C1235" w14:textId="6651D9F0" w:rsidR="3FA8A072" w:rsidRDefault="3FA8A072" w:rsidP="3FA8A072">
            <w:pPr>
              <w:spacing w:before="60" w:after="120"/>
            </w:pPr>
            <w:r w:rsidRPr="3FA8A072">
              <w:rPr>
                <w:rFonts w:ascii="Arial" w:eastAsia="Arial" w:hAnsi="Arial" w:cs="Arial"/>
                <w:color w:val="A5A5A5" w:themeColor="accent3"/>
                <w:sz w:val="18"/>
                <w:szCs w:val="18"/>
              </w:rPr>
              <w:t>2. A list of supported combinations, up to 16, across all CCs simultaneously, where each combination is</w:t>
            </w:r>
          </w:p>
          <w:p w14:paraId="34851E83" w14:textId="3EF207B4" w:rsidR="3FA8A072" w:rsidRDefault="3FA8A072" w:rsidP="3FA8A072">
            <w:pPr>
              <w:spacing w:before="60" w:after="120"/>
            </w:pPr>
            <w:r w:rsidRPr="3FA8A072">
              <w:rPr>
                <w:rFonts w:ascii="Arial" w:eastAsia="Arial" w:hAnsi="Arial" w:cs="Arial"/>
                <w:color w:val="A5A5A5" w:themeColor="accent3"/>
                <w:sz w:val="18"/>
                <w:szCs w:val="18"/>
              </w:rPr>
              <w:t xml:space="preserve">a) Maximum number of Tx ports in one NZP CSI-RS resource </w:t>
            </w:r>
          </w:p>
          <w:p w14:paraId="79D812C6" w14:textId="21BF5056" w:rsidR="3FA8A072" w:rsidRDefault="3FA8A072" w:rsidP="3FA8A072">
            <w:pPr>
              <w:spacing w:before="60" w:after="120"/>
            </w:pPr>
            <w:r w:rsidRPr="3FA8A072">
              <w:rPr>
                <w:rFonts w:ascii="Arial" w:eastAsia="Arial" w:hAnsi="Arial" w:cs="Arial"/>
                <w:color w:val="A5A5A5" w:themeColor="accent3"/>
                <w:sz w:val="18"/>
                <w:szCs w:val="18"/>
              </w:rPr>
              <w:t xml:space="preserve">b) Maximum total number of NZP CSI-RS resource </w:t>
            </w:r>
          </w:p>
          <w:p w14:paraId="5E5A7A6C" w14:textId="76D7AD8B" w:rsidR="3FA8A072" w:rsidRDefault="3FA8A072" w:rsidP="3FA8A072">
            <w:pPr>
              <w:spacing w:before="60" w:after="120"/>
            </w:pPr>
            <w:r w:rsidRPr="3FA8A072">
              <w:rPr>
                <w:rFonts w:ascii="Arial" w:eastAsia="Arial" w:hAnsi="Arial" w:cs="Arial"/>
                <w:color w:val="A5A5A5" w:themeColor="accent3"/>
                <w:sz w:val="18"/>
                <w:szCs w:val="18"/>
              </w:rPr>
              <w:t>c) Maximum total number of Tx ports of NZP CSI-RS resources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003FB0D" w14:textId="06E84580" w:rsidR="3FA8A072" w:rsidRDefault="3FA8A072" w:rsidP="3FA8A072">
            <w:r w:rsidRPr="3FA8A072">
              <w:rPr>
                <w:rFonts w:ascii="Arial" w:eastAsia="Arial" w:hAnsi="Arial" w:cs="Arial"/>
                <w:color w:val="A5A5A5" w:themeColor="accent3"/>
                <w:sz w:val="18"/>
                <w:szCs w:val="18"/>
              </w:rPr>
              <w:t>40-3-2-4</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83B87BE" w14:textId="69EC6279"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733A64F8" w14:textId="0A145083"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0F4B2A8" w14:textId="5F4D5FD7" w:rsidR="3FA8A072" w:rsidRDefault="3FA8A072" w:rsidP="3FA8A072">
            <w:r w:rsidRPr="3FA8A072">
              <w:rPr>
                <w:rFonts w:ascii="Arial" w:eastAsia="Arial" w:hAnsi="Arial" w:cs="Arial"/>
                <w:color w:val="A5A5A5" w:themeColor="accent3"/>
                <w:sz w:val="18"/>
                <w:szCs w:val="18"/>
              </w:rPr>
              <w:t>M=2 and R=1 for Rel-17-based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39968A8" w14:textId="1CCD5746" w:rsidR="3FA8A072" w:rsidRDefault="3FA8A072" w:rsidP="3FA8A072">
            <w:r w:rsidRPr="3FA8A072">
              <w:rPr>
                <w:rFonts w:ascii="Arial" w:eastAsia="Arial" w:hAnsi="Arial" w:cs="Arial"/>
                <w:color w:val="A5A5A5" w:themeColor="accent3"/>
                <w:sz w:val="18"/>
                <w:szCs w:val="18"/>
              </w:rPr>
              <w:t xml:space="preserve">Per-band </w:t>
            </w:r>
            <w:r>
              <w:br/>
            </w:r>
            <w:r w:rsidRPr="3FA8A072">
              <w:rPr>
                <w:rFonts w:ascii="Arial" w:eastAsia="Arial" w:hAnsi="Arial" w:cs="Arial"/>
                <w:color w:val="A5A5A5" w:themeColor="accent3"/>
                <w:sz w:val="18"/>
                <w:szCs w:val="18"/>
              </w:rPr>
              <w:t>and Per-BC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3812121" w14:textId="3C42ABF2"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403456C" w14:textId="39BF8D8C"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A84122C" w14:textId="32530905"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6AF9E941" w14:textId="1F617FA7" w:rsidR="3FA8A072" w:rsidRDefault="3FA8A072" w:rsidP="3FA8A072">
            <w:r w:rsidRPr="3FA8A072">
              <w:rPr>
                <w:rFonts w:ascii="Arial" w:eastAsia="Arial" w:hAnsi="Arial" w:cs="Arial"/>
                <w:color w:val="A5A5A5" w:themeColor="accent3"/>
                <w:sz w:val="18"/>
                <w:szCs w:val="18"/>
              </w:rPr>
              <w:t>Component 2 candidate values:</w:t>
            </w:r>
          </w:p>
          <w:p w14:paraId="364BFB7E" w14:textId="708565C9" w:rsidR="3FA8A072" w:rsidRDefault="3FA8A072" w:rsidP="3FA8A072">
            <w:r w:rsidRPr="3FA8A072">
              <w:rPr>
                <w:rFonts w:ascii="Arial" w:eastAsia="Arial" w:hAnsi="Arial" w:cs="Arial"/>
                <w:color w:val="A5A5A5" w:themeColor="accent3"/>
                <w:sz w:val="18"/>
                <w:szCs w:val="18"/>
              </w:rPr>
              <w:t>a) {4, 8, 12, 16, 24, 32}</w:t>
            </w:r>
          </w:p>
          <w:p w14:paraId="41D459ED" w14:textId="12F9C392" w:rsidR="3FA8A072" w:rsidRDefault="3FA8A072" w:rsidP="3FA8A072">
            <w:r w:rsidRPr="3FA8A072">
              <w:rPr>
                <w:rFonts w:ascii="Arial" w:eastAsia="Arial" w:hAnsi="Arial" w:cs="Arial"/>
                <w:color w:val="A5A5A5" w:themeColor="accent3"/>
                <w:sz w:val="18"/>
                <w:szCs w:val="18"/>
              </w:rPr>
              <w:t>b) {2,3,4 … 64}</w:t>
            </w:r>
          </w:p>
          <w:p w14:paraId="79ACFD25" w14:textId="2C6FA328" w:rsidR="3FA8A072" w:rsidRDefault="3FA8A072" w:rsidP="3FA8A072">
            <w:r w:rsidRPr="3FA8A072">
              <w:rPr>
                <w:rFonts w:ascii="Arial" w:eastAsia="Arial" w:hAnsi="Arial" w:cs="Arial"/>
                <w:color w:val="A5A5A5" w:themeColor="accent3"/>
                <w:sz w:val="18"/>
                <w:szCs w:val="18"/>
              </w:rPr>
              <w:t>c) {4, …, 256}</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F4F55B0" w14:textId="0D4E94AB"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4F09CD39"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29E8FE6" w14:textId="1A5ECEA3"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39DBA38" w14:textId="2A6B0BEF" w:rsidR="3FA8A072" w:rsidRDefault="3FA8A072" w:rsidP="3FA8A072">
            <w:r w:rsidRPr="3FA8A072">
              <w:rPr>
                <w:rFonts w:ascii="Arial" w:eastAsia="Arial" w:hAnsi="Arial" w:cs="Arial"/>
                <w:color w:val="A5A5A5" w:themeColor="accent3"/>
                <w:sz w:val="18"/>
                <w:szCs w:val="18"/>
              </w:rPr>
              <w:t>40-3-2-6</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00C12AC2" w14:textId="5DB726B5" w:rsidR="3FA8A072" w:rsidRDefault="3FA8A072" w:rsidP="3FA8A072">
            <w:pPr>
              <w:spacing w:before="60" w:after="60"/>
            </w:pPr>
            <w:r w:rsidRPr="3FA8A072">
              <w:rPr>
                <w:rFonts w:ascii="Arial" w:eastAsia="Arial" w:hAnsi="Arial" w:cs="Arial"/>
                <w:color w:val="A5A5A5" w:themeColor="accent3"/>
                <w:sz w:val="18"/>
                <w:szCs w:val="18"/>
              </w:rPr>
              <w:t xml:space="preserve">Support R=2 for Rel-17-based doppler codebook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594066A7" w14:textId="4E43D273" w:rsidR="3FA8A072" w:rsidRDefault="3FA8A072" w:rsidP="3FA8A072">
            <w:pPr>
              <w:spacing w:before="60" w:after="120"/>
            </w:pPr>
            <w:r w:rsidRPr="3FA8A072">
              <w:rPr>
                <w:rFonts w:ascii="Arial" w:eastAsia="Arial" w:hAnsi="Arial" w:cs="Arial"/>
                <w:color w:val="A5A5A5" w:themeColor="accent3"/>
                <w:sz w:val="18"/>
                <w:szCs w:val="18"/>
              </w:rPr>
              <w:t>1. Support of Rel-17 FeType-II port selection codebook refinement for predicted PMI with PMI subbands R=2</w:t>
            </w:r>
          </w:p>
          <w:p w14:paraId="78FD0F0E" w14:textId="4B37DB1B" w:rsidR="3FA8A072" w:rsidRDefault="3FA8A072" w:rsidP="3FA8A072">
            <w:pPr>
              <w:spacing w:before="60" w:after="120"/>
            </w:pPr>
            <w:r w:rsidRPr="3FA8A072">
              <w:rPr>
                <w:rFonts w:ascii="Arial" w:eastAsia="Arial" w:hAnsi="Arial" w:cs="Arial"/>
                <w:color w:val="A5A5A5" w:themeColor="accent3"/>
                <w:sz w:val="18"/>
                <w:szCs w:val="18"/>
              </w:rPr>
              <w:t>2. A list of supported combinations, up to 16, across all CCs simultaneously, where each combination is</w:t>
            </w:r>
          </w:p>
          <w:p w14:paraId="670160F8" w14:textId="1684D5FF" w:rsidR="3FA8A072" w:rsidRDefault="3FA8A072" w:rsidP="3FA8A072">
            <w:pPr>
              <w:spacing w:before="60" w:after="120"/>
            </w:pPr>
            <w:r w:rsidRPr="3FA8A072">
              <w:rPr>
                <w:rFonts w:ascii="Arial" w:eastAsia="Arial" w:hAnsi="Arial" w:cs="Arial"/>
                <w:color w:val="A5A5A5" w:themeColor="accent3"/>
                <w:sz w:val="18"/>
                <w:szCs w:val="18"/>
              </w:rPr>
              <w:t xml:space="preserve">a) Maximum number of Tx ports in one NZP CSI-RS resource </w:t>
            </w:r>
          </w:p>
          <w:p w14:paraId="4B073ECF" w14:textId="35467F9F" w:rsidR="3FA8A072" w:rsidRDefault="3FA8A072" w:rsidP="3FA8A072">
            <w:pPr>
              <w:spacing w:before="60" w:after="120"/>
            </w:pPr>
            <w:r w:rsidRPr="3FA8A072">
              <w:rPr>
                <w:rFonts w:ascii="Arial" w:eastAsia="Arial" w:hAnsi="Arial" w:cs="Arial"/>
                <w:color w:val="A5A5A5" w:themeColor="accent3"/>
                <w:sz w:val="18"/>
                <w:szCs w:val="18"/>
              </w:rPr>
              <w:t xml:space="preserve">b) Maximum total number of NZP CSI-RS resource </w:t>
            </w:r>
          </w:p>
          <w:p w14:paraId="01D3FB30" w14:textId="128A0D72" w:rsidR="3FA8A072" w:rsidRDefault="3FA8A072" w:rsidP="3FA8A072">
            <w:pPr>
              <w:spacing w:before="60" w:after="120"/>
            </w:pPr>
            <w:r w:rsidRPr="3FA8A072">
              <w:rPr>
                <w:rFonts w:ascii="Arial" w:eastAsia="Arial" w:hAnsi="Arial" w:cs="Arial"/>
                <w:color w:val="A5A5A5" w:themeColor="accent3"/>
                <w:sz w:val="18"/>
                <w:szCs w:val="18"/>
              </w:rPr>
              <w:t>c) Maximum total number of Tx ports of NZP CSI-RS resources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B8E4B7C" w14:textId="5D91EA83" w:rsidR="3FA8A072" w:rsidRDefault="3FA8A072" w:rsidP="3FA8A072">
            <w:r w:rsidRPr="3FA8A072">
              <w:rPr>
                <w:rFonts w:ascii="Arial" w:eastAsia="Arial" w:hAnsi="Arial" w:cs="Arial"/>
                <w:color w:val="A5A5A5" w:themeColor="accent3"/>
                <w:sz w:val="18"/>
                <w:szCs w:val="18"/>
              </w:rPr>
              <w:t>40-3-2-4</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4FF7866" w14:textId="446F7C89"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3C0A7EE0" w14:textId="06EFEE72"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451DEE06" w14:textId="46F9C1DF" w:rsidR="3FA8A072" w:rsidRDefault="3FA8A072" w:rsidP="3FA8A072">
            <w:r w:rsidRPr="3FA8A072">
              <w:rPr>
                <w:rFonts w:ascii="Arial" w:eastAsia="Arial" w:hAnsi="Arial" w:cs="Arial"/>
                <w:color w:val="A5A5A5" w:themeColor="accent3"/>
                <w:sz w:val="18"/>
                <w:szCs w:val="18"/>
              </w:rPr>
              <w:t xml:space="preserve">R=2 for Rel-17-based doppler codebook is not supported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0000B30" w14:textId="34686954"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C2CFC0A" w14:textId="784FAB46"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2C3C61E" w14:textId="7A819D09"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F77B1EB" w14:textId="4519C032"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11D16650" w14:textId="18F58E0F" w:rsidR="3FA8A072" w:rsidRDefault="3FA8A072" w:rsidP="3FA8A072">
            <w:r w:rsidRPr="3FA8A072">
              <w:rPr>
                <w:rFonts w:ascii="Arial" w:eastAsia="Arial" w:hAnsi="Arial" w:cs="Arial"/>
                <w:color w:val="A5A5A5" w:themeColor="accent3"/>
                <w:sz w:val="18"/>
                <w:szCs w:val="18"/>
              </w:rPr>
              <w:t>Component 2 candidate values:</w:t>
            </w:r>
          </w:p>
          <w:p w14:paraId="58992E7E" w14:textId="105B4E7D" w:rsidR="3FA8A072" w:rsidRDefault="3FA8A072" w:rsidP="3FA8A072">
            <w:r w:rsidRPr="3FA8A072">
              <w:rPr>
                <w:rFonts w:ascii="Arial" w:eastAsia="Arial" w:hAnsi="Arial" w:cs="Arial"/>
                <w:color w:val="A5A5A5" w:themeColor="accent3"/>
                <w:sz w:val="18"/>
                <w:szCs w:val="18"/>
              </w:rPr>
              <w:t>a) {4, 8, 12, 16, 24, 32}</w:t>
            </w:r>
          </w:p>
          <w:p w14:paraId="2F4EE91E" w14:textId="422EBDE3" w:rsidR="3FA8A072" w:rsidRDefault="3FA8A072" w:rsidP="3FA8A072">
            <w:r w:rsidRPr="3FA8A072">
              <w:rPr>
                <w:rFonts w:ascii="Arial" w:eastAsia="Arial" w:hAnsi="Arial" w:cs="Arial"/>
                <w:color w:val="A5A5A5" w:themeColor="accent3"/>
                <w:sz w:val="18"/>
                <w:szCs w:val="18"/>
              </w:rPr>
              <w:t>b) {2,3,4 … 64}</w:t>
            </w:r>
          </w:p>
          <w:p w14:paraId="7C8813C7" w14:textId="0BE4BAF6" w:rsidR="3FA8A072" w:rsidRDefault="3FA8A072" w:rsidP="3FA8A072">
            <w:r w:rsidRPr="3FA8A072">
              <w:rPr>
                <w:rFonts w:ascii="Arial" w:eastAsia="Arial" w:hAnsi="Arial" w:cs="Arial"/>
                <w:color w:val="A5A5A5" w:themeColor="accent3"/>
                <w:sz w:val="18"/>
                <w:szCs w:val="18"/>
              </w:rPr>
              <w:t>c) {4, …, 256}</w:t>
            </w:r>
          </w:p>
          <w:p w14:paraId="6DBDC56D" w14:textId="24CC4E60" w:rsidR="3FA8A072" w:rsidRDefault="3FA8A072" w:rsidP="3FA8A072">
            <w:r w:rsidRPr="3FA8A072">
              <w:rPr>
                <w:rFonts w:ascii="Arial" w:eastAsia="Arial" w:hAnsi="Arial" w:cs="Arial"/>
                <w:color w:val="A5A5A5" w:themeColor="accent3"/>
                <w:sz w:val="18"/>
                <w:szCs w:val="18"/>
              </w:rPr>
              <w:t>d) {2,3,4}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AD766E0" w14:textId="4F3A7DF2"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27F51114"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6E912446" w14:textId="66D54178"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0C47F3E" w14:textId="1C7F0767" w:rsidR="3FA8A072" w:rsidRDefault="3FA8A072" w:rsidP="3FA8A072">
            <w:r w:rsidRPr="3FA8A072">
              <w:rPr>
                <w:rFonts w:ascii="Arial" w:eastAsia="Arial" w:hAnsi="Arial" w:cs="Arial"/>
                <w:color w:val="A5A5A5" w:themeColor="accent3"/>
                <w:sz w:val="18"/>
                <w:szCs w:val="18"/>
              </w:rPr>
              <w:t>40-3-2-7</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5E01BD12" w14:textId="78C007B2" w:rsidR="3FA8A072" w:rsidRDefault="3FA8A072" w:rsidP="3FA8A072">
            <w:pPr>
              <w:spacing w:before="60" w:after="60"/>
            </w:pPr>
            <w:r w:rsidRPr="3FA8A072">
              <w:rPr>
                <w:rFonts w:ascii="Arial" w:eastAsia="Arial" w:hAnsi="Arial" w:cs="Arial"/>
                <w:color w:val="A5A5A5" w:themeColor="accent3"/>
                <w:sz w:val="18"/>
                <w:szCs w:val="18"/>
              </w:rPr>
              <w:t xml:space="preserve">Support of l = (n – </w:t>
            </w:r>
            <w:proofErr w:type="gramStart"/>
            <w:r w:rsidRPr="3FA8A072">
              <w:rPr>
                <w:rFonts w:ascii="Arial" w:eastAsia="Arial" w:hAnsi="Arial" w:cs="Arial"/>
                <w:color w:val="A5A5A5" w:themeColor="accent3"/>
                <w:sz w:val="18"/>
                <w:szCs w:val="18"/>
              </w:rPr>
              <w:t>nCSI,ref</w:t>
            </w:r>
            <w:proofErr w:type="gramEnd"/>
            <w:r w:rsidRPr="3FA8A072">
              <w:rPr>
                <w:rFonts w:ascii="Arial" w:eastAsia="Arial" w:hAnsi="Arial" w:cs="Arial"/>
                <w:color w:val="A5A5A5" w:themeColor="accent3"/>
                <w:sz w:val="18"/>
                <w:szCs w:val="18"/>
              </w:rPr>
              <w:t xml:space="preserve"> ) for CSI reference slot for Rel-16 based doppler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058BDF69" w14:textId="3DC927CE" w:rsidR="3FA8A072" w:rsidRDefault="3FA8A072" w:rsidP="3FA8A072">
            <w:r w:rsidRPr="3FA8A072">
              <w:rPr>
                <w:rFonts w:ascii="Arial" w:eastAsia="Arial" w:hAnsi="Arial" w:cs="Arial"/>
                <w:color w:val="A5A5A5" w:themeColor="accent3"/>
                <w:sz w:val="18"/>
                <w:szCs w:val="18"/>
              </w:rPr>
              <w:t xml:space="preserve">1. </w:t>
            </w:r>
            <w:r w:rsidRPr="3FA8A072">
              <w:rPr>
                <w:rFonts w:ascii="Arial" w:eastAsia="Arial" w:hAnsi="Arial" w:cs="Arial"/>
                <w:color w:val="A5A5A5" w:themeColor="accent3"/>
                <w:sz w:val="18"/>
                <w:szCs w:val="18"/>
                <w:lang w:val=""/>
              </w:rPr>
              <w:t xml:space="preserve">Support of l = (n – </w:t>
            </w:r>
            <w:proofErr w:type="gramStart"/>
            <w:r w:rsidRPr="3FA8A072">
              <w:rPr>
                <w:rFonts w:ascii="Arial" w:eastAsia="Arial" w:hAnsi="Arial" w:cs="Arial"/>
                <w:color w:val="A5A5A5" w:themeColor="accent3"/>
                <w:sz w:val="18"/>
                <w:szCs w:val="18"/>
                <w:lang w:val=""/>
              </w:rPr>
              <w:t>nCSI,ref</w:t>
            </w:r>
            <w:proofErr w:type="gramEnd"/>
            <w:r w:rsidRPr="3FA8A072">
              <w:rPr>
                <w:rFonts w:ascii="Arial" w:eastAsia="Arial" w:hAnsi="Arial" w:cs="Arial"/>
                <w:color w:val="A5A5A5" w:themeColor="accent3"/>
                <w:sz w:val="18"/>
                <w:szCs w:val="18"/>
                <w:lang w:val=""/>
              </w:rPr>
              <w:t xml:space="preserve"> ) for CSI reference slot when N4=1 and d&gt;1</w:t>
            </w:r>
          </w:p>
          <w:p w14:paraId="49EA747D" w14:textId="3E16EA65" w:rsidR="3FA8A072" w:rsidRDefault="3FA8A072" w:rsidP="3FA8A072">
            <w:pPr>
              <w:spacing w:before="60" w:after="120"/>
            </w:pPr>
            <w:r w:rsidRPr="3FA8A072">
              <w:rPr>
                <w:rFonts w:ascii="Arial" w:eastAsia="Arial" w:hAnsi="Arial" w:cs="Arial"/>
                <w:color w:val="A5A5A5" w:themeColor="accent3"/>
                <w:sz w:val="18"/>
                <w:szCs w:val="18"/>
              </w:rPr>
              <w:t xml:space="preserve">2. Support of l = (n – </w:t>
            </w:r>
            <w:proofErr w:type="gramStart"/>
            <w:r w:rsidRPr="3FA8A072">
              <w:rPr>
                <w:rFonts w:ascii="Arial" w:eastAsia="Arial" w:hAnsi="Arial" w:cs="Arial"/>
                <w:color w:val="A5A5A5" w:themeColor="accent3"/>
                <w:sz w:val="18"/>
                <w:szCs w:val="18"/>
              </w:rPr>
              <w:t>nCSI,ref</w:t>
            </w:r>
            <w:proofErr w:type="gramEnd"/>
            <w:r w:rsidRPr="3FA8A072">
              <w:rPr>
                <w:rFonts w:ascii="Arial" w:eastAsia="Arial" w:hAnsi="Arial" w:cs="Arial"/>
                <w:color w:val="A5A5A5" w:themeColor="accent3"/>
                <w:sz w:val="18"/>
                <w:szCs w:val="18"/>
              </w:rPr>
              <w:t xml:space="preserve"> ) for CSI reference slot when N4&gt;1</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DFF52B8" w14:textId="7198E5A0" w:rsidR="3FA8A072" w:rsidRDefault="3FA8A072" w:rsidP="3FA8A072">
            <w:r w:rsidRPr="3FA8A072">
              <w:rPr>
                <w:rFonts w:ascii="Arial" w:eastAsia="Arial" w:hAnsi="Arial" w:cs="Arial"/>
                <w:color w:val="A5A5A5" w:themeColor="accent3"/>
                <w:sz w:val="18"/>
                <w:szCs w:val="18"/>
              </w:rPr>
              <w:t>40-3-2-1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E770F79" w14:textId="08449B46"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C4972FE" w14:textId="7D98F74A"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31B23448" w14:textId="709E54F3" w:rsidR="3FA8A072" w:rsidRDefault="3FA8A072" w:rsidP="3FA8A072">
            <w:r w:rsidRPr="3FA8A072">
              <w:rPr>
                <w:rFonts w:ascii="Arial" w:eastAsia="Arial" w:hAnsi="Arial" w:cs="Arial"/>
                <w:color w:val="A5A5A5" w:themeColor="accent3"/>
                <w:sz w:val="18"/>
                <w:szCs w:val="18"/>
              </w:rPr>
              <w:t xml:space="preserve">l = (n – </w:t>
            </w:r>
            <w:proofErr w:type="gramStart"/>
            <w:r w:rsidRPr="3FA8A072">
              <w:rPr>
                <w:rFonts w:ascii="Arial" w:eastAsia="Arial" w:hAnsi="Arial" w:cs="Arial"/>
                <w:color w:val="A5A5A5" w:themeColor="accent3"/>
                <w:sz w:val="18"/>
                <w:szCs w:val="18"/>
              </w:rPr>
              <w:t>nCSI,ref</w:t>
            </w:r>
            <w:proofErr w:type="gramEnd"/>
            <w:r w:rsidRPr="3FA8A072">
              <w:rPr>
                <w:rFonts w:ascii="Arial" w:eastAsia="Arial" w:hAnsi="Arial" w:cs="Arial"/>
                <w:color w:val="A5A5A5" w:themeColor="accent3"/>
                <w:sz w:val="18"/>
                <w:szCs w:val="18"/>
              </w:rPr>
              <w:t xml:space="preserve"> ) for CSI reference slot for Rel-16 based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7FD91AF" w14:textId="40F350D0"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A130995" w14:textId="1CADA197"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49597E94" w14:textId="7871DD46"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3768B34" w14:textId="23080310"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7C263F24" w14:textId="0398B031"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451D05EE" w14:textId="150222B0"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506BF271"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78EF995" w14:textId="57B49ACC" w:rsidR="3FA8A072" w:rsidRDefault="3FA8A072" w:rsidP="3FA8A072">
            <w:r w:rsidRPr="3FA8A072">
              <w:rPr>
                <w:rFonts w:ascii="Arial" w:eastAsia="Arial" w:hAnsi="Arial" w:cs="Arial"/>
                <w:color w:val="A5A5A5" w:themeColor="accent3"/>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1480C316" w14:textId="0841177D" w:rsidR="3FA8A072" w:rsidRDefault="3FA8A072" w:rsidP="3FA8A072">
            <w:r w:rsidRPr="3FA8A072">
              <w:rPr>
                <w:rFonts w:ascii="Arial" w:eastAsia="Arial" w:hAnsi="Arial" w:cs="Arial"/>
                <w:color w:val="A5A5A5" w:themeColor="accent3"/>
                <w:sz w:val="18"/>
                <w:szCs w:val="18"/>
              </w:rPr>
              <w:t>40-3-2-7a</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3D0FBD1E" w14:textId="103CCE8B" w:rsidR="3FA8A072" w:rsidRDefault="3FA8A072" w:rsidP="3FA8A072">
            <w:pPr>
              <w:spacing w:before="60" w:after="60"/>
            </w:pPr>
            <w:r w:rsidRPr="3FA8A072">
              <w:rPr>
                <w:rFonts w:ascii="Arial" w:eastAsia="Arial" w:hAnsi="Arial" w:cs="Arial"/>
                <w:color w:val="A5A5A5" w:themeColor="accent3"/>
                <w:sz w:val="18"/>
                <w:szCs w:val="18"/>
              </w:rPr>
              <w:t xml:space="preserve">Support of l = (n – </w:t>
            </w:r>
            <w:proofErr w:type="gramStart"/>
            <w:r w:rsidRPr="3FA8A072">
              <w:rPr>
                <w:rFonts w:ascii="Arial" w:eastAsia="Arial" w:hAnsi="Arial" w:cs="Arial"/>
                <w:color w:val="A5A5A5" w:themeColor="accent3"/>
                <w:sz w:val="18"/>
                <w:szCs w:val="18"/>
              </w:rPr>
              <w:t>nCSI,ref</w:t>
            </w:r>
            <w:proofErr w:type="gramEnd"/>
            <w:r w:rsidRPr="3FA8A072">
              <w:rPr>
                <w:rFonts w:ascii="Arial" w:eastAsia="Arial" w:hAnsi="Arial" w:cs="Arial"/>
                <w:color w:val="A5A5A5" w:themeColor="accent3"/>
                <w:sz w:val="18"/>
                <w:szCs w:val="18"/>
              </w:rPr>
              <w:t xml:space="preserve"> ) for CSI reference slot for Rel-17 based doppler codebook</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21EA652B" w14:textId="2E538ED6" w:rsidR="3FA8A072" w:rsidRDefault="3FA8A072" w:rsidP="3FA8A072">
            <w:r w:rsidRPr="3FA8A072">
              <w:rPr>
                <w:rFonts w:ascii="Arial" w:eastAsia="Arial" w:hAnsi="Arial" w:cs="Arial"/>
                <w:color w:val="A5A5A5" w:themeColor="accent3"/>
                <w:sz w:val="18"/>
                <w:szCs w:val="18"/>
              </w:rPr>
              <w:t xml:space="preserve">1. Support of l = (n – </w:t>
            </w:r>
            <w:proofErr w:type="gramStart"/>
            <w:r w:rsidRPr="3FA8A072">
              <w:rPr>
                <w:rFonts w:ascii="Arial" w:eastAsia="Arial" w:hAnsi="Arial" w:cs="Arial"/>
                <w:color w:val="A5A5A5" w:themeColor="accent3"/>
                <w:sz w:val="18"/>
                <w:szCs w:val="18"/>
              </w:rPr>
              <w:t>nCSI,ref</w:t>
            </w:r>
            <w:proofErr w:type="gramEnd"/>
            <w:r w:rsidRPr="3FA8A072">
              <w:rPr>
                <w:rFonts w:ascii="Arial" w:eastAsia="Arial" w:hAnsi="Arial" w:cs="Arial"/>
                <w:color w:val="A5A5A5" w:themeColor="accent3"/>
                <w:sz w:val="18"/>
                <w:szCs w:val="18"/>
              </w:rPr>
              <w:t xml:space="preserve"> ) for CSI reference slot when N4=1 and d&gt;1</w:t>
            </w:r>
          </w:p>
          <w:p w14:paraId="0A057989" w14:textId="79B442B7" w:rsidR="3FA8A072" w:rsidRDefault="3FA8A072" w:rsidP="3FA8A072">
            <w:pPr>
              <w:spacing w:before="60" w:after="120"/>
            </w:pPr>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30102D3D" w14:textId="7A6AF6E5" w:rsidR="3FA8A072" w:rsidRDefault="3FA8A072" w:rsidP="3FA8A072">
            <w:r w:rsidRPr="3FA8A072">
              <w:rPr>
                <w:rFonts w:ascii="Arial" w:eastAsia="Arial" w:hAnsi="Arial" w:cs="Arial"/>
                <w:color w:val="A5A5A5" w:themeColor="accent3"/>
                <w:sz w:val="18"/>
                <w:szCs w:val="18"/>
              </w:rPr>
              <w:t>40-3-2-4</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10918B6B" w14:textId="388CDBFD" w:rsidR="3FA8A072" w:rsidRDefault="3FA8A072" w:rsidP="3FA8A072">
            <w:r w:rsidRPr="3FA8A072">
              <w:rPr>
                <w:rFonts w:ascii="Arial" w:eastAsia="Arial" w:hAnsi="Arial" w:cs="Arial"/>
                <w:color w:val="A5A5A5" w:themeColor="accent3"/>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61D17133" w14:textId="16BBBC30" w:rsidR="3FA8A072" w:rsidRDefault="3FA8A072" w:rsidP="3FA8A072">
            <w:r w:rsidRPr="3FA8A072">
              <w:rPr>
                <w:rFonts w:ascii="Arial" w:eastAsia="Arial" w:hAnsi="Arial" w:cs="Arial"/>
                <w:color w:val="A5A5A5" w:themeColor="accent3"/>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510F9397" w14:textId="657E41FD" w:rsidR="3FA8A072" w:rsidRDefault="3FA8A072" w:rsidP="3FA8A072">
            <w:r w:rsidRPr="3FA8A072">
              <w:rPr>
                <w:rFonts w:ascii="Arial" w:eastAsia="Arial" w:hAnsi="Arial" w:cs="Arial"/>
                <w:color w:val="A5A5A5" w:themeColor="accent3"/>
                <w:sz w:val="18"/>
                <w:szCs w:val="18"/>
              </w:rPr>
              <w:t xml:space="preserve">l = (n – </w:t>
            </w:r>
            <w:proofErr w:type="gramStart"/>
            <w:r w:rsidRPr="3FA8A072">
              <w:rPr>
                <w:rFonts w:ascii="Arial" w:eastAsia="Arial" w:hAnsi="Arial" w:cs="Arial"/>
                <w:color w:val="A5A5A5" w:themeColor="accent3"/>
                <w:sz w:val="18"/>
                <w:szCs w:val="18"/>
              </w:rPr>
              <w:t>nCSI,ref</w:t>
            </w:r>
            <w:proofErr w:type="gramEnd"/>
            <w:r w:rsidRPr="3FA8A072">
              <w:rPr>
                <w:rFonts w:ascii="Arial" w:eastAsia="Arial" w:hAnsi="Arial" w:cs="Arial"/>
                <w:color w:val="A5A5A5" w:themeColor="accent3"/>
                <w:sz w:val="18"/>
                <w:szCs w:val="18"/>
              </w:rPr>
              <w:t xml:space="preserve"> ) for CSI reference slot for Rel-17 based doppler codebook is not supported</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29A34158" w14:textId="485AD9C4" w:rsidR="3FA8A072" w:rsidRDefault="3FA8A072" w:rsidP="3FA8A072">
            <w:r w:rsidRPr="3FA8A072">
              <w:rPr>
                <w:rFonts w:ascii="Arial" w:eastAsia="Arial" w:hAnsi="Arial" w:cs="Arial"/>
                <w:color w:val="A5A5A5" w:themeColor="accent3"/>
                <w:sz w:val="18"/>
                <w:szCs w:val="18"/>
              </w:rPr>
              <w:t>Per band and per BC</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02B9F28" w14:textId="5FCBA1BD" w:rsidR="3FA8A072" w:rsidRDefault="3FA8A072" w:rsidP="3FA8A072">
            <w:r w:rsidRPr="3FA8A072">
              <w:rPr>
                <w:rFonts w:ascii="Arial" w:eastAsia="Arial" w:hAnsi="Arial" w:cs="Arial"/>
                <w:color w:val="A5A5A5" w:themeColor="accent3"/>
                <w:sz w:val="18"/>
                <w:szCs w:val="18"/>
              </w:rPr>
              <w:t>N/A</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5E4BBDE9" w14:textId="4A68B810" w:rsidR="3FA8A072" w:rsidRDefault="3FA8A072" w:rsidP="3FA8A072">
            <w:r w:rsidRPr="3FA8A072">
              <w:rPr>
                <w:rFonts w:ascii="Arial" w:eastAsia="Arial" w:hAnsi="Arial" w:cs="Arial"/>
                <w:color w:val="A5A5A5" w:themeColor="accent3"/>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F38388F" w14:textId="4018C43F" w:rsidR="3FA8A072" w:rsidRDefault="3FA8A072" w:rsidP="3FA8A072">
            <w:r w:rsidRPr="3FA8A072">
              <w:rPr>
                <w:rFonts w:ascii="Arial" w:eastAsia="Arial" w:hAnsi="Arial" w:cs="Arial"/>
                <w:color w:val="A5A5A5" w:themeColor="accent3"/>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35AB25AE" w14:textId="49FE5B78" w:rsidR="3FA8A072" w:rsidRDefault="3FA8A072" w:rsidP="3FA8A072">
            <w:r w:rsidRPr="3FA8A072">
              <w:rPr>
                <w:rFonts w:ascii="Arial" w:eastAsia="Arial" w:hAnsi="Arial" w:cs="Arial"/>
                <w:color w:val="A5A5A5" w:themeColor="accent3"/>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117C5D94" w14:textId="17686BBA" w:rsidR="3FA8A072" w:rsidRDefault="3FA8A072" w:rsidP="3FA8A072">
            <w:r w:rsidRPr="3FA8A072">
              <w:rPr>
                <w:rFonts w:ascii="Arial" w:eastAsia="Arial" w:hAnsi="Arial" w:cs="Arial"/>
                <w:color w:val="A5A5A5" w:themeColor="accent3"/>
                <w:sz w:val="18"/>
                <w:szCs w:val="18"/>
              </w:rPr>
              <w:t>Optional with capability signaling</w:t>
            </w:r>
          </w:p>
        </w:tc>
      </w:tr>
    </w:tbl>
    <w:p w14:paraId="002272A1" w14:textId="0BB09114" w:rsidR="2BC3A44E" w:rsidRDefault="2BC3A44E" w:rsidP="3FA8A072">
      <w:pPr>
        <w:spacing w:line="257" w:lineRule="auto"/>
      </w:pPr>
      <w:r w:rsidRPr="3FA8A072">
        <w:rPr>
          <w:rFonts w:ascii="MS PGothic" w:eastAsia="MS PGothic" w:hAnsi="MS PGothic" w:cs="MS PGothic"/>
          <w:szCs w:val="24"/>
          <w:lang w:val="en-US"/>
        </w:rPr>
        <w:t xml:space="preserve"> </w:t>
      </w:r>
    </w:p>
    <w:p w14:paraId="50E4AE8E" w14:textId="6DBAD061" w:rsidR="2BC3A44E" w:rsidRDefault="2BC3A44E">
      <w:r w:rsidRPr="3FA8A072">
        <w:rPr>
          <w:rFonts w:ascii="MS PGothic" w:eastAsia="MS PGothic" w:hAnsi="MS PGothic" w:cs="MS PGothic"/>
          <w:b/>
          <w:bCs/>
          <w:szCs w:val="24"/>
          <w:u w:val="single"/>
          <w:lang w:val="en-US"/>
        </w:rPr>
        <w:t>Proposal 3-2(</w:t>
      </w:r>
      <w:r w:rsidRPr="3FA8A072">
        <w:rPr>
          <w:rFonts w:ascii="MS PGothic" w:eastAsia="MS PGothic" w:hAnsi="MS PGothic" w:cs="MS PGothic"/>
          <w:b/>
          <w:bCs/>
          <w:color w:val="FF0000"/>
          <w:szCs w:val="24"/>
          <w:u w:val="single"/>
          <w:lang w:val="en-US"/>
        </w:rPr>
        <w:t>additional</w:t>
      </w:r>
      <w:r w:rsidRPr="3FA8A072">
        <w:rPr>
          <w:rFonts w:ascii="MS PGothic" w:eastAsia="MS PGothic" w:hAnsi="MS PGothic" w:cs="MS PGothic"/>
          <w:b/>
          <w:bCs/>
          <w:color w:val="000000" w:themeColor="text1"/>
          <w:szCs w:val="24"/>
          <w:u w:val="single"/>
          <w:lang w:val="en-US"/>
        </w:rPr>
        <w:t>)</w:t>
      </w:r>
      <w:r w:rsidRPr="3FA8A072">
        <w:rPr>
          <w:rFonts w:ascii="MS PGothic" w:eastAsia="MS PGothic" w:hAnsi="MS PGothic" w:cs="MS PGothic"/>
          <w:b/>
          <w:bCs/>
          <w:szCs w:val="24"/>
          <w:lang w:val="en-US"/>
        </w:rPr>
        <w:t xml:space="preserve">: For Rel-18 Type-II-Doppler CSI, adopt the following </w:t>
      </w:r>
      <w:r w:rsidRPr="3FA8A072">
        <w:rPr>
          <w:rFonts w:ascii="MS PGothic" w:eastAsia="MS PGothic" w:hAnsi="MS PGothic" w:cs="MS PGothic"/>
          <w:b/>
          <w:bCs/>
          <w:color w:val="FF0000"/>
          <w:szCs w:val="24"/>
          <w:lang w:val="en-US"/>
        </w:rPr>
        <w:t xml:space="preserve">additional </w:t>
      </w:r>
      <w:r w:rsidRPr="3FA8A072">
        <w:rPr>
          <w:rFonts w:ascii="MS PGothic" w:eastAsia="MS PGothic" w:hAnsi="MS PGothic" w:cs="MS PGothic"/>
          <w:b/>
          <w:bCs/>
          <w:szCs w:val="24"/>
          <w:lang w:val="en-US"/>
        </w:rPr>
        <w:t>feature row.</w:t>
      </w:r>
    </w:p>
    <w:tbl>
      <w:tblPr>
        <w:tblW w:w="0" w:type="auto"/>
        <w:tblLayout w:type="fixed"/>
        <w:tblLook w:val="04A0" w:firstRow="1" w:lastRow="0" w:firstColumn="1" w:lastColumn="0" w:noHBand="0" w:noVBand="1"/>
      </w:tblPr>
      <w:tblGrid>
        <w:gridCol w:w="1558"/>
        <w:gridCol w:w="989"/>
        <w:gridCol w:w="1693"/>
        <w:gridCol w:w="5378"/>
        <w:gridCol w:w="1138"/>
        <w:gridCol w:w="1273"/>
        <w:gridCol w:w="1423"/>
        <w:gridCol w:w="1273"/>
        <w:gridCol w:w="1273"/>
        <w:gridCol w:w="989"/>
        <w:gridCol w:w="989"/>
        <w:gridCol w:w="1138"/>
        <w:gridCol w:w="2127"/>
        <w:gridCol w:w="1138"/>
      </w:tblGrid>
      <w:tr w:rsidR="3FA8A072" w14:paraId="57D30DB3"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tcPr>
          <w:p w14:paraId="17A837B3" w14:textId="2AAC7C65" w:rsidR="3FA8A072" w:rsidRDefault="3FA8A072" w:rsidP="3FA8A072">
            <w:r w:rsidRPr="3FA8A072">
              <w:rPr>
                <w:rFonts w:ascii="Arial" w:eastAsia="Arial" w:hAnsi="Arial" w:cs="Arial"/>
                <w:b/>
                <w:bCs/>
                <w:sz w:val="18"/>
                <w:szCs w:val="18"/>
              </w:rPr>
              <w:t>Features</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3A339A2F" w14:textId="5F7EB7B9" w:rsidR="3FA8A072" w:rsidRDefault="3FA8A072" w:rsidP="3FA8A072">
            <w:r w:rsidRPr="3FA8A072">
              <w:rPr>
                <w:rFonts w:ascii="Arial" w:eastAsia="Arial" w:hAnsi="Arial" w:cs="Arial"/>
                <w:b/>
                <w:bCs/>
                <w:sz w:val="18"/>
                <w:szCs w:val="18"/>
              </w:rPr>
              <w:t>Index</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tcPr>
          <w:p w14:paraId="7F25F128" w14:textId="46303CAE" w:rsidR="3FA8A072" w:rsidRDefault="3FA8A072" w:rsidP="3FA8A072">
            <w:pPr>
              <w:spacing w:after="60"/>
            </w:pPr>
            <w:r w:rsidRPr="3FA8A072">
              <w:rPr>
                <w:rFonts w:ascii="Arial" w:eastAsia="Arial" w:hAnsi="Arial" w:cs="Arial"/>
                <w:b/>
                <w:bCs/>
                <w:sz w:val="18"/>
                <w:szCs w:val="18"/>
              </w:rPr>
              <w:t>Feature group</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tcPr>
          <w:p w14:paraId="01DD3FA3" w14:textId="0FE3C192" w:rsidR="3FA8A072" w:rsidRDefault="3FA8A072" w:rsidP="3FA8A072">
            <w:pPr>
              <w:spacing w:after="120"/>
            </w:pPr>
            <w:r w:rsidRPr="3FA8A072">
              <w:rPr>
                <w:rFonts w:ascii="Arial" w:eastAsia="Arial" w:hAnsi="Arial" w:cs="Arial"/>
                <w:b/>
                <w:bCs/>
                <w:sz w:val="18"/>
                <w:szCs w:val="18"/>
              </w:rPr>
              <w:t>Components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7A76869" w14:textId="070448AB" w:rsidR="3FA8A072" w:rsidRDefault="3FA8A072" w:rsidP="3FA8A072">
            <w:r w:rsidRPr="3FA8A072">
              <w:rPr>
                <w:rFonts w:ascii="Arial" w:eastAsia="Arial" w:hAnsi="Arial" w:cs="Arial"/>
                <w:b/>
                <w:bCs/>
                <w:sz w:val="18"/>
                <w:szCs w:val="18"/>
              </w:rPr>
              <w:t>Prerequisite feature groups</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7D8B7D41" w14:textId="724DE1FF" w:rsidR="3FA8A072" w:rsidRDefault="3FA8A072" w:rsidP="3FA8A072">
            <w:r w:rsidRPr="3FA8A072">
              <w:rPr>
                <w:rFonts w:ascii="Arial" w:eastAsia="Arial" w:hAnsi="Arial" w:cs="Arial"/>
                <w:b/>
                <w:bCs/>
                <w:sz w:val="18"/>
                <w:szCs w:val="18"/>
              </w:rPr>
              <w:t>Need for the gNB to know if the feature is supported</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tcPr>
          <w:p w14:paraId="3FFC9287" w14:textId="46A34EEA" w:rsidR="3FA8A072" w:rsidRDefault="3FA8A072" w:rsidP="3FA8A072">
            <w:r w:rsidRPr="3FA8A072">
              <w:rPr>
                <w:rFonts w:ascii="Arial" w:eastAsia="Arial" w:hAnsi="Arial" w:cs="Arial"/>
                <w:b/>
                <w:bCs/>
                <w:sz w:val="18"/>
                <w:szCs w:val="18"/>
              </w:rPr>
              <w:t>Applicable to the capability signalling exchange between UEs (Sidelink WI only)”.</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67D59D49" w14:textId="4FA30676" w:rsidR="3FA8A072" w:rsidRDefault="3FA8A072" w:rsidP="3FA8A072">
            <w:r w:rsidRPr="3FA8A072">
              <w:rPr>
                <w:rFonts w:ascii="Arial" w:eastAsia="Arial" w:hAnsi="Arial" w:cs="Arial"/>
                <w:b/>
                <w:bCs/>
                <w:sz w:val="18"/>
                <w:szCs w:val="18"/>
              </w:rPr>
              <w:t>Consequence if the feature is not supported by the UE</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tcPr>
          <w:p w14:paraId="08A0C5BE" w14:textId="76495C9C" w:rsidR="3FA8A072" w:rsidRDefault="3FA8A072" w:rsidP="3FA8A072">
            <w:r w:rsidRPr="3FA8A072">
              <w:rPr>
                <w:rFonts w:ascii="Arial" w:eastAsia="Arial" w:hAnsi="Arial" w:cs="Arial"/>
                <w:b/>
                <w:bCs/>
                <w:sz w:val="18"/>
                <w:szCs w:val="18"/>
              </w:rPr>
              <w:t>Type</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700F80B3" w14:textId="6B66F277" w:rsidR="3FA8A072" w:rsidRDefault="3FA8A072" w:rsidP="3FA8A072">
            <w:r w:rsidRPr="3FA8A072">
              <w:rPr>
                <w:rFonts w:ascii="Arial" w:eastAsia="Arial" w:hAnsi="Arial" w:cs="Arial"/>
                <w:b/>
                <w:bCs/>
                <w:sz w:val="18"/>
                <w:szCs w:val="18"/>
              </w:rPr>
              <w:t>Need of FDD/TDD differentiation</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tcPr>
          <w:p w14:paraId="0429CD47" w14:textId="1F2695E5" w:rsidR="3FA8A072" w:rsidRDefault="3FA8A072" w:rsidP="3FA8A072">
            <w:r w:rsidRPr="3FA8A072">
              <w:rPr>
                <w:rFonts w:ascii="Arial" w:eastAsia="Arial" w:hAnsi="Arial" w:cs="Arial"/>
                <w:b/>
                <w:bCs/>
                <w:sz w:val="18"/>
                <w:szCs w:val="18"/>
              </w:rPr>
              <w:t>Need of FR1/FR2 differentiation</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072A23D" w14:textId="4201115F" w:rsidR="3FA8A072" w:rsidRDefault="3FA8A072" w:rsidP="3FA8A072">
            <w:r w:rsidRPr="3FA8A072">
              <w:rPr>
                <w:rFonts w:ascii="Arial" w:eastAsia="Arial" w:hAnsi="Arial" w:cs="Arial"/>
                <w:b/>
                <w:bCs/>
                <w:sz w:val="18"/>
                <w:szCs w:val="18"/>
              </w:rPr>
              <w:t>Capability interpretation for mixture of FDD/TDD and/or FR1/FR2</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tcPr>
          <w:p w14:paraId="170CAD6F" w14:textId="4ADCAA6A" w:rsidR="3FA8A072" w:rsidRDefault="3FA8A072" w:rsidP="3FA8A072">
            <w:r w:rsidRPr="3FA8A072">
              <w:rPr>
                <w:rFonts w:ascii="Arial" w:eastAsia="Arial" w:hAnsi="Arial" w:cs="Arial"/>
                <w:b/>
                <w:bCs/>
                <w:sz w:val="18"/>
                <w:szCs w:val="18"/>
              </w:rPr>
              <w:t>Note</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5369A839" w14:textId="461A94E7" w:rsidR="3FA8A072" w:rsidRDefault="3FA8A072" w:rsidP="3FA8A072">
            <w:r w:rsidRPr="3FA8A072">
              <w:rPr>
                <w:rFonts w:ascii="Arial" w:eastAsia="Arial" w:hAnsi="Arial" w:cs="Arial"/>
                <w:b/>
                <w:bCs/>
                <w:sz w:val="18"/>
                <w:szCs w:val="18"/>
              </w:rPr>
              <w:t>Mandatory/Optional</w:t>
            </w:r>
          </w:p>
        </w:tc>
      </w:tr>
      <w:tr w:rsidR="3FA8A072" w14:paraId="039F2774"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FD2DA6" w14:textId="01B25F09" w:rsidR="3FA8A072" w:rsidRDefault="3FA8A072" w:rsidP="3FA8A072">
            <w:r w:rsidRPr="3FA8A072">
              <w:rPr>
                <w:rFonts w:ascii="Arial" w:eastAsia="Arial" w:hAnsi="Arial" w:cs="Arial"/>
                <w:color w:val="FF0000"/>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71A8CE" w14:textId="38B2640A" w:rsidR="3FA8A072" w:rsidRDefault="3FA8A072" w:rsidP="3FA8A072">
            <w:r w:rsidRPr="3FA8A072">
              <w:rPr>
                <w:rFonts w:ascii="Arial" w:eastAsia="Arial" w:hAnsi="Arial" w:cs="Arial"/>
                <w:color w:val="FF0000"/>
                <w:sz w:val="18"/>
                <w:szCs w:val="18"/>
              </w:rPr>
              <w:t>40-3-2-8</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286EB0" w14:textId="3B18079B" w:rsidR="3FA8A072" w:rsidRDefault="3FA8A072" w:rsidP="3FA8A072">
            <w:pPr>
              <w:spacing w:after="60"/>
            </w:pPr>
            <w:r w:rsidRPr="3FA8A072">
              <w:rPr>
                <w:rFonts w:ascii="Arial" w:eastAsia="Arial" w:hAnsi="Arial" w:cs="Arial"/>
                <w:color w:val="FF0000"/>
                <w:sz w:val="18"/>
                <w:szCs w:val="18"/>
              </w:rPr>
              <w:t>Support of rank 3,4 for Rel-16-based doppler CSI</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3DB9D8" w14:textId="20F96B04" w:rsidR="3FA8A072" w:rsidRDefault="3FA8A072" w:rsidP="3FA8A072">
            <w:pPr>
              <w:spacing w:after="120"/>
            </w:pPr>
            <w:r w:rsidRPr="3FA8A072">
              <w:rPr>
                <w:rFonts w:ascii="Arial" w:eastAsia="Arial" w:hAnsi="Arial" w:cs="Arial"/>
                <w:b/>
                <w:bCs/>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D3982B" w14:textId="125701BB" w:rsidR="3FA8A072" w:rsidRDefault="3FA8A072" w:rsidP="3FA8A072">
            <w:r w:rsidRPr="3FA8A072">
              <w:rPr>
                <w:rFonts w:ascii="Arial" w:eastAsia="Arial" w:hAnsi="Arial" w:cs="Arial"/>
                <w:color w:val="FF0000"/>
                <w:sz w:val="18"/>
                <w:szCs w:val="18"/>
              </w:rPr>
              <w:t>40-3-2-1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BB0712" w14:textId="5AC3F3F2"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5774F6" w14:textId="50064DD8"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4ED5D3" w14:textId="642AC08F" w:rsidR="3FA8A072" w:rsidRDefault="3FA8A072" w:rsidP="3FA8A072">
            <w:r w:rsidRPr="3FA8A072">
              <w:rPr>
                <w:rFonts w:ascii="Arial" w:eastAsia="Arial" w:hAnsi="Arial" w:cs="Arial"/>
                <w:b/>
                <w:bCs/>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CBC1A" w14:textId="47DAD73E"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E232AC" w14:textId="64BBA6F1"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9D2F10D" w14:textId="29092B9A"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2FACDB" w14:textId="4B497532"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C6BA80" w14:textId="4451E834" w:rsidR="3FA8A072" w:rsidRDefault="3FA8A072" w:rsidP="3FA8A072">
            <w:r w:rsidRPr="3FA8A072">
              <w:rPr>
                <w:rFonts w:ascii="Arial" w:eastAsia="Arial" w:hAnsi="Arial" w:cs="Arial"/>
                <w:b/>
                <w:bCs/>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D188D1" w14:textId="27D284CF" w:rsidR="3FA8A072" w:rsidRDefault="3FA8A072" w:rsidP="3FA8A072">
            <w:r w:rsidRPr="3FA8A072">
              <w:rPr>
                <w:rFonts w:ascii="Arial" w:eastAsia="Arial" w:hAnsi="Arial" w:cs="Arial"/>
                <w:color w:val="FF0000"/>
                <w:sz w:val="18"/>
                <w:szCs w:val="18"/>
              </w:rPr>
              <w:t>Optional with capability signaling</w:t>
            </w:r>
          </w:p>
        </w:tc>
      </w:tr>
      <w:tr w:rsidR="3FA8A072" w14:paraId="6F2AFE76"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86D9A5" w14:textId="6D37F87E" w:rsidR="3FA8A072" w:rsidRDefault="3FA8A072" w:rsidP="3FA8A072">
            <w:r w:rsidRPr="3FA8A072">
              <w:rPr>
                <w:rFonts w:ascii="Arial" w:eastAsia="Arial" w:hAnsi="Arial" w:cs="Arial"/>
                <w:color w:val="FF0000"/>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974A07" w14:textId="1AB21835" w:rsidR="3FA8A072" w:rsidRDefault="3FA8A072" w:rsidP="3FA8A072">
            <w:r w:rsidRPr="3FA8A072">
              <w:rPr>
                <w:rFonts w:ascii="Arial" w:eastAsia="Arial" w:hAnsi="Arial" w:cs="Arial"/>
                <w:color w:val="FF0000"/>
                <w:sz w:val="18"/>
                <w:szCs w:val="18"/>
              </w:rPr>
              <w:t>40-3-2-9</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9DC669" w14:textId="5CBFD5EF" w:rsidR="3FA8A072" w:rsidRDefault="3FA8A072" w:rsidP="3FA8A072">
            <w:pPr>
              <w:spacing w:after="60"/>
            </w:pPr>
            <w:r w:rsidRPr="3FA8A072">
              <w:rPr>
                <w:rFonts w:ascii="Arial" w:eastAsia="Arial" w:hAnsi="Arial" w:cs="Arial"/>
                <w:color w:val="FF0000"/>
                <w:sz w:val="18"/>
                <w:szCs w:val="18"/>
              </w:rPr>
              <w:t>Support of rank 3,4 for Rel-17-based doppler CSI</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02DA66" w14:textId="59DC65A5" w:rsidR="3FA8A072" w:rsidRDefault="3FA8A072" w:rsidP="3FA8A072">
            <w:pPr>
              <w:spacing w:after="120"/>
            </w:pPr>
            <w:r w:rsidRPr="3FA8A072">
              <w:rPr>
                <w:rFonts w:ascii="Arial" w:eastAsia="Arial" w:hAnsi="Arial" w:cs="Arial"/>
                <w:b/>
                <w:bCs/>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61F819" w14:textId="447F99CD" w:rsidR="3FA8A072" w:rsidRDefault="3FA8A072" w:rsidP="3FA8A072">
            <w:r w:rsidRPr="3FA8A072">
              <w:rPr>
                <w:rFonts w:ascii="Arial" w:eastAsia="Arial" w:hAnsi="Arial" w:cs="Arial"/>
                <w:color w:val="FF0000"/>
                <w:sz w:val="18"/>
                <w:szCs w:val="18"/>
              </w:rPr>
              <w:t>40-3-2-4</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7D4A2A" w14:textId="013E72D5"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8FDA5" w14:textId="6B21C9F1"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17C4FE" w14:textId="53846A8D" w:rsidR="3FA8A072" w:rsidRDefault="3FA8A072" w:rsidP="3FA8A072">
            <w:r w:rsidRPr="3FA8A072">
              <w:rPr>
                <w:rFonts w:ascii="Arial" w:eastAsia="Arial" w:hAnsi="Arial" w:cs="Arial"/>
                <w:b/>
                <w:bCs/>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A3E363" w14:textId="014684FD"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E2C7F4" w14:textId="1DE39F87"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32FC6A" w14:textId="5FC9DE3C"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70946" w14:textId="4492CEF6"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8AC43" w14:textId="380F84D0" w:rsidR="3FA8A072" w:rsidRDefault="3FA8A072" w:rsidP="3FA8A072">
            <w:r w:rsidRPr="3FA8A072">
              <w:rPr>
                <w:rFonts w:ascii="Arial" w:eastAsia="Arial" w:hAnsi="Arial" w:cs="Arial"/>
                <w:b/>
                <w:bCs/>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74BA76" w14:textId="615446CA" w:rsidR="3FA8A072" w:rsidRDefault="3FA8A072" w:rsidP="3FA8A072">
            <w:r w:rsidRPr="3FA8A072">
              <w:rPr>
                <w:rFonts w:ascii="Arial" w:eastAsia="Arial" w:hAnsi="Arial" w:cs="Arial"/>
                <w:color w:val="FF0000"/>
                <w:sz w:val="18"/>
                <w:szCs w:val="18"/>
              </w:rPr>
              <w:t>Optional with capability signaling</w:t>
            </w:r>
          </w:p>
        </w:tc>
      </w:tr>
      <w:tr w:rsidR="3FA8A072" w14:paraId="2244D89E"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3FF5156" w14:textId="62D0144B" w:rsidR="3FA8A072" w:rsidRDefault="3FA8A072" w:rsidP="3FA8A072">
            <w:r w:rsidRPr="3FA8A072">
              <w:rPr>
                <w:rFonts w:ascii="Arial" w:eastAsia="Arial" w:hAnsi="Arial" w:cs="Arial"/>
                <w:color w:val="FF0000"/>
                <w:sz w:val="18"/>
                <w:szCs w:val="18"/>
              </w:rPr>
              <w:lastRenderedPageBreak/>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6A83C5" w14:textId="44D70B67" w:rsidR="3FA8A072" w:rsidRDefault="3FA8A072" w:rsidP="3FA8A072">
            <w:r w:rsidRPr="3FA8A072">
              <w:rPr>
                <w:rFonts w:ascii="Arial" w:eastAsia="Arial" w:hAnsi="Arial" w:cs="Arial"/>
                <w:color w:val="FF0000"/>
                <w:sz w:val="18"/>
                <w:szCs w:val="18"/>
              </w:rPr>
              <w:t>40-3-2-10</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F7614" w14:textId="7D138205" w:rsidR="3FA8A072" w:rsidRDefault="3FA8A072" w:rsidP="3FA8A072">
            <w:pPr>
              <w:spacing w:after="60"/>
            </w:pPr>
            <w:r w:rsidRPr="3FA8A072">
              <w:rPr>
                <w:rFonts w:ascii="Arial" w:eastAsia="Arial" w:hAnsi="Arial" w:cs="Arial"/>
                <w:color w:val="FF0000"/>
                <w:sz w:val="18"/>
                <w:szCs w:val="18"/>
              </w:rPr>
              <w:t>Timeline parameter “r” for Rel-16/17-based Doppler CSI</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C672BC" w14:textId="2C4D3923" w:rsidR="3FA8A072" w:rsidRDefault="3FA8A072" w:rsidP="3FA8A072">
            <w:pPr>
              <w:spacing w:after="120"/>
            </w:pPr>
            <w:r w:rsidRPr="3FA8A072">
              <w:rPr>
                <w:rFonts w:ascii="Arial" w:eastAsia="Arial" w:hAnsi="Arial" w:cs="Arial"/>
                <w:color w:val="FF0000"/>
                <w:sz w:val="18"/>
                <w:szCs w:val="18"/>
              </w:rPr>
              <w:t xml:space="preserve">Timeline relaxation parameter: </w:t>
            </w:r>
            <w:r>
              <w:br/>
            </w:r>
            <w:r w:rsidRPr="3FA8A072">
              <w:rPr>
                <w:rFonts w:ascii="Arial" w:eastAsia="Arial" w:hAnsi="Arial" w:cs="Arial"/>
                <w:color w:val="FF0000"/>
                <w:sz w:val="18"/>
                <w:szCs w:val="18"/>
              </w:rPr>
              <w:t>r=Z2’ (for both Z' and Z);</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B2F668" w14:textId="79445501" w:rsidR="3FA8A072" w:rsidRDefault="3FA8A072" w:rsidP="3FA8A072">
            <w:r w:rsidRPr="3FA8A072">
              <w:rPr>
                <w:rFonts w:ascii="Arial" w:eastAsia="Arial" w:hAnsi="Arial" w:cs="Arial"/>
                <w:color w:val="FF0000"/>
                <w:sz w:val="18"/>
                <w:szCs w:val="18"/>
              </w:rPr>
              <w:t>40-3-2-1, or 40-3-2-4</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41E990" w14:textId="2B0B6EA0"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3E5A55" w14:textId="33AB2B03"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3F6BD8" w14:textId="36F407BF"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69536B" w14:textId="3073AD97"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CDBDA" w14:textId="256BF8F1"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F550F6" w14:textId="0DE623BC"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B73ACB" w14:textId="3D55104D"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99A6CC" w14:textId="08B45F2F" w:rsidR="3FA8A072" w:rsidRDefault="3FA8A072" w:rsidP="3FA8A072">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C04958" w14:textId="7FB198A7" w:rsidR="3FA8A072" w:rsidRDefault="3FA8A072" w:rsidP="3FA8A072">
            <w:r w:rsidRPr="3FA8A072">
              <w:rPr>
                <w:rFonts w:ascii="Arial" w:eastAsia="Arial" w:hAnsi="Arial" w:cs="Arial"/>
                <w:color w:val="FF0000"/>
                <w:sz w:val="18"/>
                <w:szCs w:val="18"/>
              </w:rPr>
              <w:t>Optional with capability signaling</w:t>
            </w:r>
          </w:p>
        </w:tc>
      </w:tr>
      <w:tr w:rsidR="3FA8A072" w14:paraId="5DA54721"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AA5750" w14:textId="6AFD5CDC" w:rsidR="3FA8A072" w:rsidRDefault="3FA8A072" w:rsidP="3FA8A072">
            <w:r w:rsidRPr="3FA8A072">
              <w:rPr>
                <w:rFonts w:ascii="Arial" w:eastAsia="Arial" w:hAnsi="Arial" w:cs="Arial"/>
                <w:color w:val="FF0000"/>
                <w:sz w:val="18"/>
                <w:szCs w:val="18"/>
              </w:rPr>
              <w:t>41.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8C11E52" w14:textId="5650E474" w:rsidR="3FA8A072" w:rsidRDefault="3FA8A072" w:rsidP="3FA8A072">
            <w:r w:rsidRPr="3FA8A072">
              <w:rPr>
                <w:rFonts w:ascii="Arial" w:eastAsia="Arial" w:hAnsi="Arial" w:cs="Arial"/>
                <w:color w:val="FF0000"/>
                <w:sz w:val="18"/>
                <w:szCs w:val="18"/>
              </w:rPr>
              <w:t>40-3-2-11</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3CD2C2" w14:textId="616E8ACF" w:rsidR="3FA8A072" w:rsidRDefault="3FA8A072" w:rsidP="3FA8A072">
            <w:pPr>
              <w:spacing w:after="60"/>
            </w:pPr>
            <w:r w:rsidRPr="3FA8A072">
              <w:rPr>
                <w:rFonts w:ascii="Arial" w:eastAsia="Arial" w:hAnsi="Arial" w:cs="Arial"/>
                <w:color w:val="FF0000"/>
                <w:sz w:val="18"/>
                <w:szCs w:val="18"/>
              </w:rPr>
              <w:t>Support of periodic CSI-RS resources for Rel-16/17-based Doppler CSI</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1DC69A" w14:textId="4B78FCEC" w:rsidR="3FA8A072" w:rsidRDefault="3FA8A072" w:rsidP="3FA8A072">
            <w:pPr>
              <w:spacing w:after="120"/>
            </w:pPr>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246B26F" w14:textId="260ADECD" w:rsidR="3FA8A072" w:rsidRDefault="3FA8A072" w:rsidP="3FA8A072">
            <w:r w:rsidRPr="3FA8A072">
              <w:rPr>
                <w:rFonts w:ascii="Arial" w:eastAsia="Arial" w:hAnsi="Arial" w:cs="Arial"/>
                <w:color w:val="FF0000"/>
                <w:sz w:val="18"/>
                <w:szCs w:val="18"/>
              </w:rPr>
              <w:t>40-3-2-1, or 40-3-2-4</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9E0832" w14:textId="08E3C32E"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51AE0E" w14:textId="064F73F5"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5B45BF" w14:textId="3F1FA22A"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6B16F2" w14:textId="0019B9E5"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05E25B" w14:textId="1B18DF21"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8AB4B7" w14:textId="1FF2C38D"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734B01" w14:textId="007E5BD4"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080CD8" w14:textId="0566B60F" w:rsidR="3FA8A072" w:rsidRDefault="3FA8A072" w:rsidP="3FA8A072">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A990C6" w14:textId="72EC3FD7" w:rsidR="3FA8A072" w:rsidRDefault="3FA8A072" w:rsidP="3FA8A072">
            <w:r w:rsidRPr="3FA8A072">
              <w:rPr>
                <w:rFonts w:ascii="Arial" w:eastAsia="Arial" w:hAnsi="Arial" w:cs="Arial"/>
                <w:color w:val="FF0000"/>
                <w:sz w:val="18"/>
                <w:szCs w:val="18"/>
              </w:rPr>
              <w:t>Optional with capability signaling</w:t>
            </w:r>
          </w:p>
        </w:tc>
      </w:tr>
      <w:tr w:rsidR="3FA8A072" w14:paraId="0FC60EE1"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2FE4D0" w14:textId="5927C2AE" w:rsidR="3FA8A072" w:rsidRDefault="3FA8A072" w:rsidP="3FA8A072">
            <w:r w:rsidRPr="3FA8A072">
              <w:rPr>
                <w:rFonts w:ascii="Arial" w:eastAsia="Arial" w:hAnsi="Arial" w:cs="Arial"/>
                <w:color w:val="FF0000"/>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E75142" w14:textId="6DC69135" w:rsidR="3FA8A072" w:rsidRDefault="3FA8A072" w:rsidP="3FA8A072">
            <w:r w:rsidRPr="3FA8A072">
              <w:rPr>
                <w:rFonts w:ascii="Arial" w:eastAsia="Arial" w:hAnsi="Arial" w:cs="Arial"/>
                <w:color w:val="FF0000"/>
                <w:sz w:val="18"/>
                <w:szCs w:val="18"/>
              </w:rPr>
              <w:t>40-3-2-12</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950C8C" w14:textId="24C7248B" w:rsidR="3FA8A072" w:rsidRDefault="3FA8A072" w:rsidP="3FA8A072">
            <w:pPr>
              <w:spacing w:after="60"/>
            </w:pPr>
            <w:r w:rsidRPr="3FA8A072">
              <w:rPr>
                <w:rFonts w:ascii="Arial" w:eastAsia="Arial" w:hAnsi="Arial" w:cs="Arial"/>
                <w:color w:val="FF0000"/>
                <w:sz w:val="18"/>
                <w:szCs w:val="18"/>
              </w:rPr>
              <w:t>Active CSI-RS resources/ports counting for P/SP-CSI-RS</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E7FADD7" w14:textId="6AA367DA" w:rsidR="3FA8A072" w:rsidRDefault="3FA8A072" w:rsidP="3FA8A072">
            <w:pPr>
              <w:spacing w:after="120"/>
            </w:pPr>
            <w:r w:rsidRPr="3FA8A072">
              <w:rPr>
                <w:rFonts w:ascii="Arial" w:eastAsia="Arial" w:hAnsi="Arial" w:cs="Arial"/>
                <w:color w:val="FF0000"/>
                <w:sz w:val="18"/>
                <w:szCs w:val="18"/>
              </w:rPr>
              <w:t>Counting number Kp for periodic CSI-RS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51E859" w14:textId="57C1DE59" w:rsidR="3FA8A072" w:rsidRDefault="3FA8A072" w:rsidP="3FA8A072">
            <w:r w:rsidRPr="3FA8A072">
              <w:rPr>
                <w:rFonts w:ascii="Arial" w:eastAsia="Arial" w:hAnsi="Arial" w:cs="Arial"/>
                <w:color w:val="FF0000"/>
                <w:sz w:val="18"/>
                <w:szCs w:val="18"/>
              </w:rPr>
              <w:t>40-3-2-11</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887B44" w14:textId="01104D66"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4C0FAC" w14:textId="1EDB256A"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D834699" w14:textId="49B124F9"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60CB33" w14:textId="51BEA557"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E32725" w14:textId="7FA5F840"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192C6" w14:textId="042258C7"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15DE0" w14:textId="7654DA89"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7CE1A" w14:textId="5364E041" w:rsidR="3FA8A072" w:rsidRDefault="3FA8A072" w:rsidP="3FA8A072">
            <w:r w:rsidRPr="3FA8A072">
              <w:rPr>
                <w:rFonts w:ascii="Arial" w:eastAsia="Arial" w:hAnsi="Arial" w:cs="Arial"/>
                <w:color w:val="FF0000"/>
                <w:sz w:val="18"/>
                <w:szCs w:val="18"/>
              </w:rPr>
              <w:t>Candidate values: Kp</w:t>
            </w:r>
            <w:proofErr w:type="gramStart"/>
            <w:r w:rsidRPr="3FA8A072">
              <w:rPr>
                <w:rFonts w:ascii="Arial" w:eastAsia="Arial" w:hAnsi="Arial" w:cs="Arial"/>
                <w:color w:val="FF0000"/>
                <w:sz w:val="18"/>
                <w:szCs w:val="18"/>
              </w:rPr>
              <w:t>={</w:t>
            </w:r>
            <w:proofErr w:type="gramEnd"/>
            <w:r w:rsidRPr="3FA8A072">
              <w:rPr>
                <w:rFonts w:ascii="Arial" w:eastAsia="Arial" w:hAnsi="Arial" w:cs="Arial"/>
                <w:color w:val="FF0000"/>
                <w:sz w:val="18"/>
                <w:szCs w:val="18"/>
              </w:rPr>
              <w:t>1,2,4}</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4664BA" w14:textId="10C47493" w:rsidR="3FA8A072" w:rsidRDefault="3FA8A072" w:rsidP="3FA8A072">
            <w:r w:rsidRPr="3FA8A072">
              <w:rPr>
                <w:rFonts w:ascii="Arial" w:eastAsia="Arial" w:hAnsi="Arial" w:cs="Arial"/>
                <w:color w:val="FF0000"/>
                <w:sz w:val="18"/>
                <w:szCs w:val="18"/>
              </w:rPr>
              <w:t>Optional with capability signaling</w:t>
            </w:r>
          </w:p>
        </w:tc>
      </w:tr>
      <w:tr w:rsidR="3FA8A072" w14:paraId="51FBD407"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305FB5" w14:textId="716BFBD5" w:rsidR="3FA8A072" w:rsidRDefault="3FA8A072" w:rsidP="3FA8A072">
            <w:r w:rsidRPr="3FA8A072">
              <w:rPr>
                <w:rFonts w:ascii="Arial" w:eastAsia="Arial" w:hAnsi="Arial" w:cs="Arial"/>
                <w:color w:val="FF0000"/>
                <w:sz w:val="18"/>
                <w:szCs w:val="18"/>
              </w:rPr>
              <w:t>41.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377457" w14:textId="4F969FCD" w:rsidR="3FA8A072" w:rsidRDefault="3FA8A072" w:rsidP="3FA8A072">
            <w:r w:rsidRPr="3FA8A072">
              <w:rPr>
                <w:rFonts w:ascii="Arial" w:eastAsia="Arial" w:hAnsi="Arial" w:cs="Arial"/>
                <w:color w:val="FF0000"/>
                <w:sz w:val="18"/>
                <w:szCs w:val="18"/>
              </w:rPr>
              <w:t>40-3-2-13</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331CE4" w14:textId="60910B53" w:rsidR="3FA8A072" w:rsidRDefault="3FA8A072" w:rsidP="3FA8A072">
            <w:pPr>
              <w:spacing w:after="60"/>
            </w:pPr>
            <w:r w:rsidRPr="3FA8A072">
              <w:rPr>
                <w:rFonts w:ascii="Arial" w:eastAsia="Arial" w:hAnsi="Arial" w:cs="Arial"/>
                <w:color w:val="FF0000"/>
                <w:sz w:val="18"/>
                <w:szCs w:val="18"/>
              </w:rPr>
              <w:t>Timeline parameter “w” for Rel-16/17-based Doppler CSI</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E621BC" w14:textId="24FF4000" w:rsidR="3FA8A072" w:rsidRDefault="3FA8A072" w:rsidP="3FA8A072">
            <w:pPr>
              <w:spacing w:after="120"/>
            </w:pPr>
            <w:r w:rsidRPr="3FA8A072">
              <w:rPr>
                <w:rFonts w:ascii="Arial" w:eastAsia="Arial" w:hAnsi="Arial" w:cs="Arial"/>
                <w:color w:val="FF0000"/>
                <w:sz w:val="18"/>
                <w:szCs w:val="18"/>
              </w:rPr>
              <w:t>Maximum periodicity supported for P/SP-CSI-RS, which is used to determine measurement window size “w” for AP-report based on P/SP-CSI-RS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F9731A" w14:textId="47164AA3" w:rsidR="3FA8A072" w:rsidRDefault="3FA8A072" w:rsidP="3FA8A072">
            <w:r w:rsidRPr="3FA8A072">
              <w:rPr>
                <w:rFonts w:ascii="Arial" w:eastAsia="Arial" w:hAnsi="Arial" w:cs="Arial"/>
                <w:color w:val="FF0000"/>
                <w:sz w:val="18"/>
                <w:szCs w:val="18"/>
              </w:rPr>
              <w:t>40-3-2-11 and 40-3-2-12</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BA8849" w14:textId="7C86BD19"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42A039" w14:textId="598CEB8E"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076D6D" w14:textId="2B6A94FA"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905C33" w14:textId="3666C78F"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F394F4" w14:textId="08A412FF"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6B56E5" w14:textId="382C80AC"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910FA6" w14:textId="6A8E7ADB"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8D8501" w14:textId="4A6983BC" w:rsidR="3FA8A072" w:rsidRDefault="3FA8A072" w:rsidP="3FA8A072">
            <w:r w:rsidRPr="3FA8A072">
              <w:rPr>
                <w:rFonts w:ascii="Arial" w:eastAsia="Arial" w:hAnsi="Arial" w:cs="Arial"/>
                <w:color w:val="FF0000"/>
                <w:sz w:val="18"/>
                <w:szCs w:val="18"/>
              </w:rPr>
              <w:t>Candidate values: {4, 5, 8, 12}</w:t>
            </w:r>
          </w:p>
          <w:p w14:paraId="16B4E314" w14:textId="2351385A" w:rsidR="3FA8A072" w:rsidRDefault="3FA8A072" w:rsidP="3FA8A072">
            <w:r w:rsidRPr="3FA8A072">
              <w:rPr>
                <w:rFonts w:ascii="Arial" w:eastAsia="Arial" w:hAnsi="Arial" w:cs="Arial"/>
                <w:color w:val="FF0000"/>
                <w:sz w:val="18"/>
                <w:szCs w:val="18"/>
              </w:rPr>
              <w:t xml:space="preserve">2. For each periodicity of P/SP-CSI-RS no larger than reported in component 1 (maximum periodicity), </w:t>
            </w:r>
          </w:p>
          <w:p w14:paraId="1DCB4898" w14:textId="7270C961" w:rsidR="3FA8A072" w:rsidRDefault="3FA8A072" w:rsidP="3FA8A072">
            <w:r w:rsidRPr="3FA8A072">
              <w:rPr>
                <w:rFonts w:ascii="Arial" w:eastAsia="Arial" w:hAnsi="Arial" w:cs="Arial"/>
                <w:color w:val="FF0000"/>
                <w:sz w:val="18"/>
                <w:szCs w:val="18"/>
              </w:rPr>
              <w:t>w=Kp*periodicity</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21AB34" w14:textId="4C061D14" w:rsidR="3FA8A072" w:rsidRDefault="3FA8A072" w:rsidP="3FA8A072">
            <w:r w:rsidRPr="3FA8A072">
              <w:rPr>
                <w:rFonts w:ascii="Arial" w:eastAsia="Arial" w:hAnsi="Arial" w:cs="Arial"/>
                <w:color w:val="FF0000"/>
                <w:sz w:val="18"/>
                <w:szCs w:val="18"/>
              </w:rPr>
              <w:t>Optional with capability signaling</w:t>
            </w:r>
          </w:p>
        </w:tc>
      </w:tr>
      <w:tr w:rsidR="3FA8A072" w14:paraId="7060CE5C"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BF2A74" w14:textId="72DFD572" w:rsidR="3FA8A072" w:rsidRDefault="3FA8A072" w:rsidP="3FA8A072">
            <w:r w:rsidRPr="3FA8A072">
              <w:rPr>
                <w:rFonts w:ascii="Arial" w:eastAsia="Arial" w:hAnsi="Arial" w:cs="Arial"/>
                <w:color w:val="FF0000"/>
                <w:sz w:val="18"/>
                <w:szCs w:val="18"/>
              </w:rPr>
              <w:t xml:space="preserve">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FDE11B" w14:textId="49ECE948" w:rsidR="3FA8A072" w:rsidRDefault="3FA8A072" w:rsidP="3FA8A072">
            <w:r w:rsidRPr="3FA8A072">
              <w:rPr>
                <w:rFonts w:ascii="Arial" w:eastAsia="Arial" w:hAnsi="Arial" w:cs="Arial"/>
                <w:color w:val="FF0000"/>
                <w:sz w:val="18"/>
                <w:szCs w:val="18"/>
              </w:rPr>
              <w:t xml:space="preserve"> </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50A0C8" w14:textId="02C8D736" w:rsidR="3FA8A072" w:rsidRDefault="3FA8A072" w:rsidP="3FA8A072">
            <w:pPr>
              <w:spacing w:after="60"/>
            </w:pPr>
            <w:r w:rsidRPr="3FA8A072">
              <w:rPr>
                <w:rFonts w:ascii="Arial" w:eastAsia="Arial" w:hAnsi="Arial" w:cs="Arial"/>
                <w:color w:val="FF0000"/>
                <w:sz w:val="18"/>
                <w:szCs w:val="18"/>
              </w:rPr>
              <w:t xml:space="preserve"> </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BD8E76" w14:textId="20624D24" w:rsidR="3FA8A072" w:rsidRDefault="3FA8A072" w:rsidP="3FA8A072">
            <w:pPr>
              <w:spacing w:after="120"/>
            </w:pPr>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6B633C" w14:textId="2494EF3E"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63FFD8" w14:textId="246E2D79" w:rsidR="3FA8A072" w:rsidRDefault="3FA8A072" w:rsidP="3FA8A072">
            <w:r w:rsidRPr="3FA8A072">
              <w:rPr>
                <w:rFonts w:ascii="Arial" w:eastAsia="Arial" w:hAnsi="Arial" w:cs="Arial"/>
                <w:color w:val="FF0000"/>
                <w:sz w:val="18"/>
                <w:szCs w:val="18"/>
              </w:rPr>
              <w:t xml:space="preserve"> </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AAA9D1" w14:textId="14AD5CFA"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A17F2A" w14:textId="63C063AB"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1D04C4" w14:textId="1BAC694C" w:rsidR="3FA8A072" w:rsidRDefault="3FA8A072" w:rsidP="3FA8A072">
            <w:r w:rsidRPr="3FA8A072">
              <w:rPr>
                <w:rFonts w:ascii="Arial" w:eastAsia="Arial" w:hAnsi="Arial" w:cs="Arial"/>
                <w:color w:val="FF0000"/>
                <w:sz w:val="18"/>
                <w:szCs w:val="18"/>
              </w:rPr>
              <w:t xml:space="preserve">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D09BAD" w14:textId="23B723C6" w:rsidR="3FA8A072" w:rsidRDefault="3FA8A072" w:rsidP="3FA8A072">
            <w:r w:rsidRPr="3FA8A072">
              <w:rPr>
                <w:rFonts w:ascii="Arial" w:eastAsia="Arial" w:hAnsi="Arial" w:cs="Arial"/>
                <w:color w:val="FF0000"/>
                <w:sz w:val="18"/>
                <w:szCs w:val="18"/>
              </w:rPr>
              <w:t xml:space="preserve">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9FF494" w14:textId="4AB1EA04" w:rsidR="3FA8A072" w:rsidRDefault="3FA8A072" w:rsidP="3FA8A072">
            <w:r w:rsidRPr="3FA8A072">
              <w:rPr>
                <w:rFonts w:ascii="Arial" w:eastAsia="Arial" w:hAnsi="Arial" w:cs="Arial"/>
                <w:color w:val="FF0000"/>
                <w:sz w:val="18"/>
                <w:szCs w:val="18"/>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6B77FA" w14:textId="282B8E3F" w:rsidR="3FA8A072" w:rsidRDefault="3FA8A072" w:rsidP="3FA8A072">
            <w:r w:rsidRPr="3FA8A072">
              <w:rPr>
                <w:rFonts w:ascii="Arial" w:eastAsia="Arial" w:hAnsi="Arial" w:cs="Arial"/>
                <w:color w:val="FF0000"/>
                <w:sz w:val="18"/>
                <w:szCs w:val="18"/>
              </w:rPr>
              <w:t xml:space="preserve"> </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DC1C60" w14:textId="1883F1CF" w:rsidR="3FA8A072" w:rsidRDefault="3FA8A072" w:rsidP="3FA8A072">
            <w:r w:rsidRPr="3FA8A072">
              <w:rPr>
                <w:rFonts w:ascii="Arial" w:eastAsia="Arial" w:hAnsi="Arial" w:cs="Arial"/>
                <w:color w:val="FF0000"/>
                <w:sz w:val="18"/>
                <w:szCs w:val="18"/>
                <w:highlight w:val="yellow"/>
              </w:rPr>
              <w:t xml:space="preserve"> </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DBA0D" w14:textId="1A92EF5D" w:rsidR="3FA8A072" w:rsidRDefault="3FA8A072" w:rsidP="3FA8A072">
            <w:r w:rsidRPr="3FA8A072">
              <w:rPr>
                <w:rFonts w:ascii="Arial" w:eastAsia="Arial" w:hAnsi="Arial" w:cs="Arial"/>
                <w:color w:val="FF0000"/>
                <w:sz w:val="18"/>
                <w:szCs w:val="18"/>
              </w:rPr>
              <w:t xml:space="preserve"> </w:t>
            </w:r>
          </w:p>
        </w:tc>
      </w:tr>
      <w:tr w:rsidR="3FA8A072" w14:paraId="61621E82" w14:textId="77777777" w:rsidTr="3FA8A072">
        <w:trPr>
          <w:trHeight w:val="15"/>
        </w:trPr>
        <w:tc>
          <w:tcPr>
            <w:tcW w:w="155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0D45B6" w14:textId="3B77C8BF" w:rsidR="3FA8A072" w:rsidRDefault="3FA8A072" w:rsidP="3FA8A072">
            <w:r w:rsidRPr="3FA8A072">
              <w:rPr>
                <w:rFonts w:ascii="Arial" w:eastAsia="Arial" w:hAnsi="Arial" w:cs="Arial"/>
                <w:color w:val="FF0000"/>
                <w:sz w:val="18"/>
                <w:szCs w:val="18"/>
              </w:rPr>
              <w:t>40. NR_MIMO_evo_DL_UL</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6E0F29" w14:textId="03B7A4BF" w:rsidR="3FA8A072" w:rsidRDefault="3FA8A072" w:rsidP="3FA8A072">
            <w:r w:rsidRPr="3FA8A072">
              <w:rPr>
                <w:rFonts w:ascii="Arial" w:eastAsia="Arial" w:hAnsi="Arial" w:cs="Arial"/>
                <w:color w:val="FF0000"/>
                <w:sz w:val="18"/>
                <w:szCs w:val="18"/>
              </w:rPr>
              <w:t>40-3-x</w:t>
            </w:r>
          </w:p>
        </w:tc>
        <w:tc>
          <w:tcPr>
            <w:tcW w:w="169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DC35A0" w14:textId="020659D2" w:rsidR="3FA8A072" w:rsidRDefault="3FA8A072" w:rsidP="3FA8A072">
            <w:pPr>
              <w:spacing w:after="60"/>
            </w:pPr>
            <w:r w:rsidRPr="3FA8A072">
              <w:rPr>
                <w:rFonts w:ascii="Arial" w:eastAsia="Arial" w:hAnsi="Arial" w:cs="Arial"/>
                <w:color w:val="FF0000"/>
                <w:sz w:val="18"/>
                <w:szCs w:val="18"/>
              </w:rPr>
              <w:t>Active CSI-RS resources and ports for mixed Type-II-Doppler codebook types in any slot</w:t>
            </w:r>
          </w:p>
        </w:tc>
        <w:tc>
          <w:tcPr>
            <w:tcW w:w="537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9C9CD8" w14:textId="45F3F6EF" w:rsidR="3FA8A072" w:rsidRDefault="3FA8A072" w:rsidP="3FA8A072">
            <w:pPr>
              <w:spacing w:after="120"/>
            </w:pPr>
            <w:r w:rsidRPr="3FA8A072">
              <w:rPr>
                <w:rFonts w:ascii="Arial" w:eastAsia="Arial" w:hAnsi="Arial" w:cs="Arial"/>
                <w:color w:val="FF0000"/>
                <w:sz w:val="18"/>
                <w:szCs w:val="18"/>
              </w:rPr>
              <w:t>1. List of codebook combinations</w:t>
            </w:r>
            <w:r>
              <w:br/>
            </w:r>
            <w:r w:rsidRPr="3FA8A072">
              <w:rPr>
                <w:rFonts w:ascii="Arial" w:eastAsia="Arial" w:hAnsi="Arial" w:cs="Arial"/>
                <w:color w:val="FF0000"/>
                <w:sz w:val="18"/>
                <w:szCs w:val="18"/>
              </w:rPr>
              <w:t xml:space="preserve"> 2. List of {max number of ports per resource, max number of resources, max number of total ports} for each codebook combination</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F1C3FA" w14:textId="761F6D43" w:rsidR="3FA8A072" w:rsidRDefault="3FA8A072" w:rsidP="3FA8A072">
            <w:r w:rsidRPr="3FA8A072">
              <w:rPr>
                <w:rFonts w:ascii="Arial" w:eastAsia="Arial" w:hAnsi="Arial" w:cs="Arial"/>
                <w:color w:val="FF0000"/>
                <w:sz w:val="18"/>
                <w:szCs w:val="18"/>
              </w:rPr>
              <w:t>40-3-2-1,40-3-2-4,2-36,2-40</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DA8060" w14:textId="51F47026" w:rsidR="3FA8A072" w:rsidRDefault="3FA8A072" w:rsidP="3FA8A072">
            <w:r w:rsidRPr="3FA8A072">
              <w:rPr>
                <w:rFonts w:ascii="Arial" w:eastAsia="Arial" w:hAnsi="Arial" w:cs="Arial"/>
                <w:color w:val="FF0000"/>
                <w:sz w:val="18"/>
                <w:szCs w:val="18"/>
              </w:rPr>
              <w:t>Yes</w:t>
            </w:r>
          </w:p>
        </w:tc>
        <w:tc>
          <w:tcPr>
            <w:tcW w:w="142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3D4386" w14:textId="52BEADF2" w:rsidR="3FA8A072" w:rsidRDefault="3FA8A072" w:rsidP="3FA8A072">
            <w:r w:rsidRPr="3FA8A072">
              <w:rPr>
                <w:rFonts w:ascii="Arial" w:eastAsia="Arial" w:hAnsi="Arial" w:cs="Arial"/>
                <w:color w:val="FF0000"/>
                <w:sz w:val="18"/>
                <w:szCs w:val="18"/>
              </w:rPr>
              <w:t>N/A</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1E88CE" w14:textId="354DC0CC" w:rsidR="3FA8A072" w:rsidRDefault="3FA8A072" w:rsidP="3FA8A072">
            <w:r w:rsidRPr="3FA8A072">
              <w:rPr>
                <w:rFonts w:ascii="Arial" w:eastAsia="Arial" w:hAnsi="Arial" w:cs="Arial"/>
                <w:color w:val="FF0000"/>
                <w:sz w:val="18"/>
                <w:szCs w:val="18"/>
              </w:rPr>
              <w:t xml:space="preserve"> </w:t>
            </w:r>
          </w:p>
        </w:tc>
        <w:tc>
          <w:tcPr>
            <w:tcW w:w="127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8527B0" w14:textId="34F751E3"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529838" w14:textId="32D5DCAC" w:rsidR="3FA8A072" w:rsidRDefault="3FA8A072" w:rsidP="3FA8A072">
            <w:r w:rsidRPr="3FA8A072">
              <w:rPr>
                <w:rFonts w:ascii="Arial" w:eastAsia="Arial" w:hAnsi="Arial" w:cs="Arial"/>
                <w:color w:val="FF0000"/>
                <w:sz w:val="18"/>
                <w:szCs w:val="18"/>
              </w:rPr>
              <w:t>No</w:t>
            </w:r>
          </w:p>
        </w:tc>
        <w:tc>
          <w:tcPr>
            <w:tcW w:w="9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4A5D66" w14:textId="12430D45" w:rsidR="3FA8A072" w:rsidRDefault="3FA8A072" w:rsidP="3FA8A072">
            <w:r w:rsidRPr="3FA8A072">
              <w:rPr>
                <w:rFonts w:ascii="Arial" w:eastAsia="Arial" w:hAnsi="Arial" w:cs="Arial"/>
                <w:color w:val="FF0000"/>
                <w:sz w:val="18"/>
                <w:szCs w:val="18"/>
              </w:rPr>
              <w:t>N/A</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B0F4E9" w14:textId="3F2CA3C3" w:rsidR="3FA8A072" w:rsidRDefault="3FA8A072" w:rsidP="3FA8A072">
            <w:r w:rsidRPr="3FA8A072">
              <w:rPr>
                <w:rFonts w:ascii="Arial" w:eastAsia="Arial" w:hAnsi="Arial" w:cs="Arial"/>
                <w:color w:val="FF0000"/>
                <w:sz w:val="18"/>
                <w:szCs w:val="18"/>
              </w:rPr>
              <w:t>N/A</w:t>
            </w:r>
          </w:p>
        </w:tc>
        <w:tc>
          <w:tcPr>
            <w:tcW w:w="21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75EA22" w14:textId="50AFA919" w:rsidR="3FA8A072" w:rsidRDefault="3FA8A072" w:rsidP="3FA8A072">
            <w:r w:rsidRPr="3FA8A072">
              <w:rPr>
                <w:rFonts w:ascii="Arial" w:eastAsia="Arial" w:hAnsi="Arial" w:cs="Arial"/>
                <w:color w:val="FF0000"/>
                <w:sz w:val="18"/>
                <w:szCs w:val="18"/>
                <w:highlight w:val="yellow"/>
              </w:rPr>
              <w:t>Codebook 1 = {Type I SP, Type I MP}</w:t>
            </w:r>
            <w:r>
              <w:br/>
            </w:r>
            <w:r w:rsidRPr="3FA8A072">
              <w:rPr>
                <w:rFonts w:ascii="Arial" w:eastAsia="Arial" w:hAnsi="Arial" w:cs="Arial"/>
                <w:color w:val="FF0000"/>
                <w:sz w:val="18"/>
                <w:szCs w:val="18"/>
                <w:highlight w:val="yellow"/>
              </w:rPr>
              <w:t xml:space="preserve"> (Codebook 2, Codebook 3) = {(eType-II-Doppler R=1, NULL), (eType-II-Doppler R=2, NULL), (FeType-II-Doppler PS R=1 M=1, NULL),  (FeType-II-Doppler PS R=1 M=2, NULL),  (FeType-II-Doppler PS R=2 M=2, NULL), (FFS CB combos…)}</w:t>
            </w:r>
          </w:p>
        </w:tc>
        <w:tc>
          <w:tcPr>
            <w:tcW w:w="113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EFBF12" w14:textId="49895F0A" w:rsidR="3FA8A072" w:rsidRDefault="3FA8A072" w:rsidP="3FA8A072">
            <w:r w:rsidRPr="3FA8A072">
              <w:rPr>
                <w:rFonts w:ascii="Arial" w:eastAsia="Arial" w:hAnsi="Arial" w:cs="Arial"/>
                <w:color w:val="FF0000"/>
                <w:sz w:val="18"/>
                <w:szCs w:val="18"/>
              </w:rPr>
              <w:t>Optional with capability signaling</w:t>
            </w:r>
          </w:p>
        </w:tc>
      </w:tr>
    </w:tbl>
    <w:p w14:paraId="24902A03" w14:textId="2723C813" w:rsidR="2BC3A44E" w:rsidRDefault="2BC3A44E">
      <w:r w:rsidRPr="3FA8A072">
        <w:rPr>
          <w:rFonts w:ascii="MS PGothic" w:eastAsia="MS PGothic" w:hAnsi="MS PGothic" w:cs="MS PGothic"/>
          <w:szCs w:val="24"/>
        </w:rPr>
        <w:t xml:space="preserve"> </w:t>
      </w:r>
    </w:p>
    <w:p w14:paraId="3F93E264" w14:textId="20638D02" w:rsidR="2BC3A44E" w:rsidRDefault="2BC3A44E" w:rsidP="3FA8A072">
      <w:pPr>
        <w:spacing w:line="257" w:lineRule="auto"/>
      </w:pPr>
      <w:r w:rsidRPr="3FA8A072">
        <w:rPr>
          <w:rFonts w:ascii="MS PGothic" w:eastAsia="MS PGothic" w:hAnsi="MS PGothic" w:cs="MS PGothic"/>
          <w:szCs w:val="24"/>
          <w:lang w:val="en-US"/>
        </w:rPr>
        <w:t xml:space="preserve"> </w:t>
      </w:r>
    </w:p>
    <w:p w14:paraId="7B21A4BD" w14:textId="4C850A1E" w:rsidR="2BC3A44E" w:rsidRDefault="2BC3A44E" w:rsidP="3FA8A072">
      <w:pPr>
        <w:spacing w:line="257" w:lineRule="auto"/>
      </w:pPr>
      <w:r w:rsidRPr="3FA8A072">
        <w:rPr>
          <w:rFonts w:ascii="MS PGothic" w:eastAsia="MS PGothic" w:hAnsi="MS PGothic" w:cs="MS PGothic"/>
          <w:b/>
          <w:bCs/>
          <w:szCs w:val="24"/>
          <w:u w:val="single"/>
          <w:lang w:val="en-US"/>
        </w:rPr>
        <w:t>Proposal 3-3(existing)</w:t>
      </w:r>
      <w:r w:rsidRPr="3FA8A072">
        <w:rPr>
          <w:rFonts w:ascii="MS PGothic" w:eastAsia="MS PGothic" w:hAnsi="MS PGothic" w:cs="MS PGothic"/>
          <w:b/>
          <w:bCs/>
          <w:szCs w:val="24"/>
          <w:lang w:val="en-US"/>
        </w:rPr>
        <w:t xml:space="preserve">: For Rel-18 TDCP CSI, for feature rows agreed in up until RAN1#114bis, adopt the following </w:t>
      </w:r>
      <w:r w:rsidRPr="3FA8A072">
        <w:rPr>
          <w:rFonts w:ascii="MS PGothic" w:eastAsia="MS PGothic" w:hAnsi="MS PGothic" w:cs="MS PGothic"/>
          <w:b/>
          <w:bCs/>
          <w:color w:val="FF0000"/>
          <w:szCs w:val="24"/>
          <w:lang w:val="en-US"/>
        </w:rPr>
        <w:t xml:space="preserve">details </w:t>
      </w:r>
      <w:r w:rsidRPr="3FA8A072">
        <w:rPr>
          <w:rFonts w:ascii="MS PGothic" w:eastAsia="MS PGothic" w:hAnsi="MS PGothic" w:cs="MS PGothic"/>
          <w:b/>
          <w:bCs/>
          <w:szCs w:val="24"/>
          <w:lang w:val="en-US"/>
        </w:rPr>
        <w:t xml:space="preserve">and </w:t>
      </w:r>
      <w:r w:rsidRPr="3FA8A072">
        <w:rPr>
          <w:rFonts w:ascii="MS PGothic" w:eastAsia="MS PGothic" w:hAnsi="MS PGothic" w:cs="MS PGothic"/>
          <w:b/>
          <w:bCs/>
          <w:color w:val="FF0000"/>
          <w:szCs w:val="24"/>
          <w:lang w:val="en-US"/>
        </w:rPr>
        <w:t>modifications</w:t>
      </w:r>
      <w:r w:rsidRPr="3FA8A072">
        <w:rPr>
          <w:rFonts w:ascii="MS PGothic" w:eastAsia="MS PGothic" w:hAnsi="MS PGothic" w:cs="MS PGothic"/>
          <w:b/>
          <w:bCs/>
          <w:szCs w:val="24"/>
          <w:lang w:val="en-US"/>
        </w:rPr>
        <w:t xml:space="preserve">. (Stable rows without new proposal are marked </w:t>
      </w:r>
      <w:r w:rsidRPr="3FA8A072">
        <w:rPr>
          <w:rFonts w:ascii="MS PGothic" w:eastAsia="MS PGothic" w:hAnsi="MS PGothic" w:cs="MS PGothic"/>
          <w:b/>
          <w:bCs/>
          <w:color w:val="A5A5A5" w:themeColor="accent3"/>
          <w:szCs w:val="24"/>
          <w:lang w:val="en-US"/>
        </w:rPr>
        <w:t>gray</w:t>
      </w:r>
      <w:r w:rsidRPr="3FA8A072">
        <w:rPr>
          <w:rFonts w:ascii="MS PGothic" w:eastAsia="MS PGothic" w:hAnsi="MS PGothic" w:cs="MS PGothic"/>
          <w:b/>
          <w:bCs/>
          <w:szCs w:val="24"/>
          <w:lang w:val="en-US"/>
        </w:rPr>
        <w:t>)</w:t>
      </w:r>
    </w:p>
    <w:tbl>
      <w:tblPr>
        <w:tblW w:w="0" w:type="auto"/>
        <w:tblLayout w:type="fixed"/>
        <w:tblLook w:val="04A0" w:firstRow="1" w:lastRow="0" w:firstColumn="1" w:lastColumn="0" w:noHBand="0" w:noVBand="1"/>
      </w:tblPr>
      <w:tblGrid>
        <w:gridCol w:w="2114"/>
        <w:gridCol w:w="720"/>
        <w:gridCol w:w="1559"/>
        <w:gridCol w:w="4032"/>
        <w:gridCol w:w="1259"/>
        <w:gridCol w:w="1094"/>
        <w:gridCol w:w="1274"/>
        <w:gridCol w:w="1559"/>
        <w:gridCol w:w="869"/>
        <w:gridCol w:w="1409"/>
        <w:gridCol w:w="1409"/>
        <w:gridCol w:w="1469"/>
        <w:gridCol w:w="1664"/>
        <w:gridCol w:w="1949"/>
      </w:tblGrid>
      <w:tr w:rsidR="3FA8A072" w14:paraId="3F74F4AF"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345A323" w14:textId="4FAD5795" w:rsidR="3FA8A072" w:rsidRDefault="3FA8A072" w:rsidP="3FA8A072">
            <w:r w:rsidRPr="3FA8A072">
              <w:rPr>
                <w:rFonts w:ascii="Arial" w:eastAsia="Arial" w:hAnsi="Arial" w:cs="Arial"/>
                <w:b/>
                <w:bCs/>
                <w:sz w:val="18"/>
                <w:szCs w:val="18"/>
              </w:rPr>
              <w:t>Features</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28F048CC" w14:textId="63FF6B70" w:rsidR="3FA8A072" w:rsidRDefault="3FA8A072" w:rsidP="3FA8A072">
            <w:r w:rsidRPr="3FA8A072">
              <w:rPr>
                <w:rFonts w:ascii="Arial" w:eastAsia="Arial" w:hAnsi="Arial" w:cs="Arial"/>
                <w:b/>
                <w:bCs/>
                <w:sz w:val="18"/>
                <w:szCs w:val="18"/>
              </w:rPr>
              <w:t>Index</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392B1CC7" w14:textId="270B226A" w:rsidR="3FA8A072" w:rsidRDefault="3FA8A072" w:rsidP="3FA8A072">
            <w:pPr>
              <w:spacing w:after="60"/>
            </w:pPr>
            <w:r w:rsidRPr="3FA8A072">
              <w:rPr>
                <w:rFonts w:ascii="Arial" w:eastAsia="Arial" w:hAnsi="Arial" w:cs="Arial"/>
                <w:b/>
                <w:bCs/>
                <w:sz w:val="18"/>
                <w:szCs w:val="18"/>
              </w:rPr>
              <w:t>Feature group</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4AD383A8" w14:textId="5D3C4D5F" w:rsidR="3FA8A072" w:rsidRDefault="3FA8A072" w:rsidP="3FA8A072">
            <w:pPr>
              <w:spacing w:after="120"/>
            </w:pPr>
            <w:r w:rsidRPr="3FA8A072">
              <w:rPr>
                <w:rFonts w:ascii="Arial" w:eastAsia="Arial" w:hAnsi="Arial" w:cs="Arial"/>
                <w:b/>
                <w:bCs/>
                <w:sz w:val="18"/>
                <w:szCs w:val="18"/>
              </w:rPr>
              <w:t>Components</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43E3FC55" w14:textId="47468926" w:rsidR="3FA8A072" w:rsidRDefault="3FA8A072" w:rsidP="3FA8A072">
            <w:r w:rsidRPr="3FA8A072">
              <w:rPr>
                <w:rFonts w:ascii="Arial" w:eastAsia="Arial" w:hAnsi="Arial" w:cs="Arial"/>
                <w:b/>
                <w:bCs/>
                <w:sz w:val="18"/>
                <w:szCs w:val="18"/>
              </w:rPr>
              <w:t>Prerequisite feature groups</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7DF8B8C6" w14:textId="602F0C66" w:rsidR="3FA8A072" w:rsidRDefault="3FA8A072" w:rsidP="3FA8A072">
            <w:r w:rsidRPr="3FA8A072">
              <w:rPr>
                <w:rFonts w:ascii="Arial" w:eastAsia="Arial" w:hAnsi="Arial" w:cs="Arial"/>
                <w:b/>
                <w:bCs/>
                <w:sz w:val="18"/>
                <w:szCs w:val="18"/>
              </w:rPr>
              <w:t>Need for the gNB to know if the feature is supported</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5D925174" w14:textId="724823E8" w:rsidR="3FA8A072" w:rsidRDefault="3FA8A072" w:rsidP="3FA8A072">
            <w:r w:rsidRPr="3FA8A072">
              <w:rPr>
                <w:rFonts w:ascii="Arial" w:eastAsia="Arial" w:hAnsi="Arial" w:cs="Arial"/>
                <w:b/>
                <w:bCs/>
                <w:sz w:val="18"/>
                <w:szCs w:val="18"/>
              </w:rPr>
              <w:t>Applicable to the capability signalling exchange between UEs (Sidelink WI only)”.</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0FBC6785" w14:textId="6660DE9A" w:rsidR="3FA8A072" w:rsidRDefault="3FA8A072" w:rsidP="3FA8A072">
            <w:r w:rsidRPr="3FA8A072">
              <w:rPr>
                <w:rFonts w:ascii="Arial" w:eastAsia="Arial" w:hAnsi="Arial" w:cs="Arial"/>
                <w:b/>
                <w:bCs/>
                <w:sz w:val="18"/>
                <w:szCs w:val="18"/>
              </w:rPr>
              <w:t>Consequence if the feature is not supported by the UE</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2B613380" w14:textId="1194097D" w:rsidR="3FA8A072" w:rsidRDefault="3FA8A072" w:rsidP="3FA8A072">
            <w:r w:rsidRPr="3FA8A072">
              <w:rPr>
                <w:rFonts w:ascii="Arial" w:eastAsia="Arial" w:hAnsi="Arial" w:cs="Arial"/>
                <w:b/>
                <w:bCs/>
                <w:sz w:val="18"/>
                <w:szCs w:val="18"/>
              </w:rPr>
              <w:t>Type</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3E4DEE49" w14:textId="3C984671" w:rsidR="3FA8A072" w:rsidRDefault="3FA8A072" w:rsidP="3FA8A072">
            <w:r w:rsidRPr="3FA8A072">
              <w:rPr>
                <w:rFonts w:ascii="Arial" w:eastAsia="Arial" w:hAnsi="Arial" w:cs="Arial"/>
                <w:b/>
                <w:bCs/>
                <w:sz w:val="18"/>
                <w:szCs w:val="18"/>
              </w:rPr>
              <w:t>Need of FDD/TDD differentiation</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1D0AB8A2" w14:textId="040DF459" w:rsidR="3FA8A072" w:rsidRDefault="3FA8A072" w:rsidP="3FA8A072">
            <w:r w:rsidRPr="3FA8A072">
              <w:rPr>
                <w:rFonts w:ascii="Arial" w:eastAsia="Arial" w:hAnsi="Arial" w:cs="Arial"/>
                <w:b/>
                <w:bCs/>
                <w:sz w:val="18"/>
                <w:szCs w:val="18"/>
              </w:rPr>
              <w:t>Need of FR1/FR2 differentiation</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154C300C" w14:textId="46640AA3" w:rsidR="3FA8A072" w:rsidRDefault="3FA8A072" w:rsidP="3FA8A072">
            <w:r w:rsidRPr="3FA8A072">
              <w:rPr>
                <w:rFonts w:ascii="Arial" w:eastAsia="Arial" w:hAnsi="Arial" w:cs="Arial"/>
                <w:b/>
                <w:bCs/>
                <w:sz w:val="18"/>
                <w:szCs w:val="18"/>
              </w:rPr>
              <w:t>Capability interpretation for mixture of FDD/TDD and/or FR1/FR2</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62DA0B4D" w14:textId="7B546B0F" w:rsidR="3FA8A072" w:rsidRDefault="3FA8A072" w:rsidP="3FA8A072">
            <w:r w:rsidRPr="3FA8A072">
              <w:rPr>
                <w:rFonts w:ascii="Arial" w:eastAsia="Arial" w:hAnsi="Arial" w:cs="Arial"/>
                <w:b/>
                <w:bCs/>
                <w:sz w:val="18"/>
                <w:szCs w:val="18"/>
              </w:rPr>
              <w:t>Note</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2F6EE83E" w14:textId="1D41EE2F" w:rsidR="3FA8A072" w:rsidRDefault="3FA8A072" w:rsidP="3FA8A072">
            <w:r w:rsidRPr="3FA8A072">
              <w:rPr>
                <w:rFonts w:ascii="Arial" w:eastAsia="Arial" w:hAnsi="Arial" w:cs="Arial"/>
                <w:b/>
                <w:bCs/>
                <w:sz w:val="18"/>
                <w:szCs w:val="18"/>
              </w:rPr>
              <w:t>Mandatory/Optional</w:t>
            </w:r>
          </w:p>
        </w:tc>
      </w:tr>
      <w:tr w:rsidR="3FA8A072" w14:paraId="73432E27"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755DB5E5" w14:textId="382913E4" w:rsidR="3FA8A072" w:rsidRDefault="3FA8A072" w:rsidP="3FA8A072">
            <w:r w:rsidRPr="3FA8A072">
              <w:rPr>
                <w:rFonts w:ascii="Arial" w:eastAsia="Arial" w:hAnsi="Arial" w:cs="Arial"/>
                <w:color w:val="A5A5A5" w:themeColor="accent3"/>
                <w:sz w:val="18"/>
                <w:szCs w:val="18"/>
              </w:rPr>
              <w:t>40. NR_MIMO_evo_DL_UL</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4DCD3678" w14:textId="5024549E" w:rsidR="3FA8A072" w:rsidRDefault="3FA8A072" w:rsidP="3FA8A072">
            <w:r w:rsidRPr="3FA8A072">
              <w:rPr>
                <w:rFonts w:ascii="Arial" w:eastAsia="Arial" w:hAnsi="Arial" w:cs="Arial"/>
                <w:color w:val="A5A5A5" w:themeColor="accent3"/>
                <w:sz w:val="18"/>
                <w:szCs w:val="18"/>
              </w:rPr>
              <w:t>40-3-3-1</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579B1E79" w14:textId="55B4DF54" w:rsidR="3FA8A072" w:rsidRDefault="3FA8A072" w:rsidP="3FA8A072">
            <w:pPr>
              <w:spacing w:before="60" w:after="60"/>
            </w:pPr>
            <w:r w:rsidRPr="3FA8A072">
              <w:rPr>
                <w:rFonts w:ascii="Arial" w:eastAsia="Arial" w:hAnsi="Arial" w:cs="Arial"/>
                <w:color w:val="A5A5A5" w:themeColor="accent3"/>
                <w:sz w:val="18"/>
                <w:szCs w:val="18"/>
              </w:rPr>
              <w:t>TDCP (Time Domain Channel Properties) report</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445914BE" w14:textId="2E469575" w:rsidR="3FA8A072" w:rsidRDefault="3FA8A072" w:rsidP="3FA8A072">
            <w:pPr>
              <w:spacing w:before="60" w:after="120"/>
            </w:pPr>
            <w:r w:rsidRPr="3FA8A072">
              <w:rPr>
                <w:rFonts w:ascii="Arial" w:eastAsia="Arial" w:hAnsi="Arial" w:cs="Arial"/>
                <w:color w:val="A5A5A5" w:themeColor="accent3"/>
                <w:sz w:val="18"/>
                <w:szCs w:val="18"/>
              </w:rPr>
              <w:t>1. Support of Y=1 delay value for TDCP report</w:t>
            </w:r>
          </w:p>
          <w:p w14:paraId="0B183106" w14:textId="0BDD9FF0" w:rsidR="3FA8A072" w:rsidRDefault="3FA8A072" w:rsidP="3FA8A072">
            <w:pPr>
              <w:spacing w:before="60" w:after="120"/>
            </w:pPr>
            <w:r w:rsidRPr="3FA8A072">
              <w:rPr>
                <w:rFonts w:ascii="Arial" w:eastAsia="Arial" w:hAnsi="Arial" w:cs="Arial"/>
                <w:color w:val="A5A5A5" w:themeColor="accent3"/>
                <w:sz w:val="18"/>
                <w:szCs w:val="18"/>
              </w:rPr>
              <w:t xml:space="preserve">2. Basic delay value, component candidate value &lt;= D_basic = 1 slot  </w:t>
            </w:r>
          </w:p>
          <w:p w14:paraId="03BA31DD" w14:textId="657BFD83" w:rsidR="3FA8A072" w:rsidRDefault="3FA8A072" w:rsidP="3FA8A072">
            <w:pPr>
              <w:spacing w:before="60" w:after="120"/>
            </w:pPr>
            <w:r w:rsidRPr="3FA8A072">
              <w:rPr>
                <w:rFonts w:ascii="Arial" w:eastAsia="Arial" w:hAnsi="Arial" w:cs="Arial"/>
                <w:color w:val="A5A5A5" w:themeColor="accent3"/>
                <w:sz w:val="18"/>
                <w:szCs w:val="18"/>
              </w:rPr>
              <w:t>3. Support of amplitude report</w:t>
            </w:r>
          </w:p>
          <w:p w14:paraId="08143CC1" w14:textId="1F22C366" w:rsidR="3FA8A072" w:rsidRDefault="3FA8A072" w:rsidP="3FA8A072">
            <w:pPr>
              <w:spacing w:before="60" w:after="120"/>
            </w:pPr>
            <w:r w:rsidRPr="3FA8A072">
              <w:rPr>
                <w:rFonts w:ascii="Arial" w:eastAsia="Arial" w:hAnsi="Arial" w:cs="Arial"/>
                <w:color w:val="A5A5A5" w:themeColor="accent3"/>
                <w:sz w:val="18"/>
                <w:szCs w:val="18"/>
              </w:rPr>
              <w:t>4. Value of X for CPU occupation (O</w:t>
            </w:r>
            <w:r w:rsidRPr="3FA8A072">
              <w:rPr>
                <w:rFonts w:ascii="Arial" w:eastAsia="Arial" w:hAnsi="Arial" w:cs="Arial"/>
                <w:color w:val="A5A5A5" w:themeColor="accent3"/>
                <w:sz w:val="18"/>
                <w:szCs w:val="18"/>
                <w:vertAlign w:val="subscript"/>
              </w:rPr>
              <w:t>CPU</w:t>
            </w:r>
            <w:r w:rsidRPr="3FA8A072">
              <w:rPr>
                <w:rFonts w:ascii="Arial" w:eastAsia="Arial" w:hAnsi="Arial" w:cs="Arial"/>
                <w:color w:val="A5A5A5" w:themeColor="accent3"/>
                <w:sz w:val="18"/>
                <w:szCs w:val="18"/>
              </w:rPr>
              <w:t>=(Y+1).X)</w:t>
            </w:r>
          </w:p>
          <w:p w14:paraId="17414F76" w14:textId="3EDB963C" w:rsidR="3FA8A072" w:rsidRDefault="3FA8A072" w:rsidP="3FA8A072">
            <w:pPr>
              <w:spacing w:before="60" w:after="120"/>
            </w:pPr>
            <w:r w:rsidRPr="3FA8A072">
              <w:rPr>
                <w:rFonts w:ascii="Arial" w:eastAsia="Arial" w:hAnsi="Arial" w:cs="Arial"/>
                <w:color w:val="A5A5A5" w:themeColor="accent3"/>
                <w:sz w:val="18"/>
                <w:szCs w:val="18"/>
              </w:rPr>
              <w:t>5. Support to configure K</w:t>
            </w:r>
            <w:r w:rsidRPr="3FA8A072">
              <w:rPr>
                <w:rFonts w:ascii="Arial" w:eastAsia="Arial" w:hAnsi="Arial" w:cs="Arial"/>
                <w:color w:val="A5A5A5" w:themeColor="accent3"/>
                <w:sz w:val="18"/>
                <w:szCs w:val="18"/>
                <w:vertAlign w:val="subscript"/>
              </w:rPr>
              <w:t>TRS</w:t>
            </w:r>
            <w:r w:rsidRPr="3FA8A072">
              <w:rPr>
                <w:rFonts w:ascii="Arial" w:eastAsia="Arial" w:hAnsi="Arial" w:cs="Arial"/>
                <w:color w:val="A5A5A5" w:themeColor="accent3"/>
                <w:sz w:val="18"/>
                <w:szCs w:val="18"/>
              </w:rPr>
              <w:t xml:space="preserve"> = 1 TRS resource set</w:t>
            </w:r>
          </w:p>
          <w:p w14:paraId="4708021F" w14:textId="5E187A39" w:rsidR="3FA8A072" w:rsidRDefault="3FA8A072" w:rsidP="3FA8A072">
            <w:pPr>
              <w:spacing w:before="60" w:after="120"/>
            </w:pPr>
            <w:r w:rsidRPr="3FA8A072">
              <w:rPr>
                <w:rFonts w:ascii="Arial" w:eastAsia="Arial" w:hAnsi="Arial" w:cs="Arial"/>
                <w:color w:val="A5A5A5" w:themeColor="accent3"/>
                <w:sz w:val="18"/>
                <w:szCs w:val="18"/>
              </w:rPr>
              <w:t>6. Maximum number of simultaneously active CSI-RS resources for TDCP across all CCs</w:t>
            </w:r>
          </w:p>
          <w:p w14:paraId="3CE6130D" w14:textId="5852B60D" w:rsidR="3FA8A072" w:rsidRDefault="3FA8A072" w:rsidP="3FA8A072">
            <w:pPr>
              <w:spacing w:before="60" w:after="120"/>
            </w:pPr>
            <w:r w:rsidRPr="3FA8A072">
              <w:rPr>
                <w:rFonts w:ascii="Arial" w:eastAsia="Arial" w:hAnsi="Arial" w:cs="Arial"/>
                <w:color w:val="A5A5A5" w:themeColor="accent3"/>
                <w:sz w:val="18"/>
                <w:szCs w:val="18"/>
              </w:rPr>
              <w:t>Note: counting of simultaneously active CSI-RS resources follows existing specification TS38.214</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17F16705" w14:textId="7E35BE21" w:rsidR="3FA8A072" w:rsidRDefault="3FA8A072" w:rsidP="3FA8A072">
            <w:r w:rsidRPr="3FA8A072">
              <w:rPr>
                <w:rFonts w:ascii="Arial" w:eastAsia="Arial" w:hAnsi="Arial" w:cs="Arial"/>
                <w:strike/>
                <w:color w:val="A5A5A5" w:themeColor="accent3"/>
                <w:sz w:val="18"/>
                <w:szCs w:val="18"/>
              </w:rPr>
              <w:t>[</w:t>
            </w:r>
            <w:r w:rsidRPr="3FA8A072">
              <w:rPr>
                <w:rFonts w:ascii="Arial" w:eastAsia="Arial" w:hAnsi="Arial" w:cs="Arial"/>
                <w:color w:val="A5A5A5" w:themeColor="accent3"/>
                <w:sz w:val="18"/>
                <w:szCs w:val="18"/>
              </w:rPr>
              <w:t>2-35</w:t>
            </w:r>
            <w:r w:rsidRPr="3FA8A072">
              <w:rPr>
                <w:rFonts w:ascii="Arial" w:eastAsia="Arial" w:hAnsi="Arial" w:cs="Arial"/>
                <w:strike/>
                <w:color w:val="A5A5A5" w:themeColor="accent3"/>
                <w:sz w:val="18"/>
                <w:szCs w:val="18"/>
              </w:rPr>
              <w:t>]</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5B12CCE7" w14:textId="6DDCF98D" w:rsidR="3FA8A072" w:rsidRDefault="3FA8A072" w:rsidP="3FA8A072">
            <w:r w:rsidRPr="3FA8A072">
              <w:rPr>
                <w:rFonts w:ascii="Arial" w:eastAsia="Arial" w:hAnsi="Arial" w:cs="Arial"/>
                <w:color w:val="A5A5A5" w:themeColor="accent3"/>
                <w:sz w:val="18"/>
                <w:szCs w:val="18"/>
              </w:rPr>
              <w:t>Yes</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2CF59A4E" w14:textId="49FC7327" w:rsidR="3FA8A072" w:rsidRDefault="3FA8A072" w:rsidP="3FA8A072">
            <w:r w:rsidRPr="3FA8A072">
              <w:rPr>
                <w:rFonts w:ascii="Arial" w:eastAsia="Arial" w:hAnsi="Arial" w:cs="Arial"/>
                <w:color w:val="A5A5A5" w:themeColor="accent3"/>
                <w:sz w:val="18"/>
                <w:szCs w:val="18"/>
              </w:rPr>
              <w:t>N/A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21101F1C" w14:textId="678C0891" w:rsidR="3FA8A072" w:rsidRDefault="3FA8A072" w:rsidP="3FA8A072">
            <w:r w:rsidRPr="3FA8A072">
              <w:rPr>
                <w:rFonts w:ascii="Arial" w:eastAsia="Arial" w:hAnsi="Arial" w:cs="Arial"/>
                <w:color w:val="A5A5A5" w:themeColor="accent3"/>
                <w:sz w:val="18"/>
                <w:szCs w:val="18"/>
              </w:rPr>
              <w:t>Time Domain Channel Properties report is not supported</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798E0415" w14:textId="264EC207"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Per band</w:t>
            </w:r>
            <w:r w:rsidRPr="3FA8A072">
              <w:rPr>
                <w:rFonts w:ascii="Arial" w:eastAsia="Arial" w:hAnsi="Arial" w:cs="Arial"/>
                <w:strike/>
                <w:color w:val="FF0000"/>
                <w:sz w:val="18"/>
                <w:szCs w:val="18"/>
              </w:rPr>
              <w:t>]</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765C23D6" w14:textId="7B387F0A" w:rsidR="3FA8A072" w:rsidRDefault="3FA8A072" w:rsidP="3FA8A072">
            <w:r w:rsidRPr="3FA8A072">
              <w:rPr>
                <w:rFonts w:ascii="Arial" w:eastAsia="Arial" w:hAnsi="Arial" w:cs="Arial"/>
                <w:color w:val="A5A5A5" w:themeColor="accent3"/>
                <w:sz w:val="18"/>
                <w:szCs w:val="18"/>
              </w:rPr>
              <w:t>N/A</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6508C529" w14:textId="1E7494D6" w:rsidR="3FA8A072" w:rsidRDefault="3FA8A072" w:rsidP="3FA8A072">
            <w:r w:rsidRPr="3FA8A072">
              <w:rPr>
                <w:rFonts w:ascii="Arial" w:eastAsia="Arial" w:hAnsi="Arial" w:cs="Arial"/>
                <w:color w:val="A5A5A5" w:themeColor="accent3"/>
                <w:sz w:val="18"/>
                <w:szCs w:val="18"/>
              </w:rPr>
              <w:t>N/A</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328DD92A" w14:textId="6C341FF6" w:rsidR="3FA8A072" w:rsidRDefault="3FA8A072" w:rsidP="3FA8A072">
            <w:r w:rsidRPr="3FA8A072">
              <w:rPr>
                <w:rFonts w:ascii="Arial" w:eastAsia="Arial" w:hAnsi="Arial" w:cs="Arial"/>
                <w:color w:val="A5A5A5" w:themeColor="accent3"/>
                <w:sz w:val="18"/>
                <w:szCs w:val="18"/>
              </w:rPr>
              <w:t>N/A</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023B56F9" w14:textId="45F9F75D" w:rsidR="3FA8A072" w:rsidRDefault="3FA8A072" w:rsidP="3FA8A072">
            <w:r w:rsidRPr="3FA8A072">
              <w:rPr>
                <w:rFonts w:ascii="Arial" w:eastAsia="Arial" w:hAnsi="Arial" w:cs="Arial"/>
                <w:color w:val="A5A5A5" w:themeColor="accent3"/>
                <w:sz w:val="18"/>
                <w:szCs w:val="18"/>
              </w:rPr>
              <w:t xml:space="preserve"> </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5B795F9F" w14:textId="180481AD"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0ACC2B0D"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385420C" w14:textId="6346486E" w:rsidR="3FA8A072" w:rsidRDefault="3FA8A072" w:rsidP="3FA8A072">
            <w:r w:rsidRPr="3FA8A072">
              <w:rPr>
                <w:rFonts w:ascii="Arial" w:eastAsia="Arial" w:hAnsi="Arial" w:cs="Arial"/>
                <w:color w:val="A5A5A5" w:themeColor="accent3"/>
                <w:sz w:val="18"/>
                <w:szCs w:val="18"/>
              </w:rPr>
              <w:lastRenderedPageBreak/>
              <w:t>40. NR_MIMO_evo_DL_UL</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134F5C56" w14:textId="287C837F" w:rsidR="3FA8A072" w:rsidRDefault="3FA8A072" w:rsidP="3FA8A072">
            <w:r w:rsidRPr="3FA8A072">
              <w:rPr>
                <w:rFonts w:ascii="Arial" w:eastAsia="Arial" w:hAnsi="Arial" w:cs="Arial"/>
                <w:color w:val="A5A5A5" w:themeColor="accent3"/>
                <w:sz w:val="18"/>
                <w:szCs w:val="18"/>
              </w:rPr>
              <w:t>40-3-3-2</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60269C2A" w14:textId="63C4D7A7" w:rsidR="3FA8A072" w:rsidRDefault="3FA8A072" w:rsidP="3FA8A072">
            <w:pPr>
              <w:spacing w:before="60" w:after="60"/>
            </w:pPr>
            <w:r w:rsidRPr="3FA8A072">
              <w:rPr>
                <w:rFonts w:ascii="Arial" w:eastAsia="Arial" w:hAnsi="Arial" w:cs="Arial"/>
                <w:color w:val="A5A5A5" w:themeColor="accent3"/>
                <w:sz w:val="18"/>
                <w:szCs w:val="18"/>
              </w:rPr>
              <w:t>Number of delay values</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0C012DE2" w14:textId="4DED746A" w:rsidR="3FA8A072" w:rsidRDefault="3FA8A072" w:rsidP="3FA8A072">
            <w:pPr>
              <w:spacing w:before="60" w:after="120"/>
            </w:pPr>
            <w:r w:rsidRPr="3FA8A072">
              <w:rPr>
                <w:rFonts w:ascii="Arial" w:eastAsia="Arial" w:hAnsi="Arial" w:cs="Arial"/>
                <w:color w:val="A5A5A5" w:themeColor="accent3"/>
                <w:sz w:val="18"/>
                <w:szCs w:val="18"/>
              </w:rPr>
              <w:t>Number Y&gt;1 of delay values for which TDCP is reported</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4329C184" w14:textId="5D87F324" w:rsidR="3FA8A072" w:rsidRDefault="3FA8A072" w:rsidP="3FA8A072">
            <w:r w:rsidRPr="3FA8A072">
              <w:rPr>
                <w:rFonts w:ascii="Arial" w:eastAsia="Arial" w:hAnsi="Arial" w:cs="Arial"/>
                <w:color w:val="A5A5A5" w:themeColor="accent3"/>
                <w:sz w:val="18"/>
                <w:szCs w:val="18"/>
              </w:rPr>
              <w:t>40-3-3-1</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4388E8E8" w14:textId="77F01ED1" w:rsidR="3FA8A072" w:rsidRDefault="3FA8A072" w:rsidP="3FA8A072">
            <w:r w:rsidRPr="3FA8A072">
              <w:rPr>
                <w:rFonts w:ascii="Arial" w:eastAsia="Arial" w:hAnsi="Arial" w:cs="Arial"/>
                <w:color w:val="A5A5A5" w:themeColor="accent3"/>
                <w:sz w:val="18"/>
                <w:szCs w:val="18"/>
              </w:rPr>
              <w:t>Yes</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2A78181F" w14:textId="1652AB16" w:rsidR="3FA8A072" w:rsidRDefault="3FA8A072" w:rsidP="3FA8A072">
            <w:r w:rsidRPr="3FA8A072">
              <w:rPr>
                <w:rFonts w:ascii="Arial" w:eastAsia="Arial" w:hAnsi="Arial" w:cs="Arial"/>
                <w:color w:val="A5A5A5" w:themeColor="accent3"/>
                <w:sz w:val="18"/>
                <w:szCs w:val="18"/>
              </w:rPr>
              <w:t>N/A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35A20411" w14:textId="56961FBC" w:rsidR="3FA8A072" w:rsidRDefault="3FA8A072" w:rsidP="3FA8A072">
            <w:r w:rsidRPr="3FA8A072">
              <w:rPr>
                <w:rFonts w:ascii="Arial" w:eastAsia="Arial" w:hAnsi="Arial" w:cs="Arial"/>
                <w:color w:val="A5A5A5" w:themeColor="accent3"/>
                <w:sz w:val="18"/>
                <w:szCs w:val="18"/>
              </w:rPr>
              <w:t>TDCP is not reported for more than 1 delay value</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3FE80988" w14:textId="372BFABA"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 xml:space="preserve">Per-band </w:t>
            </w:r>
            <w:r>
              <w:br/>
            </w:r>
            <w:r w:rsidRPr="3FA8A072">
              <w:rPr>
                <w:rFonts w:ascii="Arial" w:eastAsia="Arial" w:hAnsi="Arial" w:cs="Arial"/>
                <w:sz w:val="18"/>
                <w:szCs w:val="18"/>
              </w:rPr>
              <w:t>Per-BC</w:t>
            </w:r>
            <w:r w:rsidRPr="3FA8A072">
              <w:rPr>
                <w:rFonts w:ascii="Arial" w:eastAsia="Arial" w:hAnsi="Arial" w:cs="Arial"/>
                <w:strike/>
                <w:color w:val="FF0000"/>
                <w:sz w:val="18"/>
                <w:szCs w:val="18"/>
              </w:rPr>
              <w:t>]</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56DCD83E" w14:textId="0E0A992E" w:rsidR="3FA8A072" w:rsidRDefault="3FA8A072" w:rsidP="3FA8A072">
            <w:r w:rsidRPr="3FA8A072">
              <w:rPr>
                <w:rFonts w:ascii="Arial" w:eastAsia="Arial" w:hAnsi="Arial" w:cs="Arial"/>
                <w:color w:val="A5A5A5" w:themeColor="accent3"/>
                <w:sz w:val="18"/>
                <w:szCs w:val="18"/>
              </w:rPr>
              <w:t>N/A</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2C1C67E7" w14:textId="31453266" w:rsidR="3FA8A072" w:rsidRDefault="3FA8A072" w:rsidP="3FA8A072">
            <w:r w:rsidRPr="3FA8A072">
              <w:rPr>
                <w:rFonts w:ascii="Arial" w:eastAsia="Arial" w:hAnsi="Arial" w:cs="Arial"/>
                <w:color w:val="A5A5A5" w:themeColor="accent3"/>
                <w:sz w:val="18"/>
                <w:szCs w:val="18"/>
              </w:rPr>
              <w:t>N/A</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66202C6F" w14:textId="5AF15C0F" w:rsidR="3FA8A072" w:rsidRDefault="3FA8A072" w:rsidP="3FA8A072">
            <w:r w:rsidRPr="3FA8A072">
              <w:rPr>
                <w:rFonts w:ascii="Arial" w:eastAsia="Arial" w:hAnsi="Arial" w:cs="Arial"/>
                <w:color w:val="A5A5A5" w:themeColor="accent3"/>
                <w:sz w:val="18"/>
                <w:szCs w:val="18"/>
              </w:rPr>
              <w:t>N/A</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41042781" w14:textId="7B342AB4" w:rsidR="3FA8A072" w:rsidRDefault="3FA8A072" w:rsidP="3FA8A072">
            <w:r w:rsidRPr="3FA8A072">
              <w:rPr>
                <w:rFonts w:ascii="Arial" w:eastAsia="Arial" w:hAnsi="Arial" w:cs="Arial"/>
                <w:color w:val="A5A5A5" w:themeColor="accent3"/>
                <w:sz w:val="18"/>
                <w:szCs w:val="18"/>
              </w:rPr>
              <w:t>Candidate values: {2,3,4}</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567577DD" w14:textId="04449795"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77330C1D"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68A443F7" w14:textId="6FE8E5AB" w:rsidR="3FA8A072" w:rsidRDefault="3FA8A072" w:rsidP="3FA8A072">
            <w:r w:rsidRPr="3FA8A072">
              <w:rPr>
                <w:rFonts w:ascii="Arial" w:eastAsia="Arial" w:hAnsi="Arial" w:cs="Arial"/>
                <w:color w:val="A5A5A5" w:themeColor="accent3"/>
                <w:sz w:val="18"/>
                <w:szCs w:val="18"/>
              </w:rPr>
              <w:t>40. NR_MIMO_evo_DL_UL</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455E1317" w14:textId="4946F42C" w:rsidR="3FA8A072" w:rsidRDefault="3FA8A072" w:rsidP="3FA8A072">
            <w:r w:rsidRPr="3FA8A072">
              <w:rPr>
                <w:rFonts w:ascii="Arial" w:eastAsia="Arial" w:hAnsi="Arial" w:cs="Arial"/>
                <w:color w:val="A5A5A5" w:themeColor="accent3"/>
                <w:sz w:val="18"/>
                <w:szCs w:val="18"/>
              </w:rPr>
              <w:t>40-3-3-1a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5AAB51DB" w14:textId="4AA77D6F" w:rsidR="3FA8A072" w:rsidRDefault="3FA8A072" w:rsidP="3FA8A072">
            <w:pPr>
              <w:spacing w:before="60" w:after="60"/>
            </w:pPr>
            <w:r w:rsidRPr="3FA8A072">
              <w:rPr>
                <w:rFonts w:ascii="Arial" w:eastAsia="Arial" w:hAnsi="Arial" w:cs="Arial"/>
                <w:color w:val="A5A5A5" w:themeColor="accent3"/>
                <w:sz w:val="18"/>
                <w:szCs w:val="18"/>
              </w:rPr>
              <w:t>Supported maximum delay value</w:t>
            </w:r>
            <w:r w:rsidRPr="3FA8A072">
              <w:rPr>
                <w:rFonts w:ascii="Arial" w:eastAsia="Arial" w:hAnsi="Arial" w:cs="Arial"/>
                <w:strike/>
                <w:color w:val="A5A5A5" w:themeColor="accent3"/>
                <w:sz w:val="18"/>
                <w:szCs w:val="18"/>
              </w:rPr>
              <w:t>s</w:t>
            </w:r>
            <w:r w:rsidRPr="3FA8A072">
              <w:rPr>
                <w:rFonts w:ascii="Arial" w:eastAsia="Arial" w:hAnsi="Arial" w:cs="Arial"/>
                <w:color w:val="A5A5A5" w:themeColor="accent3"/>
                <w:sz w:val="18"/>
                <w:szCs w:val="18"/>
              </w:rPr>
              <w:t xml:space="preserve"> larger than D_basic</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2AEE6FED" w14:textId="4C24DC19" w:rsidR="3FA8A072" w:rsidRDefault="3FA8A072" w:rsidP="3FA8A072">
            <w:pPr>
              <w:spacing w:before="60" w:after="120"/>
            </w:pPr>
            <w:r w:rsidRPr="3FA8A072">
              <w:rPr>
                <w:rFonts w:ascii="Arial" w:eastAsia="Arial" w:hAnsi="Arial" w:cs="Arial"/>
                <w:color w:val="A5A5A5" w:themeColor="accent3"/>
                <w:sz w:val="18"/>
                <w:szCs w:val="18"/>
              </w:rPr>
              <w:t>Support of maximum delay value larger than D_basic =1 slot</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0DEF3B45" w14:textId="2A556D42" w:rsidR="3FA8A072" w:rsidRDefault="3FA8A072" w:rsidP="3FA8A072">
            <w:r w:rsidRPr="3FA8A072">
              <w:rPr>
                <w:rFonts w:ascii="Arial" w:eastAsia="Arial" w:hAnsi="Arial" w:cs="Arial"/>
                <w:color w:val="A5A5A5" w:themeColor="accent3"/>
                <w:sz w:val="18"/>
                <w:szCs w:val="18"/>
              </w:rPr>
              <w:t>40-3-3-1</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5B8AC62F" w14:textId="326C2B1D" w:rsidR="3FA8A072" w:rsidRDefault="3FA8A072" w:rsidP="3FA8A072">
            <w:r w:rsidRPr="3FA8A072">
              <w:rPr>
                <w:rFonts w:ascii="Arial" w:eastAsia="Arial" w:hAnsi="Arial" w:cs="Arial"/>
                <w:color w:val="A5A5A5" w:themeColor="accent3"/>
                <w:sz w:val="18"/>
                <w:szCs w:val="18"/>
              </w:rPr>
              <w:t>Yes</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798B2E9D" w14:textId="3A2FC331" w:rsidR="3FA8A072" w:rsidRDefault="3FA8A072" w:rsidP="3FA8A072">
            <w:r w:rsidRPr="3FA8A072">
              <w:rPr>
                <w:rFonts w:ascii="Arial" w:eastAsia="Arial" w:hAnsi="Arial" w:cs="Arial"/>
                <w:color w:val="A5A5A5" w:themeColor="accent3"/>
                <w:sz w:val="18"/>
                <w:szCs w:val="18"/>
              </w:rPr>
              <w:t>N/A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7B900060" w14:textId="391F46F3" w:rsidR="3FA8A072" w:rsidRDefault="3FA8A072" w:rsidP="3FA8A072">
            <w:r w:rsidRPr="3FA8A072">
              <w:rPr>
                <w:rFonts w:ascii="Arial" w:eastAsia="Arial" w:hAnsi="Arial" w:cs="Arial"/>
                <w:color w:val="A5A5A5" w:themeColor="accent3"/>
                <w:sz w:val="18"/>
                <w:szCs w:val="18"/>
              </w:rPr>
              <w:t>delay value(s) larger than D_basic are not supported</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39435448" w14:textId="5E5F1F08"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 xml:space="preserve">Per-band </w:t>
            </w:r>
            <w:r>
              <w:br/>
            </w:r>
            <w:r w:rsidRPr="3FA8A072">
              <w:rPr>
                <w:rFonts w:ascii="Arial" w:eastAsia="Arial" w:hAnsi="Arial" w:cs="Arial"/>
                <w:sz w:val="18"/>
                <w:szCs w:val="18"/>
              </w:rPr>
              <w:t>Per-BC</w:t>
            </w:r>
            <w:r w:rsidRPr="3FA8A072">
              <w:rPr>
                <w:rFonts w:ascii="Arial" w:eastAsia="Arial" w:hAnsi="Arial" w:cs="Arial"/>
                <w:strike/>
                <w:color w:val="FF0000"/>
                <w:sz w:val="18"/>
                <w:szCs w:val="18"/>
              </w:rPr>
              <w:t>]</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56AA2D18" w14:textId="730ED337" w:rsidR="3FA8A072" w:rsidRDefault="3FA8A072" w:rsidP="3FA8A072">
            <w:r w:rsidRPr="3FA8A072">
              <w:rPr>
                <w:rFonts w:ascii="Arial" w:eastAsia="Arial" w:hAnsi="Arial" w:cs="Arial"/>
                <w:color w:val="A5A5A5" w:themeColor="accent3"/>
                <w:sz w:val="18"/>
                <w:szCs w:val="18"/>
              </w:rPr>
              <w:t>N/A</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1256087A" w14:textId="79D1F753" w:rsidR="3FA8A072" w:rsidRDefault="3FA8A072" w:rsidP="3FA8A072">
            <w:r w:rsidRPr="3FA8A072">
              <w:rPr>
                <w:rFonts w:ascii="Arial" w:eastAsia="Arial" w:hAnsi="Arial" w:cs="Arial"/>
                <w:color w:val="A5A5A5" w:themeColor="accent3"/>
                <w:sz w:val="18"/>
                <w:szCs w:val="18"/>
              </w:rPr>
              <w:t>N/A</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13A26EC3" w14:textId="08440385" w:rsidR="3FA8A072" w:rsidRDefault="3FA8A072" w:rsidP="3FA8A072">
            <w:r w:rsidRPr="3FA8A072">
              <w:rPr>
                <w:rFonts w:ascii="Arial" w:eastAsia="Arial" w:hAnsi="Arial" w:cs="Arial"/>
                <w:color w:val="A5A5A5" w:themeColor="accent3"/>
                <w:sz w:val="18"/>
                <w:szCs w:val="18"/>
              </w:rPr>
              <w:t>N/A</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57A1FA57" w14:textId="3C4E293A" w:rsidR="3FA8A072" w:rsidRDefault="3FA8A072" w:rsidP="3FA8A072">
            <w:r w:rsidRPr="3FA8A072">
              <w:rPr>
                <w:rFonts w:ascii="Arial" w:eastAsia="Arial" w:hAnsi="Arial" w:cs="Arial"/>
                <w:color w:val="A5A5A5" w:themeColor="accent3"/>
                <w:sz w:val="18"/>
                <w:szCs w:val="18"/>
              </w:rPr>
              <w:t>Candidate values: {2 slots, 3 slots, 4 slots, 5 slots, 6 slots, 10 slots}</w:t>
            </w:r>
          </w:p>
          <w:p w14:paraId="1F8DA814" w14:textId="66C5D90B" w:rsidR="3FA8A072" w:rsidRDefault="3FA8A072" w:rsidP="3FA8A072">
            <w:r w:rsidRPr="3FA8A072">
              <w:rPr>
                <w:rFonts w:ascii="Arial" w:eastAsia="Arial" w:hAnsi="Arial" w:cs="Arial"/>
                <w:strike/>
                <w:color w:val="A5A5A5" w:themeColor="accent3"/>
                <w:sz w:val="18"/>
                <w:szCs w:val="18"/>
              </w:rPr>
              <w:t>[</w:t>
            </w:r>
            <w:r w:rsidRPr="3FA8A072">
              <w:rPr>
                <w:rFonts w:ascii="Arial" w:eastAsia="Arial" w:hAnsi="Arial" w:cs="Arial"/>
                <w:color w:val="A5A5A5" w:themeColor="accent3"/>
                <w:sz w:val="18"/>
                <w:szCs w:val="18"/>
              </w:rPr>
              <w:t xml:space="preserve">Note: 10 slots </w:t>
            </w:r>
            <w:proofErr w:type="gramStart"/>
            <w:r w:rsidRPr="3FA8A072">
              <w:rPr>
                <w:rFonts w:ascii="Arial" w:eastAsia="Arial" w:hAnsi="Arial" w:cs="Arial"/>
                <w:color w:val="A5A5A5" w:themeColor="accent3"/>
                <w:sz w:val="18"/>
                <w:szCs w:val="18"/>
              </w:rPr>
              <w:t>is</w:t>
            </w:r>
            <w:proofErr w:type="gramEnd"/>
            <w:r w:rsidRPr="3FA8A072">
              <w:rPr>
                <w:rFonts w:ascii="Arial" w:eastAsia="Arial" w:hAnsi="Arial" w:cs="Arial"/>
                <w:color w:val="A5A5A5" w:themeColor="accent3"/>
                <w:sz w:val="18"/>
                <w:szCs w:val="18"/>
              </w:rPr>
              <w:t xml:space="preserve"> only applicable for SCS &gt;= 30 kHz, and 6 slots is maximum for SCS = 15 kHz</w:t>
            </w:r>
            <w:r w:rsidRPr="3FA8A072">
              <w:rPr>
                <w:rFonts w:ascii="Arial" w:eastAsia="Arial" w:hAnsi="Arial" w:cs="Arial"/>
                <w:strike/>
                <w:color w:val="A5A5A5" w:themeColor="accent3"/>
                <w:sz w:val="18"/>
                <w:szCs w:val="18"/>
              </w:rPr>
              <w:t>]</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56166BD4" w14:textId="7BF42ADF"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5FDCC944"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28E39D17" w14:textId="0C9656A0" w:rsidR="3FA8A072" w:rsidRDefault="3FA8A072" w:rsidP="3FA8A072">
            <w:r w:rsidRPr="3FA8A072">
              <w:rPr>
                <w:rFonts w:ascii="Arial" w:eastAsia="Arial" w:hAnsi="Arial" w:cs="Arial"/>
                <w:color w:val="A5A5A5" w:themeColor="accent3"/>
                <w:sz w:val="18"/>
                <w:szCs w:val="18"/>
              </w:rPr>
              <w:t>40. NR_MIMO_evo_DL_UL</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1CD48DF8" w14:textId="431FE657" w:rsidR="3FA8A072" w:rsidRDefault="3FA8A072" w:rsidP="3FA8A072">
            <w:r w:rsidRPr="3FA8A072">
              <w:rPr>
                <w:rFonts w:ascii="Arial" w:eastAsia="Arial" w:hAnsi="Arial" w:cs="Arial"/>
                <w:color w:val="A5A5A5" w:themeColor="accent3"/>
                <w:sz w:val="18"/>
                <w:szCs w:val="18"/>
              </w:rPr>
              <w:t>40-3-3-4</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1DF2C11D" w14:textId="0FABDF23" w:rsidR="3FA8A072" w:rsidRDefault="3FA8A072" w:rsidP="3FA8A072">
            <w:pPr>
              <w:spacing w:before="60" w:after="60"/>
            </w:pPr>
            <w:r w:rsidRPr="3FA8A072">
              <w:rPr>
                <w:rFonts w:ascii="Arial" w:eastAsia="Arial" w:hAnsi="Arial" w:cs="Arial"/>
                <w:color w:val="A5A5A5" w:themeColor="accent3"/>
                <w:sz w:val="18"/>
                <w:szCs w:val="18"/>
              </w:rPr>
              <w:t>Phase report</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28C20E98" w14:textId="4B07C6F4" w:rsidR="3FA8A072" w:rsidRDefault="3FA8A072" w:rsidP="3FA8A072">
            <w:pPr>
              <w:spacing w:before="60" w:after="120"/>
            </w:pPr>
            <w:r w:rsidRPr="3FA8A072">
              <w:rPr>
                <w:rFonts w:ascii="Arial" w:eastAsia="Arial" w:hAnsi="Arial" w:cs="Arial"/>
                <w:color w:val="A5A5A5" w:themeColor="accent3"/>
                <w:sz w:val="18"/>
                <w:szCs w:val="18"/>
              </w:rPr>
              <w:t>Support of phase report for Y&gt;=1</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75A54259" w14:textId="17EFAC11" w:rsidR="3FA8A072" w:rsidRDefault="3FA8A072" w:rsidP="3FA8A072">
            <w:r w:rsidRPr="3FA8A072">
              <w:rPr>
                <w:rFonts w:ascii="Arial" w:eastAsia="Arial" w:hAnsi="Arial" w:cs="Arial"/>
                <w:color w:val="A5A5A5" w:themeColor="accent3"/>
                <w:sz w:val="18"/>
                <w:szCs w:val="18"/>
              </w:rPr>
              <w:t>40-3-3-1</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31CA0ABC" w14:textId="5E7DB0B9" w:rsidR="3FA8A072" w:rsidRDefault="3FA8A072" w:rsidP="3FA8A072">
            <w:r w:rsidRPr="3FA8A072">
              <w:rPr>
                <w:rFonts w:ascii="Arial" w:eastAsia="Arial" w:hAnsi="Arial" w:cs="Arial"/>
                <w:color w:val="A5A5A5" w:themeColor="accent3"/>
                <w:sz w:val="18"/>
                <w:szCs w:val="18"/>
              </w:rPr>
              <w:t>Yes</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7917B648" w14:textId="20960C2F" w:rsidR="3FA8A072" w:rsidRDefault="3FA8A072" w:rsidP="3FA8A072">
            <w:r w:rsidRPr="3FA8A072">
              <w:rPr>
                <w:rFonts w:ascii="Arial" w:eastAsia="Arial" w:hAnsi="Arial" w:cs="Arial"/>
                <w:color w:val="A5A5A5" w:themeColor="accent3"/>
                <w:sz w:val="18"/>
                <w:szCs w:val="18"/>
              </w:rPr>
              <w:t>N/A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5B211D33" w14:textId="2B29852E" w:rsidR="3FA8A072" w:rsidRDefault="3FA8A072" w:rsidP="3FA8A072">
            <w:r w:rsidRPr="3FA8A072">
              <w:rPr>
                <w:rFonts w:ascii="Arial" w:eastAsia="Arial" w:hAnsi="Arial" w:cs="Arial"/>
                <w:color w:val="A5A5A5" w:themeColor="accent3"/>
                <w:sz w:val="18"/>
                <w:szCs w:val="18"/>
              </w:rPr>
              <w:t>Phase report for Y&gt;=1 is not supported</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3005B986" w14:textId="08BDD49A"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 xml:space="preserve">Per-band </w:t>
            </w:r>
            <w:r>
              <w:br/>
            </w:r>
            <w:r w:rsidRPr="3FA8A072">
              <w:rPr>
                <w:rFonts w:ascii="Arial" w:eastAsia="Arial" w:hAnsi="Arial" w:cs="Arial"/>
                <w:sz w:val="18"/>
                <w:szCs w:val="18"/>
              </w:rPr>
              <w:t>Per-BC</w:t>
            </w:r>
            <w:r w:rsidRPr="3FA8A072">
              <w:rPr>
                <w:rFonts w:ascii="Arial" w:eastAsia="Arial" w:hAnsi="Arial" w:cs="Arial"/>
                <w:strike/>
                <w:color w:val="FF0000"/>
                <w:sz w:val="18"/>
                <w:szCs w:val="18"/>
              </w:rPr>
              <w:t>]</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057FAB99" w14:textId="78560903" w:rsidR="3FA8A072" w:rsidRDefault="3FA8A072" w:rsidP="3FA8A072">
            <w:r w:rsidRPr="3FA8A072">
              <w:rPr>
                <w:rFonts w:ascii="Arial" w:eastAsia="Arial" w:hAnsi="Arial" w:cs="Arial"/>
                <w:color w:val="A5A5A5" w:themeColor="accent3"/>
                <w:sz w:val="18"/>
                <w:szCs w:val="18"/>
              </w:rPr>
              <w:t>N/A</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70AAE7B7" w14:textId="570A1029" w:rsidR="3FA8A072" w:rsidRDefault="3FA8A072" w:rsidP="3FA8A072">
            <w:r w:rsidRPr="3FA8A072">
              <w:rPr>
                <w:rFonts w:ascii="Arial" w:eastAsia="Arial" w:hAnsi="Arial" w:cs="Arial"/>
                <w:color w:val="A5A5A5" w:themeColor="accent3"/>
                <w:sz w:val="18"/>
                <w:szCs w:val="18"/>
              </w:rPr>
              <w:t>N/A</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5E6141BE" w14:textId="734FE3C2" w:rsidR="3FA8A072" w:rsidRDefault="3FA8A072" w:rsidP="3FA8A072">
            <w:r w:rsidRPr="3FA8A072">
              <w:rPr>
                <w:rFonts w:ascii="Arial" w:eastAsia="Arial" w:hAnsi="Arial" w:cs="Arial"/>
                <w:color w:val="A5A5A5" w:themeColor="accent3"/>
                <w:sz w:val="18"/>
                <w:szCs w:val="18"/>
              </w:rPr>
              <w:t>N/A</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027FA269" w14:textId="436AD39F" w:rsidR="3FA8A072" w:rsidRDefault="3FA8A072" w:rsidP="3FA8A072">
            <w:r w:rsidRPr="3FA8A072">
              <w:rPr>
                <w:rFonts w:ascii="Arial" w:eastAsia="Arial" w:hAnsi="Arial" w:cs="Arial"/>
                <w:color w:val="A5A5A5" w:themeColor="accent3"/>
                <w:sz w:val="18"/>
                <w:szCs w:val="18"/>
              </w:rPr>
              <w:t xml:space="preserve"> </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546649C3" w14:textId="6139FE13"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2621631E"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50571FE0" w14:textId="51689586" w:rsidR="3FA8A072" w:rsidRDefault="3FA8A072" w:rsidP="3FA8A072">
            <w:r w:rsidRPr="3FA8A072">
              <w:rPr>
                <w:rFonts w:ascii="Arial" w:eastAsia="Arial" w:hAnsi="Arial" w:cs="Arial"/>
                <w:color w:val="A5A5A5" w:themeColor="accent3"/>
                <w:sz w:val="18"/>
                <w:szCs w:val="18"/>
              </w:rPr>
              <w:t>40. NR_MIMO_evo_DL_UL</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7AED1C15" w14:textId="0A2CD6C2" w:rsidR="3FA8A072" w:rsidRDefault="3FA8A072" w:rsidP="3FA8A072">
            <w:r w:rsidRPr="3FA8A072">
              <w:rPr>
                <w:rFonts w:ascii="Arial" w:eastAsia="Arial" w:hAnsi="Arial" w:cs="Arial"/>
                <w:color w:val="A5A5A5" w:themeColor="accent3"/>
                <w:sz w:val="18"/>
                <w:szCs w:val="18"/>
              </w:rPr>
              <w:t>40-3-3-5</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2B7B49BA" w14:textId="26DEB53B" w:rsidR="3FA8A072" w:rsidRDefault="3FA8A072" w:rsidP="3FA8A072">
            <w:pPr>
              <w:spacing w:before="60" w:after="60"/>
            </w:pPr>
            <w:r w:rsidRPr="3FA8A072">
              <w:rPr>
                <w:rFonts w:ascii="Arial" w:eastAsia="Arial" w:hAnsi="Arial" w:cs="Arial"/>
                <w:color w:val="A5A5A5" w:themeColor="accent3"/>
                <w:sz w:val="18"/>
                <w:szCs w:val="18"/>
              </w:rPr>
              <w:t>Number of CSI-RS resources for TDCP</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4419FC2E" w14:textId="39F1CC4B" w:rsidR="3FA8A072" w:rsidRDefault="3FA8A072" w:rsidP="3FA8A072">
            <w:pPr>
              <w:spacing w:before="60" w:after="120"/>
            </w:pPr>
            <w:r w:rsidRPr="3FA8A072">
              <w:rPr>
                <w:rFonts w:ascii="Arial" w:eastAsia="Arial" w:hAnsi="Arial" w:cs="Arial"/>
                <w:color w:val="A5A5A5" w:themeColor="accent3"/>
                <w:sz w:val="18"/>
                <w:szCs w:val="18"/>
              </w:rPr>
              <w:t>1. Maximum number of configured CSI-RS resources for TDCP per CC</w:t>
            </w:r>
          </w:p>
          <w:p w14:paraId="42A254C2" w14:textId="58BD2461" w:rsidR="3FA8A072" w:rsidRDefault="3FA8A072" w:rsidP="3FA8A072">
            <w:pPr>
              <w:spacing w:before="60" w:after="120"/>
            </w:pPr>
            <w:r w:rsidRPr="3FA8A072">
              <w:rPr>
                <w:rFonts w:ascii="Arial" w:eastAsia="Arial" w:hAnsi="Arial" w:cs="Arial"/>
                <w:color w:val="A5A5A5" w:themeColor="accent3"/>
                <w:sz w:val="18"/>
                <w:szCs w:val="18"/>
              </w:rPr>
              <w:t>2. Maximum number of configured CSI-RS resources for TDCP across all CCs</w:t>
            </w:r>
          </w:p>
          <w:p w14:paraId="2266A58E" w14:textId="12C380F9" w:rsidR="3FA8A072" w:rsidRDefault="3FA8A072" w:rsidP="3FA8A072">
            <w:pPr>
              <w:spacing w:before="60" w:after="120"/>
            </w:pPr>
            <w:r w:rsidRPr="3FA8A072">
              <w:rPr>
                <w:rFonts w:ascii="Arial" w:eastAsia="Arial" w:hAnsi="Arial" w:cs="Arial"/>
                <w:color w:val="A5A5A5" w:themeColor="accent3"/>
                <w:sz w:val="18"/>
                <w:szCs w:val="18"/>
              </w:rPr>
              <w:t>3. Maximum number of simultaneously active CSI-RS resources for TDCP per CC</w:t>
            </w:r>
          </w:p>
          <w:p w14:paraId="7706E92C" w14:textId="3949EC6A" w:rsidR="3FA8A072" w:rsidRDefault="3FA8A072" w:rsidP="3FA8A072">
            <w:pPr>
              <w:spacing w:before="60" w:after="120"/>
            </w:pPr>
            <w:r w:rsidRPr="3FA8A072">
              <w:rPr>
                <w:rFonts w:ascii="Arial" w:eastAsia="Arial" w:hAnsi="Arial" w:cs="Arial"/>
                <w:color w:val="A5A5A5" w:themeColor="accent3"/>
                <w:sz w:val="18"/>
                <w:szCs w:val="18"/>
              </w:rPr>
              <w:t>Note: counting of simultaneously active CSI-RS resources follows existing specification TS38.214</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1296724B" w14:textId="6A73FA01" w:rsidR="3FA8A072" w:rsidRDefault="3FA8A072" w:rsidP="3FA8A072">
            <w:r w:rsidRPr="3FA8A072">
              <w:rPr>
                <w:rFonts w:ascii="Arial" w:eastAsia="Arial" w:hAnsi="Arial" w:cs="Arial"/>
                <w:color w:val="A5A5A5" w:themeColor="accent3"/>
                <w:sz w:val="18"/>
                <w:szCs w:val="18"/>
              </w:rPr>
              <w:t>40-3-3-1</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5A98ECDE" w14:textId="1EDE7EF7" w:rsidR="3FA8A072" w:rsidRDefault="3FA8A072" w:rsidP="3FA8A072">
            <w:r w:rsidRPr="3FA8A072">
              <w:rPr>
                <w:rFonts w:ascii="Arial" w:eastAsia="Arial" w:hAnsi="Arial" w:cs="Arial"/>
                <w:color w:val="A5A5A5" w:themeColor="accent3"/>
                <w:sz w:val="18"/>
                <w:szCs w:val="18"/>
              </w:rPr>
              <w:t>Yes</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6AF82D36" w14:textId="2A244176" w:rsidR="3FA8A072" w:rsidRDefault="3FA8A072" w:rsidP="3FA8A072">
            <w:r w:rsidRPr="3FA8A072">
              <w:rPr>
                <w:rFonts w:ascii="Arial" w:eastAsia="Arial" w:hAnsi="Arial" w:cs="Arial"/>
                <w:color w:val="A5A5A5" w:themeColor="accent3"/>
                <w:sz w:val="18"/>
                <w:szCs w:val="18"/>
              </w:rPr>
              <w:t>N/A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6CE4F107" w14:textId="28A29D1D" w:rsidR="3FA8A072" w:rsidRDefault="3FA8A072" w:rsidP="3FA8A072">
            <w:r w:rsidRPr="3FA8A072">
              <w:rPr>
                <w:rFonts w:ascii="Arial" w:eastAsia="Arial" w:hAnsi="Arial" w:cs="Arial"/>
                <w:color w:val="A5A5A5" w:themeColor="accent3"/>
                <w:sz w:val="18"/>
                <w:szCs w:val="18"/>
              </w:rPr>
              <w:t>Number of CSI-RS resources for TDCP is not reported</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51BFB1F8" w14:textId="0AF4AB1E"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 xml:space="preserve">Per-band </w:t>
            </w:r>
            <w:r>
              <w:br/>
            </w:r>
            <w:r w:rsidRPr="3FA8A072">
              <w:rPr>
                <w:rFonts w:ascii="Arial" w:eastAsia="Arial" w:hAnsi="Arial" w:cs="Arial"/>
                <w:sz w:val="18"/>
                <w:szCs w:val="18"/>
              </w:rPr>
              <w:t>Per-BC</w:t>
            </w:r>
            <w:r w:rsidRPr="3FA8A072">
              <w:rPr>
                <w:rFonts w:ascii="Arial" w:eastAsia="Arial" w:hAnsi="Arial" w:cs="Arial"/>
                <w:strike/>
                <w:color w:val="FF0000"/>
                <w:sz w:val="18"/>
                <w:szCs w:val="18"/>
              </w:rPr>
              <w:t>]</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058FE9DE" w14:textId="5339C6D3" w:rsidR="3FA8A072" w:rsidRDefault="3FA8A072" w:rsidP="3FA8A072">
            <w:r w:rsidRPr="3FA8A072">
              <w:rPr>
                <w:rFonts w:ascii="Arial" w:eastAsia="Arial" w:hAnsi="Arial" w:cs="Arial"/>
                <w:color w:val="A5A5A5" w:themeColor="accent3"/>
                <w:sz w:val="18"/>
                <w:szCs w:val="18"/>
              </w:rPr>
              <w:t>N/A</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15F75E4C" w14:textId="193162CA" w:rsidR="3FA8A072" w:rsidRDefault="3FA8A072" w:rsidP="3FA8A072">
            <w:r w:rsidRPr="3FA8A072">
              <w:rPr>
                <w:rFonts w:ascii="Arial" w:eastAsia="Arial" w:hAnsi="Arial" w:cs="Arial"/>
                <w:color w:val="A5A5A5" w:themeColor="accent3"/>
                <w:sz w:val="18"/>
                <w:szCs w:val="18"/>
              </w:rPr>
              <w:t>N/A</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463E97FF" w14:textId="064E2DE4" w:rsidR="3FA8A072" w:rsidRDefault="3FA8A072" w:rsidP="3FA8A072">
            <w:r w:rsidRPr="3FA8A072">
              <w:rPr>
                <w:rFonts w:ascii="Arial" w:eastAsia="Arial" w:hAnsi="Arial" w:cs="Arial"/>
                <w:color w:val="A5A5A5" w:themeColor="accent3"/>
                <w:sz w:val="18"/>
                <w:szCs w:val="18"/>
              </w:rPr>
              <w:t>N/A</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37154CB5" w14:textId="2898E3AE" w:rsidR="3FA8A072" w:rsidRDefault="3FA8A072" w:rsidP="3FA8A072">
            <w:r w:rsidRPr="3FA8A072">
              <w:rPr>
                <w:rFonts w:ascii="Arial" w:eastAsia="Arial" w:hAnsi="Arial" w:cs="Arial"/>
                <w:color w:val="A5A5A5" w:themeColor="accent3"/>
                <w:sz w:val="18"/>
                <w:szCs w:val="18"/>
              </w:rPr>
              <w:t xml:space="preserve"> </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3F851C7B" w14:textId="37818C09" w:rsidR="3FA8A072" w:rsidRDefault="3FA8A072" w:rsidP="3FA8A072">
            <w:r w:rsidRPr="3FA8A072">
              <w:rPr>
                <w:rFonts w:ascii="Arial" w:eastAsia="Arial" w:hAnsi="Arial" w:cs="Arial"/>
                <w:color w:val="A5A5A5" w:themeColor="accent3"/>
                <w:sz w:val="18"/>
                <w:szCs w:val="18"/>
              </w:rPr>
              <w:t>Optional with capability signaling</w:t>
            </w:r>
          </w:p>
        </w:tc>
      </w:tr>
      <w:tr w:rsidR="3FA8A072" w14:paraId="0533D3FA" w14:textId="77777777" w:rsidTr="3FA8A072">
        <w:trPr>
          <w:trHeight w:val="15"/>
        </w:trPr>
        <w:tc>
          <w:tcPr>
            <w:tcW w:w="2114" w:type="dxa"/>
            <w:tcBorders>
              <w:top w:val="single" w:sz="8" w:space="0" w:color="auto"/>
              <w:left w:val="single" w:sz="8" w:space="0" w:color="auto"/>
              <w:bottom w:val="single" w:sz="8" w:space="0" w:color="auto"/>
              <w:right w:val="single" w:sz="8" w:space="0" w:color="auto"/>
            </w:tcBorders>
            <w:tcMar>
              <w:left w:w="108" w:type="dxa"/>
              <w:right w:w="108" w:type="dxa"/>
            </w:tcMar>
          </w:tcPr>
          <w:p w14:paraId="1E77AF96" w14:textId="1276C611" w:rsidR="3FA8A072" w:rsidRDefault="3FA8A072" w:rsidP="3FA8A072">
            <w:r w:rsidRPr="3FA8A072">
              <w:rPr>
                <w:rFonts w:ascii="Arial" w:eastAsia="Arial" w:hAnsi="Arial" w:cs="Arial"/>
                <w:color w:val="A5A5A5" w:themeColor="accent3"/>
                <w:sz w:val="18"/>
                <w:szCs w:val="18"/>
              </w:rPr>
              <w:t>40. NR_MIMO_evo_DL_UL</w:t>
            </w:r>
          </w:p>
        </w:tc>
        <w:tc>
          <w:tcPr>
            <w:tcW w:w="720" w:type="dxa"/>
            <w:tcBorders>
              <w:top w:val="single" w:sz="8" w:space="0" w:color="auto"/>
              <w:left w:val="single" w:sz="8" w:space="0" w:color="auto"/>
              <w:bottom w:val="single" w:sz="8" w:space="0" w:color="auto"/>
              <w:right w:val="single" w:sz="8" w:space="0" w:color="auto"/>
            </w:tcBorders>
            <w:tcMar>
              <w:left w:w="108" w:type="dxa"/>
              <w:right w:w="108" w:type="dxa"/>
            </w:tcMar>
          </w:tcPr>
          <w:p w14:paraId="7641FFE9" w14:textId="43E7F32E" w:rsidR="3FA8A072" w:rsidRDefault="3FA8A072" w:rsidP="3FA8A072">
            <w:r w:rsidRPr="3FA8A072">
              <w:rPr>
                <w:rFonts w:ascii="Arial" w:eastAsia="Arial" w:hAnsi="Arial" w:cs="Arial"/>
                <w:color w:val="A5A5A5" w:themeColor="accent3"/>
                <w:sz w:val="18"/>
                <w:szCs w:val="18"/>
              </w:rPr>
              <w:t>40-3-3-6</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30C848B4" w14:textId="6581F859" w:rsidR="3FA8A072" w:rsidRDefault="3FA8A072" w:rsidP="3FA8A072">
            <w:pPr>
              <w:spacing w:before="60" w:after="60"/>
            </w:pPr>
            <w:r w:rsidRPr="3FA8A072">
              <w:rPr>
                <w:rFonts w:ascii="Arial" w:eastAsia="Arial" w:hAnsi="Arial" w:cs="Arial"/>
                <w:color w:val="A5A5A5" w:themeColor="accent3"/>
                <w:sz w:val="18"/>
                <w:szCs w:val="18"/>
              </w:rPr>
              <w:t>Maximum number of TRS resource sets in a report configuration</w:t>
            </w:r>
          </w:p>
        </w:tc>
        <w:tc>
          <w:tcPr>
            <w:tcW w:w="4032" w:type="dxa"/>
            <w:tcBorders>
              <w:top w:val="single" w:sz="8" w:space="0" w:color="auto"/>
              <w:left w:val="single" w:sz="8" w:space="0" w:color="auto"/>
              <w:bottom w:val="single" w:sz="8" w:space="0" w:color="auto"/>
              <w:right w:val="single" w:sz="8" w:space="0" w:color="auto"/>
            </w:tcBorders>
            <w:tcMar>
              <w:left w:w="108" w:type="dxa"/>
              <w:right w:w="108" w:type="dxa"/>
            </w:tcMar>
          </w:tcPr>
          <w:p w14:paraId="783FBDAE" w14:textId="7B5713C8" w:rsidR="3FA8A072" w:rsidRDefault="3FA8A072" w:rsidP="3FA8A072">
            <w:pPr>
              <w:spacing w:before="60" w:after="120"/>
            </w:pPr>
            <w:r w:rsidRPr="3FA8A072">
              <w:rPr>
                <w:rFonts w:ascii="Arial" w:eastAsia="Arial" w:hAnsi="Arial" w:cs="Arial"/>
                <w:color w:val="A5A5A5" w:themeColor="accent3"/>
                <w:sz w:val="18"/>
                <w:szCs w:val="18"/>
              </w:rPr>
              <w:t>Max number of TRS resource sets in a single CSI-RS resource setting</w:t>
            </w:r>
          </w:p>
        </w:tc>
        <w:tc>
          <w:tcPr>
            <w:tcW w:w="1259" w:type="dxa"/>
            <w:tcBorders>
              <w:top w:val="single" w:sz="8" w:space="0" w:color="auto"/>
              <w:left w:val="single" w:sz="8" w:space="0" w:color="auto"/>
              <w:bottom w:val="single" w:sz="8" w:space="0" w:color="auto"/>
              <w:right w:val="single" w:sz="8" w:space="0" w:color="auto"/>
            </w:tcBorders>
            <w:tcMar>
              <w:left w:w="108" w:type="dxa"/>
              <w:right w:w="108" w:type="dxa"/>
            </w:tcMar>
          </w:tcPr>
          <w:p w14:paraId="13CC0F87" w14:textId="07FD6A49" w:rsidR="3FA8A072" w:rsidRDefault="3FA8A072" w:rsidP="3FA8A072">
            <w:r w:rsidRPr="3FA8A072">
              <w:rPr>
                <w:rFonts w:ascii="Arial" w:eastAsia="Arial" w:hAnsi="Arial" w:cs="Arial"/>
                <w:color w:val="A5A5A5" w:themeColor="accent3"/>
                <w:sz w:val="18"/>
                <w:szCs w:val="18"/>
              </w:rPr>
              <w:t>40-3-3-1</w:t>
            </w:r>
          </w:p>
        </w:tc>
        <w:tc>
          <w:tcPr>
            <w:tcW w:w="1094" w:type="dxa"/>
            <w:tcBorders>
              <w:top w:val="single" w:sz="8" w:space="0" w:color="auto"/>
              <w:left w:val="single" w:sz="8" w:space="0" w:color="auto"/>
              <w:bottom w:val="single" w:sz="8" w:space="0" w:color="auto"/>
              <w:right w:val="single" w:sz="8" w:space="0" w:color="auto"/>
            </w:tcBorders>
            <w:tcMar>
              <w:left w:w="108" w:type="dxa"/>
              <w:right w:w="108" w:type="dxa"/>
            </w:tcMar>
          </w:tcPr>
          <w:p w14:paraId="2DCD0EE1" w14:textId="7D7BD78D" w:rsidR="3FA8A072" w:rsidRDefault="3FA8A072" w:rsidP="3FA8A072">
            <w:r w:rsidRPr="3FA8A072">
              <w:rPr>
                <w:rFonts w:ascii="Arial" w:eastAsia="Arial" w:hAnsi="Arial" w:cs="Arial"/>
                <w:color w:val="A5A5A5" w:themeColor="accent3"/>
                <w:sz w:val="18"/>
                <w:szCs w:val="18"/>
              </w:rPr>
              <w:t>Yes</w:t>
            </w:r>
          </w:p>
        </w:tc>
        <w:tc>
          <w:tcPr>
            <w:tcW w:w="1274" w:type="dxa"/>
            <w:tcBorders>
              <w:top w:val="single" w:sz="8" w:space="0" w:color="auto"/>
              <w:left w:val="single" w:sz="8" w:space="0" w:color="auto"/>
              <w:bottom w:val="single" w:sz="8" w:space="0" w:color="auto"/>
              <w:right w:val="single" w:sz="8" w:space="0" w:color="auto"/>
            </w:tcBorders>
            <w:tcMar>
              <w:left w:w="108" w:type="dxa"/>
              <w:right w:w="108" w:type="dxa"/>
            </w:tcMar>
          </w:tcPr>
          <w:p w14:paraId="02EE08A5" w14:textId="1FC52E0F" w:rsidR="3FA8A072" w:rsidRDefault="3FA8A072" w:rsidP="3FA8A072">
            <w:r w:rsidRPr="3FA8A072">
              <w:rPr>
                <w:rFonts w:ascii="Arial" w:eastAsia="Arial" w:hAnsi="Arial" w:cs="Arial"/>
                <w:color w:val="A5A5A5" w:themeColor="accent3"/>
                <w:sz w:val="18"/>
                <w:szCs w:val="18"/>
              </w:rPr>
              <w:t>N/A</w:t>
            </w:r>
          </w:p>
        </w:tc>
        <w:tc>
          <w:tcPr>
            <w:tcW w:w="1559" w:type="dxa"/>
            <w:tcBorders>
              <w:top w:val="single" w:sz="8" w:space="0" w:color="auto"/>
              <w:left w:val="single" w:sz="8" w:space="0" w:color="auto"/>
              <w:bottom w:val="single" w:sz="8" w:space="0" w:color="auto"/>
              <w:right w:val="single" w:sz="8" w:space="0" w:color="auto"/>
            </w:tcBorders>
            <w:tcMar>
              <w:left w:w="108" w:type="dxa"/>
              <w:right w:w="108" w:type="dxa"/>
            </w:tcMar>
          </w:tcPr>
          <w:p w14:paraId="4739AA19" w14:textId="73870340" w:rsidR="3FA8A072" w:rsidRDefault="3FA8A072" w:rsidP="3FA8A072">
            <w:r w:rsidRPr="3FA8A072">
              <w:rPr>
                <w:rFonts w:ascii="Arial" w:eastAsia="Arial" w:hAnsi="Arial" w:cs="Arial"/>
                <w:color w:val="A5A5A5" w:themeColor="accent3"/>
                <w:sz w:val="18"/>
                <w:szCs w:val="18"/>
              </w:rPr>
              <w:t>More than 1 TRS resource set in a report configuration is not supported</w:t>
            </w:r>
          </w:p>
        </w:tc>
        <w:tc>
          <w:tcPr>
            <w:tcW w:w="869" w:type="dxa"/>
            <w:tcBorders>
              <w:top w:val="single" w:sz="8" w:space="0" w:color="auto"/>
              <w:left w:val="single" w:sz="8" w:space="0" w:color="auto"/>
              <w:bottom w:val="single" w:sz="8" w:space="0" w:color="auto"/>
              <w:right w:val="single" w:sz="8" w:space="0" w:color="auto"/>
            </w:tcBorders>
            <w:tcMar>
              <w:left w:w="108" w:type="dxa"/>
              <w:right w:w="108" w:type="dxa"/>
            </w:tcMar>
          </w:tcPr>
          <w:p w14:paraId="4DBA46A5" w14:textId="117085E1" w:rsidR="3FA8A072" w:rsidRDefault="3FA8A072" w:rsidP="3FA8A072">
            <w:r w:rsidRPr="3FA8A072">
              <w:rPr>
                <w:rFonts w:ascii="Arial" w:eastAsia="Arial" w:hAnsi="Arial" w:cs="Arial"/>
                <w:strike/>
                <w:color w:val="FF0000"/>
                <w:sz w:val="18"/>
                <w:szCs w:val="18"/>
              </w:rPr>
              <w:t>[</w:t>
            </w:r>
            <w:r w:rsidRPr="3FA8A072">
              <w:rPr>
                <w:rFonts w:ascii="Arial" w:eastAsia="Arial" w:hAnsi="Arial" w:cs="Arial"/>
                <w:sz w:val="18"/>
                <w:szCs w:val="18"/>
              </w:rPr>
              <w:t xml:space="preserve">Per-band </w:t>
            </w:r>
            <w:r>
              <w:br/>
            </w:r>
            <w:r w:rsidRPr="3FA8A072">
              <w:rPr>
                <w:rFonts w:ascii="Arial" w:eastAsia="Arial" w:hAnsi="Arial" w:cs="Arial"/>
                <w:sz w:val="18"/>
                <w:szCs w:val="18"/>
              </w:rPr>
              <w:t>Per-BC</w:t>
            </w:r>
            <w:r w:rsidRPr="3FA8A072">
              <w:rPr>
                <w:rFonts w:ascii="Arial" w:eastAsia="Arial" w:hAnsi="Arial" w:cs="Arial"/>
                <w:strike/>
                <w:color w:val="FF0000"/>
                <w:sz w:val="18"/>
                <w:szCs w:val="18"/>
              </w:rPr>
              <w:t>]</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040AA40E" w14:textId="1D8C8943" w:rsidR="3FA8A072" w:rsidRDefault="3FA8A072" w:rsidP="3FA8A072">
            <w:r w:rsidRPr="3FA8A072">
              <w:rPr>
                <w:rFonts w:ascii="Arial" w:eastAsia="Arial" w:hAnsi="Arial" w:cs="Arial"/>
                <w:color w:val="A5A5A5" w:themeColor="accent3"/>
                <w:sz w:val="18"/>
                <w:szCs w:val="18"/>
              </w:rPr>
              <w:t>N/A</w:t>
            </w:r>
          </w:p>
        </w:tc>
        <w:tc>
          <w:tcPr>
            <w:tcW w:w="1409" w:type="dxa"/>
            <w:tcBorders>
              <w:top w:val="single" w:sz="8" w:space="0" w:color="auto"/>
              <w:left w:val="single" w:sz="8" w:space="0" w:color="auto"/>
              <w:bottom w:val="single" w:sz="8" w:space="0" w:color="auto"/>
              <w:right w:val="single" w:sz="8" w:space="0" w:color="auto"/>
            </w:tcBorders>
            <w:tcMar>
              <w:left w:w="108" w:type="dxa"/>
              <w:right w:w="108" w:type="dxa"/>
            </w:tcMar>
          </w:tcPr>
          <w:p w14:paraId="02407C63" w14:textId="71753DED" w:rsidR="3FA8A072" w:rsidRDefault="3FA8A072" w:rsidP="3FA8A072">
            <w:r w:rsidRPr="3FA8A072">
              <w:rPr>
                <w:rFonts w:ascii="Arial" w:eastAsia="Arial" w:hAnsi="Arial" w:cs="Arial"/>
                <w:color w:val="A5A5A5" w:themeColor="accent3"/>
                <w:sz w:val="18"/>
                <w:szCs w:val="18"/>
              </w:rPr>
              <w:t>N/A</w:t>
            </w:r>
          </w:p>
        </w:tc>
        <w:tc>
          <w:tcPr>
            <w:tcW w:w="1469" w:type="dxa"/>
            <w:tcBorders>
              <w:top w:val="single" w:sz="8" w:space="0" w:color="auto"/>
              <w:left w:val="single" w:sz="8" w:space="0" w:color="auto"/>
              <w:bottom w:val="single" w:sz="8" w:space="0" w:color="auto"/>
              <w:right w:val="single" w:sz="8" w:space="0" w:color="auto"/>
            </w:tcBorders>
            <w:tcMar>
              <w:left w:w="108" w:type="dxa"/>
              <w:right w:w="108" w:type="dxa"/>
            </w:tcMar>
          </w:tcPr>
          <w:p w14:paraId="246569EE" w14:textId="407BDF37" w:rsidR="3FA8A072" w:rsidRDefault="3FA8A072" w:rsidP="3FA8A072">
            <w:r w:rsidRPr="3FA8A072">
              <w:rPr>
                <w:rFonts w:ascii="Arial" w:eastAsia="Arial" w:hAnsi="Arial" w:cs="Arial"/>
                <w:color w:val="A5A5A5" w:themeColor="accent3"/>
                <w:sz w:val="18"/>
                <w:szCs w:val="18"/>
              </w:rPr>
              <w:t>N/A</w:t>
            </w:r>
          </w:p>
        </w:tc>
        <w:tc>
          <w:tcPr>
            <w:tcW w:w="1664" w:type="dxa"/>
            <w:tcBorders>
              <w:top w:val="single" w:sz="8" w:space="0" w:color="auto"/>
              <w:left w:val="single" w:sz="8" w:space="0" w:color="auto"/>
              <w:bottom w:val="single" w:sz="8" w:space="0" w:color="auto"/>
              <w:right w:val="single" w:sz="8" w:space="0" w:color="auto"/>
            </w:tcBorders>
            <w:tcMar>
              <w:left w:w="108" w:type="dxa"/>
              <w:right w:w="108" w:type="dxa"/>
            </w:tcMar>
          </w:tcPr>
          <w:p w14:paraId="05666A66" w14:textId="2A6C487F" w:rsidR="3FA8A072" w:rsidRDefault="3FA8A072" w:rsidP="3FA8A072">
            <w:r w:rsidRPr="3FA8A072">
              <w:rPr>
                <w:rFonts w:ascii="Arial" w:eastAsia="Arial" w:hAnsi="Arial" w:cs="Arial"/>
                <w:color w:val="A5A5A5" w:themeColor="accent3"/>
                <w:sz w:val="18"/>
                <w:szCs w:val="18"/>
              </w:rPr>
              <w:t>Candidate values: {2,3}</w:t>
            </w:r>
          </w:p>
        </w:tc>
        <w:tc>
          <w:tcPr>
            <w:tcW w:w="1949" w:type="dxa"/>
            <w:tcBorders>
              <w:top w:val="single" w:sz="8" w:space="0" w:color="auto"/>
              <w:left w:val="single" w:sz="8" w:space="0" w:color="auto"/>
              <w:bottom w:val="single" w:sz="8" w:space="0" w:color="auto"/>
              <w:right w:val="single" w:sz="8" w:space="0" w:color="auto"/>
            </w:tcBorders>
            <w:tcMar>
              <w:left w:w="108" w:type="dxa"/>
              <w:right w:w="108" w:type="dxa"/>
            </w:tcMar>
          </w:tcPr>
          <w:p w14:paraId="282CAFC5" w14:textId="336BECCE" w:rsidR="3FA8A072" w:rsidRDefault="3FA8A072" w:rsidP="3FA8A072">
            <w:r w:rsidRPr="3FA8A072">
              <w:rPr>
                <w:rFonts w:ascii="Arial" w:eastAsia="Arial" w:hAnsi="Arial" w:cs="Arial"/>
                <w:color w:val="A5A5A5" w:themeColor="accent3"/>
                <w:sz w:val="18"/>
                <w:szCs w:val="18"/>
              </w:rPr>
              <w:t>Optional with capability signaling</w:t>
            </w:r>
          </w:p>
        </w:tc>
      </w:tr>
    </w:tbl>
    <w:p w14:paraId="4CC50BBE" w14:textId="0D44C827" w:rsidR="2BC3A44E" w:rsidRDefault="2BC3A44E" w:rsidP="3FA8A072">
      <w:pPr>
        <w:spacing w:line="257" w:lineRule="auto"/>
      </w:pPr>
      <w:r w:rsidRPr="3FA8A072">
        <w:rPr>
          <w:rFonts w:ascii="MS PGothic" w:eastAsia="MS PGothic" w:hAnsi="MS PGothic" w:cs="MS PGothic"/>
          <w:szCs w:val="24"/>
          <w:lang w:val="en-US"/>
        </w:rPr>
        <w:t xml:space="preserve"> </w:t>
      </w:r>
    </w:p>
    <w:p w14:paraId="4E4B20E5" w14:textId="1B01449E" w:rsidR="2BC3A44E" w:rsidRDefault="2BC3A44E" w:rsidP="3FA8A072">
      <w:pPr>
        <w:spacing w:line="257" w:lineRule="auto"/>
      </w:pPr>
      <w:r w:rsidRPr="3FA8A072">
        <w:rPr>
          <w:rFonts w:ascii="MS PGothic" w:eastAsia="MS PGothic" w:hAnsi="MS PGothic" w:cs="MS PGothic"/>
          <w:b/>
          <w:bCs/>
          <w:szCs w:val="24"/>
          <w:u w:val="single"/>
          <w:lang w:val="en-US"/>
        </w:rPr>
        <w:t>Proposal 3-3(</w:t>
      </w:r>
      <w:r w:rsidRPr="3FA8A072">
        <w:rPr>
          <w:rFonts w:ascii="MS PGothic" w:eastAsia="MS PGothic" w:hAnsi="MS PGothic" w:cs="MS PGothic"/>
          <w:b/>
          <w:bCs/>
          <w:color w:val="FF0000"/>
          <w:szCs w:val="24"/>
          <w:u w:val="single"/>
          <w:lang w:val="en-US"/>
        </w:rPr>
        <w:t>additional</w:t>
      </w:r>
      <w:r w:rsidRPr="3FA8A072">
        <w:rPr>
          <w:rFonts w:ascii="MS PGothic" w:eastAsia="MS PGothic" w:hAnsi="MS PGothic" w:cs="MS PGothic"/>
          <w:b/>
          <w:bCs/>
          <w:color w:val="000000" w:themeColor="text1"/>
          <w:szCs w:val="24"/>
          <w:u w:val="single"/>
          <w:lang w:val="en-US"/>
        </w:rPr>
        <w:t>)</w:t>
      </w:r>
      <w:r w:rsidRPr="3FA8A072">
        <w:rPr>
          <w:rFonts w:ascii="MS PGothic" w:eastAsia="MS PGothic" w:hAnsi="MS PGothic" w:cs="MS PGothic"/>
          <w:b/>
          <w:bCs/>
          <w:szCs w:val="24"/>
          <w:lang w:val="en-US"/>
        </w:rPr>
        <w:t xml:space="preserve">: For Rel-18 TDCP CSI, adopt the following </w:t>
      </w:r>
      <w:r w:rsidRPr="3FA8A072">
        <w:rPr>
          <w:rFonts w:ascii="MS PGothic" w:eastAsia="MS PGothic" w:hAnsi="MS PGothic" w:cs="MS PGothic"/>
          <w:b/>
          <w:bCs/>
          <w:color w:val="FF0000"/>
          <w:szCs w:val="24"/>
          <w:lang w:val="en-US"/>
        </w:rPr>
        <w:t xml:space="preserve">additional </w:t>
      </w:r>
      <w:r w:rsidRPr="3FA8A072">
        <w:rPr>
          <w:rFonts w:ascii="MS PGothic" w:eastAsia="MS PGothic" w:hAnsi="MS PGothic" w:cs="MS PGothic"/>
          <w:b/>
          <w:bCs/>
          <w:szCs w:val="24"/>
          <w:lang w:val="en-US"/>
        </w:rPr>
        <w:t>feature row.</w:t>
      </w:r>
    </w:p>
    <w:tbl>
      <w:tblPr>
        <w:tblW w:w="0" w:type="auto"/>
        <w:tblLayout w:type="fixed"/>
        <w:tblLook w:val="04A0" w:firstRow="1" w:lastRow="0" w:firstColumn="1" w:lastColumn="0" w:noHBand="0" w:noVBand="1"/>
      </w:tblPr>
      <w:tblGrid>
        <w:gridCol w:w="1599"/>
        <w:gridCol w:w="1599"/>
        <w:gridCol w:w="1599"/>
        <w:gridCol w:w="1599"/>
        <w:gridCol w:w="1599"/>
        <w:gridCol w:w="1599"/>
        <w:gridCol w:w="1599"/>
        <w:gridCol w:w="1599"/>
        <w:gridCol w:w="1599"/>
        <w:gridCol w:w="1599"/>
        <w:gridCol w:w="1599"/>
        <w:gridCol w:w="1599"/>
        <w:gridCol w:w="1599"/>
        <w:gridCol w:w="1599"/>
      </w:tblGrid>
      <w:tr w:rsidR="3FA8A072" w14:paraId="0FAC0672" w14:textId="77777777" w:rsidTr="3FA8A072">
        <w:trPr>
          <w:trHeight w:val="15"/>
        </w:trPr>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4D9C91FA" w14:textId="7AE35008" w:rsidR="3FA8A072" w:rsidRDefault="3FA8A072" w:rsidP="3FA8A072">
            <w:r w:rsidRPr="3FA8A072">
              <w:rPr>
                <w:rFonts w:ascii="Arial" w:eastAsia="Arial" w:hAnsi="Arial" w:cs="Arial"/>
                <w:b/>
                <w:bCs/>
                <w:sz w:val="18"/>
                <w:szCs w:val="18"/>
              </w:rPr>
              <w:t>Features</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20FA8186" w14:textId="25A3DC85" w:rsidR="3FA8A072" w:rsidRDefault="3FA8A072" w:rsidP="3FA8A072">
            <w:r w:rsidRPr="3FA8A072">
              <w:rPr>
                <w:rFonts w:ascii="Arial" w:eastAsia="Arial" w:hAnsi="Arial" w:cs="Arial"/>
                <w:b/>
                <w:bCs/>
                <w:sz w:val="18"/>
                <w:szCs w:val="18"/>
              </w:rPr>
              <w:t>Index</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097202D3" w14:textId="4AB2B82B" w:rsidR="3FA8A072" w:rsidRDefault="3FA8A072" w:rsidP="3FA8A072">
            <w:pPr>
              <w:spacing w:after="60"/>
            </w:pPr>
            <w:r w:rsidRPr="3FA8A072">
              <w:rPr>
                <w:rFonts w:ascii="Arial" w:eastAsia="Arial" w:hAnsi="Arial" w:cs="Arial"/>
                <w:b/>
                <w:bCs/>
                <w:sz w:val="18"/>
                <w:szCs w:val="18"/>
              </w:rPr>
              <w:t>Feature group</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4AA9EA7D" w14:textId="66C1FB95" w:rsidR="3FA8A072" w:rsidRDefault="3FA8A072" w:rsidP="3FA8A072">
            <w:pPr>
              <w:spacing w:after="120"/>
            </w:pPr>
            <w:r w:rsidRPr="3FA8A072">
              <w:rPr>
                <w:rFonts w:ascii="Arial" w:eastAsia="Arial" w:hAnsi="Arial" w:cs="Arial"/>
                <w:b/>
                <w:bCs/>
                <w:sz w:val="18"/>
                <w:szCs w:val="18"/>
              </w:rPr>
              <w:t>Components</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2656FDEA" w14:textId="1BF08B57" w:rsidR="3FA8A072" w:rsidRDefault="3FA8A072" w:rsidP="3FA8A072">
            <w:r w:rsidRPr="3FA8A072">
              <w:rPr>
                <w:rFonts w:ascii="Arial" w:eastAsia="Arial" w:hAnsi="Arial" w:cs="Arial"/>
                <w:b/>
                <w:bCs/>
                <w:sz w:val="18"/>
                <w:szCs w:val="18"/>
              </w:rPr>
              <w:t>Prerequisite feature groups</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630A5095" w14:textId="085B5436" w:rsidR="3FA8A072" w:rsidRDefault="3FA8A072" w:rsidP="3FA8A072">
            <w:r w:rsidRPr="3FA8A072">
              <w:rPr>
                <w:rFonts w:ascii="Arial" w:eastAsia="Arial" w:hAnsi="Arial" w:cs="Arial"/>
                <w:b/>
                <w:bCs/>
                <w:sz w:val="18"/>
                <w:szCs w:val="18"/>
              </w:rPr>
              <w:t>Need for the gNB to know if the feature is supported</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7089B69B" w14:textId="7A90F6B3" w:rsidR="3FA8A072" w:rsidRDefault="3FA8A072" w:rsidP="3FA8A072">
            <w:r w:rsidRPr="3FA8A072">
              <w:rPr>
                <w:rFonts w:ascii="Arial" w:eastAsia="Arial" w:hAnsi="Arial" w:cs="Arial"/>
                <w:b/>
                <w:bCs/>
                <w:sz w:val="18"/>
                <w:szCs w:val="18"/>
              </w:rPr>
              <w:t>Applicable to the capability signalling exchange between UEs (Sidelink WI only)”.</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54ACD596" w14:textId="53504029" w:rsidR="3FA8A072" w:rsidRDefault="3FA8A072" w:rsidP="3FA8A072">
            <w:r w:rsidRPr="3FA8A072">
              <w:rPr>
                <w:rFonts w:ascii="Arial" w:eastAsia="Arial" w:hAnsi="Arial" w:cs="Arial"/>
                <w:b/>
                <w:bCs/>
                <w:sz w:val="18"/>
                <w:szCs w:val="18"/>
              </w:rPr>
              <w:t>Consequence if the feature is not supported by the UE</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693B04F9" w14:textId="6EE1DC31" w:rsidR="3FA8A072" w:rsidRDefault="3FA8A072" w:rsidP="3FA8A072">
            <w:r w:rsidRPr="3FA8A072">
              <w:rPr>
                <w:rFonts w:ascii="Arial" w:eastAsia="Arial" w:hAnsi="Arial" w:cs="Arial"/>
                <w:b/>
                <w:bCs/>
                <w:sz w:val="18"/>
                <w:szCs w:val="18"/>
              </w:rPr>
              <w:t>Type</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07C02B50" w14:textId="65FA6CCB" w:rsidR="3FA8A072" w:rsidRDefault="3FA8A072" w:rsidP="3FA8A072">
            <w:r w:rsidRPr="3FA8A072">
              <w:rPr>
                <w:rFonts w:ascii="Arial" w:eastAsia="Arial" w:hAnsi="Arial" w:cs="Arial"/>
                <w:b/>
                <w:bCs/>
                <w:sz w:val="18"/>
                <w:szCs w:val="18"/>
              </w:rPr>
              <w:t>Need of FDD/TDD differentiation</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7443BA7B" w14:textId="4C36357A" w:rsidR="3FA8A072" w:rsidRDefault="3FA8A072" w:rsidP="3FA8A072">
            <w:r w:rsidRPr="3FA8A072">
              <w:rPr>
                <w:rFonts w:ascii="Arial" w:eastAsia="Arial" w:hAnsi="Arial" w:cs="Arial"/>
                <w:b/>
                <w:bCs/>
                <w:sz w:val="18"/>
                <w:szCs w:val="18"/>
              </w:rPr>
              <w:t>Need of FR1/FR2 differentiation</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23E768BE" w14:textId="7B851B87" w:rsidR="3FA8A072" w:rsidRDefault="3FA8A072" w:rsidP="3FA8A072">
            <w:r w:rsidRPr="3FA8A072">
              <w:rPr>
                <w:rFonts w:ascii="Arial" w:eastAsia="Arial" w:hAnsi="Arial" w:cs="Arial"/>
                <w:b/>
                <w:bCs/>
                <w:sz w:val="18"/>
                <w:szCs w:val="18"/>
              </w:rPr>
              <w:t>Capability interpretation for mixture of FDD/TDD and/or FR1/FR2</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3E38FFEF" w14:textId="23347542" w:rsidR="3FA8A072" w:rsidRDefault="3FA8A072" w:rsidP="3FA8A072">
            <w:r w:rsidRPr="3FA8A072">
              <w:rPr>
                <w:rFonts w:ascii="Arial" w:eastAsia="Arial" w:hAnsi="Arial" w:cs="Arial"/>
                <w:b/>
                <w:bCs/>
                <w:sz w:val="18"/>
                <w:szCs w:val="18"/>
              </w:rPr>
              <w:t>Note</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tcPr>
          <w:p w14:paraId="22ACB97A" w14:textId="21382FB1" w:rsidR="3FA8A072" w:rsidRDefault="3FA8A072" w:rsidP="3FA8A072">
            <w:r w:rsidRPr="3FA8A072">
              <w:rPr>
                <w:rFonts w:ascii="Arial" w:eastAsia="Arial" w:hAnsi="Arial" w:cs="Arial"/>
                <w:b/>
                <w:bCs/>
                <w:sz w:val="18"/>
                <w:szCs w:val="18"/>
              </w:rPr>
              <w:t>Mandatory/Optional</w:t>
            </w:r>
          </w:p>
        </w:tc>
      </w:tr>
      <w:tr w:rsidR="3FA8A072" w14:paraId="52CD708D" w14:textId="77777777" w:rsidTr="3FA8A072">
        <w:trPr>
          <w:trHeight w:val="15"/>
        </w:trPr>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5AC25A" w14:textId="242AC4CB" w:rsidR="3FA8A072" w:rsidRDefault="3FA8A072" w:rsidP="3FA8A072">
            <w:r w:rsidRPr="3FA8A072">
              <w:rPr>
                <w:rFonts w:ascii="Arial" w:eastAsia="Arial" w:hAnsi="Arial" w:cs="Arial"/>
                <w:color w:val="FF0000"/>
                <w:sz w:val="18"/>
                <w:szCs w:val="18"/>
              </w:rPr>
              <w:t>40. NR_MIMO_evo_DL_UL</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2FEDA5" w14:textId="2AB10F67" w:rsidR="3FA8A072" w:rsidRDefault="3FA8A072" w:rsidP="3FA8A072">
            <w:r w:rsidRPr="3FA8A072">
              <w:rPr>
                <w:rFonts w:ascii="Arial" w:eastAsia="Arial" w:hAnsi="Arial" w:cs="Arial"/>
                <w:color w:val="FF0000"/>
                <w:sz w:val="18"/>
                <w:szCs w:val="18"/>
              </w:rPr>
              <w:t>40-3-3-7</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C7E58E" w14:textId="171FA69F" w:rsidR="3FA8A072" w:rsidRDefault="3FA8A072" w:rsidP="3FA8A072">
            <w:pPr>
              <w:spacing w:before="60" w:after="60"/>
            </w:pPr>
            <w:r w:rsidRPr="3FA8A072">
              <w:rPr>
                <w:rFonts w:ascii="Arial" w:eastAsia="Arial" w:hAnsi="Arial" w:cs="Arial"/>
                <w:color w:val="FF0000"/>
                <w:sz w:val="18"/>
                <w:szCs w:val="18"/>
              </w:rPr>
              <w:t>Maximum number of TDCP report settings per-BWP</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F5B0D4" w14:textId="1E2D3BA1" w:rsidR="3FA8A072" w:rsidRDefault="3FA8A072" w:rsidP="3FA8A072">
            <w:pPr>
              <w:spacing w:before="60" w:after="120"/>
            </w:pPr>
            <w:r w:rsidRPr="3FA8A072">
              <w:rPr>
                <w:rFonts w:ascii="Arial" w:eastAsia="Arial" w:hAnsi="Arial" w:cs="Arial"/>
                <w:color w:val="FF0000"/>
                <w:sz w:val="18"/>
                <w:szCs w:val="18"/>
              </w:rPr>
              <w:t xml:space="preserve">Maximum number of </w:t>
            </w:r>
            <w:r w:rsidRPr="3FA8A072">
              <w:rPr>
                <w:rFonts w:ascii="Arial" w:eastAsia="Arial" w:hAnsi="Arial" w:cs="Arial"/>
                <w:i/>
                <w:iCs/>
                <w:color w:val="FF0000"/>
                <w:sz w:val="18"/>
                <w:szCs w:val="18"/>
              </w:rPr>
              <w:t>CSI-ReportConfig</w:t>
            </w:r>
            <w:r w:rsidRPr="3FA8A072">
              <w:rPr>
                <w:rFonts w:ascii="Arial" w:eastAsia="Arial" w:hAnsi="Arial" w:cs="Arial"/>
                <w:color w:val="FF0000"/>
                <w:sz w:val="18"/>
                <w:szCs w:val="18"/>
              </w:rPr>
              <w:t xml:space="preserve"> with </w:t>
            </w:r>
            <w:r w:rsidRPr="3FA8A072">
              <w:rPr>
                <w:rFonts w:ascii="Arial" w:eastAsia="Arial" w:hAnsi="Arial" w:cs="Arial"/>
                <w:i/>
                <w:iCs/>
                <w:color w:val="FF0000"/>
                <w:sz w:val="18"/>
                <w:szCs w:val="18"/>
              </w:rPr>
              <w:t>reportQuantity</w:t>
            </w:r>
            <w:r w:rsidRPr="3FA8A072">
              <w:rPr>
                <w:rFonts w:ascii="Arial" w:eastAsia="Arial" w:hAnsi="Arial" w:cs="Arial"/>
                <w:color w:val="FF0000"/>
                <w:sz w:val="18"/>
                <w:szCs w:val="18"/>
              </w:rPr>
              <w:t xml:space="preserve"> configured as [tdcp], configured with </w:t>
            </w:r>
            <w:r w:rsidRPr="3FA8A072">
              <w:rPr>
                <w:rFonts w:ascii="Arial" w:eastAsia="Arial" w:hAnsi="Arial" w:cs="Arial"/>
                <w:i/>
                <w:iCs/>
                <w:color w:val="FF0000"/>
                <w:sz w:val="18"/>
                <w:szCs w:val="18"/>
              </w:rPr>
              <w:t>resourcesForChannelMeasurement</w:t>
            </w:r>
            <w:r w:rsidRPr="3FA8A072">
              <w:rPr>
                <w:rFonts w:ascii="Arial" w:eastAsia="Arial" w:hAnsi="Arial" w:cs="Arial"/>
                <w:color w:val="FF0000"/>
                <w:sz w:val="18"/>
                <w:szCs w:val="18"/>
              </w:rPr>
              <w:t xml:space="preserve"> linked to a same BWP ID</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F23420" w14:textId="2CE57FAA" w:rsidR="3FA8A072" w:rsidRDefault="3FA8A072" w:rsidP="3FA8A072">
            <w:r w:rsidRPr="3FA8A072">
              <w:rPr>
                <w:rFonts w:ascii="Arial" w:eastAsia="Arial" w:hAnsi="Arial" w:cs="Arial"/>
                <w:color w:val="FF0000"/>
                <w:sz w:val="18"/>
                <w:szCs w:val="18"/>
              </w:rPr>
              <w:t>40-3-3-1</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0DAAFF" w14:textId="27B4FB7F" w:rsidR="3FA8A072" w:rsidRDefault="3FA8A072" w:rsidP="3FA8A072">
            <w:r w:rsidRPr="3FA8A072">
              <w:rPr>
                <w:rFonts w:ascii="Arial" w:eastAsia="Arial" w:hAnsi="Arial" w:cs="Arial"/>
                <w:color w:val="FF0000"/>
                <w:sz w:val="18"/>
                <w:szCs w:val="18"/>
              </w:rPr>
              <w:t>Yes</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D1A480" w14:textId="7B654638" w:rsidR="3FA8A072" w:rsidRDefault="3FA8A072" w:rsidP="3FA8A072">
            <w:r w:rsidRPr="3FA8A072">
              <w:rPr>
                <w:rFonts w:ascii="Arial" w:eastAsia="Arial" w:hAnsi="Arial" w:cs="Arial"/>
                <w:color w:val="FF0000"/>
                <w:sz w:val="18"/>
                <w:szCs w:val="18"/>
              </w:rPr>
              <w:t>N/A</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308A16" w14:textId="1BBE7747" w:rsidR="3FA8A072" w:rsidRDefault="3FA8A072" w:rsidP="3FA8A072">
            <w:r w:rsidRPr="3FA8A072">
              <w:rPr>
                <w:rFonts w:ascii="Arial" w:eastAsia="Arial" w:hAnsi="Arial" w:cs="Arial"/>
                <w:color w:val="FF0000"/>
                <w:sz w:val="18"/>
                <w:szCs w:val="18"/>
              </w:rPr>
              <w:t xml:space="preserve"> </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2939495" w14:textId="146C90A2" w:rsidR="3FA8A072" w:rsidRDefault="3FA8A072" w:rsidP="3FA8A072">
            <w:r w:rsidRPr="3FA8A072">
              <w:rPr>
                <w:rFonts w:ascii="Arial" w:eastAsia="Arial" w:hAnsi="Arial" w:cs="Arial"/>
                <w:color w:val="FF0000"/>
                <w:sz w:val="18"/>
                <w:szCs w:val="18"/>
              </w:rPr>
              <w:t xml:space="preserve">Per-band </w:t>
            </w:r>
            <w:r>
              <w:br/>
            </w:r>
            <w:r w:rsidRPr="3FA8A072">
              <w:rPr>
                <w:rFonts w:ascii="Arial" w:eastAsia="Arial" w:hAnsi="Arial" w:cs="Arial"/>
                <w:color w:val="FF0000"/>
                <w:sz w:val="18"/>
                <w:szCs w:val="18"/>
              </w:rPr>
              <w:t xml:space="preserve">Per-BC </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E488F2" w14:textId="39E26E7E" w:rsidR="3FA8A072" w:rsidRDefault="3FA8A072" w:rsidP="3FA8A072">
            <w:r w:rsidRPr="3FA8A072">
              <w:rPr>
                <w:rFonts w:ascii="Arial" w:eastAsia="Arial" w:hAnsi="Arial" w:cs="Arial"/>
                <w:color w:val="FF0000"/>
                <w:sz w:val="18"/>
                <w:szCs w:val="18"/>
              </w:rPr>
              <w:t>No</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E614D2" w14:textId="482C230A" w:rsidR="3FA8A072" w:rsidRDefault="3FA8A072" w:rsidP="3FA8A072">
            <w:r w:rsidRPr="3FA8A072">
              <w:rPr>
                <w:rFonts w:ascii="Arial" w:eastAsia="Arial" w:hAnsi="Arial" w:cs="Arial"/>
                <w:color w:val="FF0000"/>
                <w:sz w:val="18"/>
                <w:szCs w:val="18"/>
              </w:rPr>
              <w:t>N/A</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1D5677" w14:textId="3AC6D0B9" w:rsidR="3FA8A072" w:rsidRDefault="3FA8A072" w:rsidP="3FA8A072">
            <w:r w:rsidRPr="3FA8A072">
              <w:rPr>
                <w:rFonts w:ascii="Arial" w:eastAsia="Arial" w:hAnsi="Arial" w:cs="Arial"/>
                <w:color w:val="FF0000"/>
                <w:sz w:val="18"/>
                <w:szCs w:val="18"/>
              </w:rPr>
              <w:t>N/A</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71E2FF" w14:textId="321A2323" w:rsidR="3FA8A072" w:rsidRDefault="3FA8A072" w:rsidP="3FA8A072">
            <w:r w:rsidRPr="3FA8A072">
              <w:rPr>
                <w:rFonts w:ascii="Arial" w:eastAsia="Arial" w:hAnsi="Arial" w:cs="Arial"/>
                <w:color w:val="FF0000"/>
                <w:sz w:val="18"/>
                <w:szCs w:val="18"/>
              </w:rPr>
              <w:t>Candidate value: {1,2,3,4}</w:t>
            </w:r>
          </w:p>
        </w:tc>
        <w:tc>
          <w:tcPr>
            <w:tcW w:w="159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F5C73B" w14:textId="0BBBD928" w:rsidR="3FA8A072" w:rsidRDefault="3FA8A072" w:rsidP="3FA8A072">
            <w:r w:rsidRPr="3FA8A072">
              <w:rPr>
                <w:rFonts w:ascii="Arial" w:eastAsia="Arial" w:hAnsi="Arial" w:cs="Arial"/>
                <w:color w:val="FF0000"/>
                <w:sz w:val="18"/>
                <w:szCs w:val="18"/>
              </w:rPr>
              <w:t>Optional with capability signaling</w:t>
            </w:r>
          </w:p>
        </w:tc>
      </w:tr>
    </w:tbl>
    <w:p w14:paraId="6D07C17F" w14:textId="241A7071" w:rsidR="2BC3A44E" w:rsidRDefault="2BC3A44E" w:rsidP="3FA8A072">
      <w:pPr>
        <w:spacing w:line="257" w:lineRule="auto"/>
      </w:pPr>
      <w:r w:rsidRPr="3FA8A072">
        <w:rPr>
          <w:rFonts w:ascii="MS PGothic" w:eastAsia="MS PGothic" w:hAnsi="MS PGothic" w:cs="MS PGothic"/>
          <w:szCs w:val="24"/>
          <w:lang w:val="en-US"/>
        </w:rPr>
        <w:t xml:space="preserve"> </w:t>
      </w:r>
    </w:p>
    <w:p w14:paraId="5E0DB749" w14:textId="58CAAE34" w:rsidR="3FA8A072" w:rsidRDefault="3FA8A072" w:rsidP="3FA8A072">
      <w:pPr>
        <w:spacing w:line="259" w:lineRule="auto"/>
        <w:rPr>
          <w:rFonts w:eastAsia="Times New Roman"/>
          <w:lang w:val="en-US" w:eastAsia="ko-KR"/>
        </w:rPr>
      </w:pPr>
    </w:p>
    <w:p w14:paraId="4D8D2FD5" w14:textId="30C8CB54" w:rsidR="00236E78" w:rsidRDefault="00236E78" w:rsidP="2E996A1F">
      <w:pPr>
        <w:spacing w:line="259" w:lineRule="auto"/>
        <w:rPr>
          <w:rFonts w:eastAsia="Times New Roman"/>
          <w:lang w:val="en-US" w:eastAsia="ko-KR"/>
        </w:rPr>
      </w:pPr>
    </w:p>
    <w:p w14:paraId="6E7DA9A0" w14:textId="1281E658" w:rsidR="00236E78" w:rsidRDefault="0077202D" w:rsidP="0077202D">
      <w:pPr>
        <w:rPr>
          <w:rFonts w:ascii="MS PGothic" w:eastAsia="MS PGothic" w:hAnsi="MS PGothic" w:cs="MS PGothic"/>
          <w:szCs w:val="24"/>
          <w:lang w:val="en-US"/>
        </w:rPr>
      </w:pPr>
      <w:r>
        <w:rPr>
          <w:rFonts w:ascii="MS PGothic" w:eastAsia="MS PGothic" w:hAnsi="MS PGothic" w:cs="MS PGothic"/>
          <w:szCs w:val="24"/>
          <w:lang w:val="en-US"/>
        </w:rPr>
        <w:br w:type="page"/>
      </w:r>
    </w:p>
    <w:p w14:paraId="24BD079A" w14:textId="27559839" w:rsidR="00236E78" w:rsidRDefault="00236E78" w:rsidP="4605B1BE">
      <w:pPr>
        <w:spacing w:afterLines="50" w:after="120" w:line="259" w:lineRule="auto"/>
        <w:rPr>
          <w:rFonts w:eastAsia="Times New Roman"/>
          <w:lang w:val="en-US" w:eastAsia="ko-KR"/>
        </w:rPr>
      </w:pPr>
    </w:p>
    <w:p w14:paraId="02D9624F" w14:textId="0C276740" w:rsidR="00236E78" w:rsidRDefault="00984359"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381C69C6" w:rsidRPr="00984359">
        <w:rPr>
          <w:rFonts w:ascii="Arial" w:eastAsia="Batang" w:hAnsi="Arial"/>
          <w:sz w:val="32"/>
          <w:szCs w:val="32"/>
          <w:lang w:val="en-US" w:eastAsia="ko-KR"/>
        </w:rPr>
        <w:t>Increased number of orthogonal DMRS ports</w:t>
      </w:r>
    </w:p>
    <w:p w14:paraId="1F6D4889" w14:textId="77777777" w:rsidR="00422422" w:rsidRDefault="00422422" w:rsidP="002B3D4C">
      <w:pPr>
        <w:rPr>
          <w:lang w:val="en-US" w:eastAsia="ko-KR"/>
        </w:rPr>
      </w:pPr>
    </w:p>
    <w:p w14:paraId="3E8485DD" w14:textId="77777777" w:rsidR="00422422" w:rsidRDefault="00422422" w:rsidP="00422422">
      <w:pPr>
        <w:rPr>
          <w:lang w:val="en-US" w:eastAsia="ko-KR"/>
        </w:rPr>
      </w:pPr>
      <w:r>
        <w:rPr>
          <w:lang w:val="en-US" w:eastAsia="ko-KR"/>
        </w:rPr>
        <w:t>For Rel-18 DMRS FGs, the structure of Rel-15 DMRS FGs should be reused as baseline. With this principle, the following proposal is made.</w:t>
      </w:r>
    </w:p>
    <w:p w14:paraId="7D103DCE" w14:textId="77777777" w:rsidR="00422422" w:rsidRDefault="00422422" w:rsidP="00422422">
      <w:pPr>
        <w:rPr>
          <w:lang w:val="en-US" w:eastAsia="ko-KR"/>
        </w:rPr>
      </w:pPr>
    </w:p>
    <w:p w14:paraId="732015D2" w14:textId="77777777" w:rsidR="00422422" w:rsidRDefault="00422422" w:rsidP="00422422">
      <w:pPr>
        <w:rPr>
          <w:lang w:val="en-US" w:eastAsia="ko-KR"/>
        </w:rPr>
      </w:pPr>
      <w:r w:rsidRPr="002E0DD4">
        <w:rPr>
          <w:lang w:val="en-US" w:eastAsia="ko-KR"/>
        </w:rPr>
        <w:t xml:space="preserve">In Rel-15, the four baseline FGs “Downlink DMRS for mapping type A”, “Downlink DMRS for mapping type B”, “Uplink DMRS for mapping type A”, “Uplink DMRS for mapping type B” are mandatory without capability signaling. The rest FGs such as additional DMRS are per FeatureSetDownlink-v1540 according to 38.822. </w:t>
      </w:r>
      <w:proofErr w:type="gramStart"/>
      <w:r w:rsidRPr="002E0DD4">
        <w:rPr>
          <w:lang w:val="en-US" w:eastAsia="ko-KR"/>
        </w:rPr>
        <w:t>Therefore</w:t>
      </w:r>
      <w:proofErr w:type="gramEnd"/>
      <w:r w:rsidRPr="002E0DD4">
        <w:rPr>
          <w:lang w:val="en-US" w:eastAsia="ko-KR"/>
        </w:rPr>
        <w:t xml:space="preserve"> it is straightforward to set the type for Rel-18 DMRS to per FS.</w:t>
      </w:r>
      <w:r>
        <w:rPr>
          <w:lang w:val="en-US" w:eastAsia="ko-KR"/>
        </w:rPr>
        <w:t xml:space="preserve"> </w:t>
      </w:r>
      <w:r w:rsidRPr="00070A1C">
        <w:rPr>
          <w:lang w:val="en-US" w:eastAsia="ko-KR"/>
        </w:rPr>
        <w:t xml:space="preserve"> </w:t>
      </w:r>
      <w:r>
        <w:rPr>
          <w:lang w:val="en-US" w:eastAsia="ko-KR"/>
        </w:rPr>
        <w:t xml:space="preserve"> </w:t>
      </w:r>
    </w:p>
    <w:p w14:paraId="30F22196" w14:textId="77777777" w:rsidR="00422422" w:rsidRDefault="00422422" w:rsidP="00422422">
      <w:pPr>
        <w:rPr>
          <w:lang w:val="en-US" w:eastAsia="ko-KR"/>
        </w:rPr>
      </w:pPr>
    </w:p>
    <w:p w14:paraId="53FF3A8D" w14:textId="77777777" w:rsidR="00422422" w:rsidRDefault="00422422" w:rsidP="00422422">
      <w:pPr>
        <w:rPr>
          <w:lang w:val="en-US" w:eastAsia="ko-KR"/>
        </w:rPr>
      </w:pPr>
    </w:p>
    <w:p w14:paraId="017622DF" w14:textId="77777777" w:rsidR="00422422" w:rsidRPr="003B242B" w:rsidRDefault="00422422" w:rsidP="00422422">
      <w:pPr>
        <w:rPr>
          <w:b/>
          <w:bCs/>
          <w:lang w:val="en-US" w:eastAsia="ko-KR"/>
        </w:rPr>
      </w:pPr>
      <w:r w:rsidRPr="003B242B">
        <w:rPr>
          <w:b/>
          <w:bCs/>
          <w:u w:val="single"/>
          <w:lang w:val="en-US" w:eastAsia="ko-KR"/>
        </w:rPr>
        <w:t>Proposal</w:t>
      </w:r>
      <w:r>
        <w:rPr>
          <w:b/>
          <w:bCs/>
          <w:u w:val="single"/>
          <w:lang w:val="en-US" w:eastAsia="ko-KR"/>
        </w:rPr>
        <w:t xml:space="preserve"> 4-1</w:t>
      </w:r>
      <w:r w:rsidRPr="003B242B">
        <w:rPr>
          <w:b/>
          <w:bCs/>
          <w:lang w:val="en-US" w:eastAsia="ko-KR"/>
        </w:rPr>
        <w:t xml:space="preserve">: For Rel-18 </w:t>
      </w:r>
      <w:r>
        <w:rPr>
          <w:b/>
          <w:bCs/>
          <w:lang w:val="en-US" w:eastAsia="ko-KR"/>
        </w:rPr>
        <w:t>DMRS enhancement</w:t>
      </w:r>
      <w:r w:rsidRPr="003B242B">
        <w:rPr>
          <w:b/>
          <w:bCs/>
          <w:lang w:val="en-US" w:eastAsia="ko-KR"/>
        </w:rPr>
        <w:t>, adopt the following FGs.</w:t>
      </w:r>
    </w:p>
    <w:p w14:paraId="4155F919" w14:textId="77777777" w:rsidR="00F66FA3" w:rsidRDefault="00F66FA3" w:rsidP="002B3D4C">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85"/>
        <w:gridCol w:w="1731"/>
        <w:gridCol w:w="2138"/>
        <w:gridCol w:w="1373"/>
        <w:gridCol w:w="1225"/>
        <w:gridCol w:w="1228"/>
        <w:gridCol w:w="1528"/>
        <w:gridCol w:w="847"/>
        <w:gridCol w:w="1550"/>
        <w:gridCol w:w="1550"/>
        <w:gridCol w:w="1505"/>
        <w:gridCol w:w="2498"/>
        <w:gridCol w:w="2094"/>
      </w:tblGrid>
      <w:tr w:rsidR="00F66FA3" w:rsidRPr="00BA5E7C" w14:paraId="3A9D0A69"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hideMark/>
          </w:tcPr>
          <w:p w14:paraId="1A421844"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Features</w:t>
            </w:r>
          </w:p>
        </w:tc>
        <w:tc>
          <w:tcPr>
            <w:tcW w:w="785" w:type="dxa"/>
            <w:tcBorders>
              <w:top w:val="single" w:sz="4" w:space="0" w:color="auto"/>
              <w:left w:val="single" w:sz="4" w:space="0" w:color="auto"/>
              <w:bottom w:val="single" w:sz="4" w:space="0" w:color="auto"/>
              <w:right w:val="single" w:sz="4" w:space="0" w:color="auto"/>
            </w:tcBorders>
            <w:hideMark/>
          </w:tcPr>
          <w:p w14:paraId="74A9968E"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Index</w:t>
            </w:r>
          </w:p>
        </w:tc>
        <w:tc>
          <w:tcPr>
            <w:tcW w:w="1731" w:type="dxa"/>
            <w:tcBorders>
              <w:top w:val="single" w:sz="4" w:space="0" w:color="auto"/>
              <w:left w:val="single" w:sz="4" w:space="0" w:color="auto"/>
              <w:bottom w:val="single" w:sz="4" w:space="0" w:color="auto"/>
              <w:right w:val="single" w:sz="4" w:space="0" w:color="auto"/>
            </w:tcBorders>
            <w:hideMark/>
          </w:tcPr>
          <w:p w14:paraId="2901CC15"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Feature group</w:t>
            </w:r>
          </w:p>
        </w:tc>
        <w:tc>
          <w:tcPr>
            <w:tcW w:w="2138" w:type="dxa"/>
            <w:tcBorders>
              <w:top w:val="single" w:sz="4" w:space="0" w:color="auto"/>
              <w:left w:val="single" w:sz="4" w:space="0" w:color="auto"/>
              <w:bottom w:val="single" w:sz="4" w:space="0" w:color="auto"/>
              <w:right w:val="single" w:sz="4" w:space="0" w:color="auto"/>
            </w:tcBorders>
            <w:hideMark/>
          </w:tcPr>
          <w:p w14:paraId="44FF1D44"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Components</w:t>
            </w:r>
          </w:p>
        </w:tc>
        <w:tc>
          <w:tcPr>
            <w:tcW w:w="1373" w:type="dxa"/>
            <w:tcBorders>
              <w:top w:val="single" w:sz="4" w:space="0" w:color="auto"/>
              <w:left w:val="single" w:sz="4" w:space="0" w:color="auto"/>
              <w:bottom w:val="single" w:sz="4" w:space="0" w:color="auto"/>
              <w:right w:val="single" w:sz="4" w:space="0" w:color="auto"/>
            </w:tcBorders>
            <w:hideMark/>
          </w:tcPr>
          <w:p w14:paraId="0A12992A"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Prerequisite feature groups</w:t>
            </w:r>
          </w:p>
        </w:tc>
        <w:tc>
          <w:tcPr>
            <w:tcW w:w="1225" w:type="dxa"/>
            <w:tcBorders>
              <w:top w:val="single" w:sz="4" w:space="0" w:color="auto"/>
              <w:left w:val="single" w:sz="4" w:space="0" w:color="auto"/>
              <w:bottom w:val="single" w:sz="4" w:space="0" w:color="auto"/>
              <w:right w:val="single" w:sz="4" w:space="0" w:color="auto"/>
            </w:tcBorders>
            <w:hideMark/>
          </w:tcPr>
          <w:p w14:paraId="068AA379"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Need for the gNB to know if the feature is supported</w:t>
            </w:r>
          </w:p>
        </w:tc>
        <w:tc>
          <w:tcPr>
            <w:tcW w:w="1228" w:type="dxa"/>
            <w:tcBorders>
              <w:top w:val="single" w:sz="4" w:space="0" w:color="auto"/>
              <w:left w:val="single" w:sz="4" w:space="0" w:color="auto"/>
              <w:bottom w:val="single" w:sz="4" w:space="0" w:color="auto"/>
              <w:right w:val="single" w:sz="4" w:space="0" w:color="auto"/>
            </w:tcBorders>
            <w:hideMark/>
          </w:tcPr>
          <w:p w14:paraId="0FAE09D0" w14:textId="77777777" w:rsidR="00F66FA3" w:rsidRPr="002D64C9" w:rsidRDefault="00F66FA3" w:rsidP="00093EDE">
            <w:pPr>
              <w:pStyle w:val="TAH"/>
              <w:rPr>
                <w:rFonts w:asciiTheme="majorHAnsi" w:hAnsiTheme="majorHAnsi" w:cstheme="majorHAnsi"/>
                <w:sz w:val="20"/>
              </w:rPr>
            </w:pPr>
            <w:r w:rsidRPr="002D64C9">
              <w:rPr>
                <w:rFonts w:asciiTheme="majorHAnsi" w:eastAsia="Gulim" w:hAnsiTheme="majorHAnsi" w:cstheme="majorHAnsi"/>
                <w:sz w:val="20"/>
              </w:rPr>
              <w:t xml:space="preserve">Applicable to </w:t>
            </w:r>
            <w:r w:rsidRPr="002D64C9">
              <w:rPr>
                <w:rFonts w:asciiTheme="majorHAnsi" w:hAnsiTheme="majorHAnsi" w:cstheme="majorHAnsi"/>
                <w:sz w:val="20"/>
              </w:rPr>
              <w:t>the capability signalling exchange between UEs (Sidelink WI only)”.</w:t>
            </w:r>
          </w:p>
        </w:tc>
        <w:tc>
          <w:tcPr>
            <w:tcW w:w="1528" w:type="dxa"/>
            <w:tcBorders>
              <w:top w:val="single" w:sz="4" w:space="0" w:color="auto"/>
              <w:left w:val="single" w:sz="4" w:space="0" w:color="auto"/>
              <w:bottom w:val="single" w:sz="4" w:space="0" w:color="auto"/>
              <w:right w:val="single" w:sz="4" w:space="0" w:color="auto"/>
            </w:tcBorders>
            <w:hideMark/>
          </w:tcPr>
          <w:p w14:paraId="22BB3486" w14:textId="77777777" w:rsidR="00F66FA3" w:rsidRPr="002D64C9" w:rsidRDefault="00F66FA3" w:rsidP="00093EDE">
            <w:pPr>
              <w:pStyle w:val="TAN"/>
              <w:ind w:left="0" w:firstLine="0"/>
              <w:rPr>
                <w:rFonts w:asciiTheme="majorHAnsi" w:hAnsiTheme="majorHAnsi" w:cstheme="majorHAnsi"/>
                <w:b/>
                <w:sz w:val="20"/>
                <w:lang w:eastAsia="ja-JP"/>
              </w:rPr>
            </w:pPr>
            <w:r w:rsidRPr="002D64C9">
              <w:rPr>
                <w:rFonts w:asciiTheme="majorHAnsi" w:hAnsiTheme="majorHAnsi" w:cstheme="majorHAnsi"/>
                <w:b/>
                <w:sz w:val="20"/>
                <w:lang w:eastAsia="ja-JP"/>
              </w:rPr>
              <w:t>Consequence if the feature is not supported by the UE</w:t>
            </w:r>
          </w:p>
        </w:tc>
        <w:tc>
          <w:tcPr>
            <w:tcW w:w="847" w:type="dxa"/>
            <w:tcBorders>
              <w:top w:val="single" w:sz="4" w:space="0" w:color="auto"/>
              <w:left w:val="single" w:sz="4" w:space="0" w:color="auto"/>
              <w:bottom w:val="single" w:sz="4" w:space="0" w:color="auto"/>
              <w:right w:val="single" w:sz="4" w:space="0" w:color="auto"/>
            </w:tcBorders>
            <w:hideMark/>
          </w:tcPr>
          <w:p w14:paraId="02DAC8DB" w14:textId="77777777" w:rsidR="00F66FA3" w:rsidRPr="002D64C9" w:rsidRDefault="00F66FA3" w:rsidP="00093EDE">
            <w:pPr>
              <w:pStyle w:val="TAN"/>
              <w:ind w:left="0" w:firstLine="0"/>
              <w:rPr>
                <w:rFonts w:asciiTheme="majorHAnsi" w:hAnsiTheme="majorHAnsi" w:cstheme="majorHAnsi"/>
                <w:b/>
                <w:sz w:val="20"/>
                <w:lang w:eastAsia="ja-JP"/>
              </w:rPr>
            </w:pPr>
            <w:r w:rsidRPr="002D64C9">
              <w:rPr>
                <w:rFonts w:asciiTheme="majorHAnsi" w:hAnsiTheme="majorHAnsi" w:cstheme="majorHAnsi"/>
                <w:b/>
                <w:sz w:val="20"/>
                <w:lang w:eastAsia="ja-JP"/>
              </w:rPr>
              <w:t>Type</w:t>
            </w:r>
          </w:p>
          <w:p w14:paraId="1E583AAC" w14:textId="77777777" w:rsidR="00F66FA3" w:rsidRPr="002D64C9" w:rsidRDefault="00F66FA3" w:rsidP="00093EDE">
            <w:pPr>
              <w:pStyle w:val="TAN"/>
              <w:ind w:left="0" w:firstLine="0"/>
              <w:rPr>
                <w:rFonts w:asciiTheme="majorHAnsi" w:hAnsiTheme="majorHAnsi" w:cstheme="majorHAnsi"/>
                <w:b/>
                <w:sz w:val="20"/>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9CFAC68"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Need of FDD/TDD differentiation</w:t>
            </w:r>
          </w:p>
        </w:tc>
        <w:tc>
          <w:tcPr>
            <w:tcW w:w="1550" w:type="dxa"/>
            <w:tcBorders>
              <w:top w:val="single" w:sz="4" w:space="0" w:color="auto"/>
              <w:left w:val="single" w:sz="4" w:space="0" w:color="auto"/>
              <w:bottom w:val="single" w:sz="4" w:space="0" w:color="auto"/>
              <w:right w:val="single" w:sz="4" w:space="0" w:color="auto"/>
            </w:tcBorders>
            <w:hideMark/>
          </w:tcPr>
          <w:p w14:paraId="6F15ED0B"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Need of FR1/FR2 differentiation</w:t>
            </w:r>
          </w:p>
        </w:tc>
        <w:tc>
          <w:tcPr>
            <w:tcW w:w="1505" w:type="dxa"/>
            <w:tcBorders>
              <w:top w:val="single" w:sz="4" w:space="0" w:color="auto"/>
              <w:left w:val="single" w:sz="4" w:space="0" w:color="auto"/>
              <w:bottom w:val="single" w:sz="4" w:space="0" w:color="auto"/>
              <w:right w:val="single" w:sz="4" w:space="0" w:color="auto"/>
            </w:tcBorders>
            <w:hideMark/>
          </w:tcPr>
          <w:p w14:paraId="3733A1FA"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Capability interpretation for mixture of FDD/TDD and/or FR1/FR2</w:t>
            </w:r>
          </w:p>
        </w:tc>
        <w:tc>
          <w:tcPr>
            <w:tcW w:w="2498" w:type="dxa"/>
            <w:tcBorders>
              <w:top w:val="single" w:sz="4" w:space="0" w:color="auto"/>
              <w:left w:val="single" w:sz="4" w:space="0" w:color="auto"/>
              <w:bottom w:val="single" w:sz="4" w:space="0" w:color="auto"/>
              <w:right w:val="single" w:sz="4" w:space="0" w:color="auto"/>
            </w:tcBorders>
            <w:hideMark/>
          </w:tcPr>
          <w:p w14:paraId="52D9CBB6"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Note</w:t>
            </w:r>
          </w:p>
        </w:tc>
        <w:tc>
          <w:tcPr>
            <w:tcW w:w="2094" w:type="dxa"/>
            <w:tcBorders>
              <w:top w:val="single" w:sz="4" w:space="0" w:color="auto"/>
              <w:left w:val="single" w:sz="4" w:space="0" w:color="auto"/>
              <w:bottom w:val="single" w:sz="4" w:space="0" w:color="auto"/>
              <w:right w:val="single" w:sz="4" w:space="0" w:color="auto"/>
            </w:tcBorders>
            <w:hideMark/>
          </w:tcPr>
          <w:p w14:paraId="0868E16F" w14:textId="77777777" w:rsidR="00F66FA3" w:rsidRPr="002D64C9" w:rsidRDefault="00F66FA3" w:rsidP="00093EDE">
            <w:pPr>
              <w:pStyle w:val="TAH"/>
              <w:rPr>
                <w:rFonts w:asciiTheme="majorHAnsi" w:hAnsiTheme="majorHAnsi" w:cstheme="majorHAnsi"/>
                <w:sz w:val="20"/>
              </w:rPr>
            </w:pPr>
            <w:r w:rsidRPr="002D64C9">
              <w:rPr>
                <w:rFonts w:asciiTheme="majorHAnsi" w:hAnsiTheme="majorHAnsi" w:cstheme="majorHAnsi"/>
                <w:sz w:val="20"/>
              </w:rPr>
              <w:t>Mandatory/Optional</w:t>
            </w:r>
          </w:p>
        </w:tc>
      </w:tr>
      <w:tr w:rsidR="00F66FA3" w:rsidRPr="00D107CD" w14:paraId="42BA6FB7"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hideMark/>
          </w:tcPr>
          <w:p w14:paraId="35A522A1"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B2E5514"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B82AAE5"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lang w:val="en-US"/>
              </w:rPr>
            </w:pPr>
            <w:r w:rsidRPr="002D64C9">
              <w:rPr>
                <w:rFonts w:asciiTheme="majorHAnsi" w:eastAsia="MS Mincho" w:hAnsiTheme="majorHAnsi" w:cstheme="majorHAnsi"/>
              </w:rPr>
              <w:t xml:space="preserve">Basic feature of Rel.18 enhanced DMRS ports for PDSCH </w:t>
            </w:r>
            <w:r w:rsidRPr="002D64C9">
              <w:rPr>
                <w:rFonts w:asciiTheme="majorHAnsi" w:eastAsia="MS Mincho" w:hAnsiTheme="majorHAnsi" w:cstheme="majorHAnsi"/>
                <w:lang w:val="en-US"/>
              </w:rPr>
              <w:t>for mapping type A</w:t>
            </w:r>
          </w:p>
          <w:p w14:paraId="3EE2E9BC" w14:textId="77777777" w:rsidR="00F66FA3" w:rsidRPr="002D64C9" w:rsidRDefault="00F66FA3" w:rsidP="00093EDE">
            <w:pPr>
              <w:pStyle w:val="TAL"/>
              <w:rPr>
                <w:rFonts w:asciiTheme="majorHAnsi" w:eastAsia="SimSun" w:hAnsiTheme="majorHAnsi" w:cstheme="majorHAnsi"/>
                <w:sz w:val="20"/>
                <w:lang w:eastAsia="zh-CN"/>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22DA345"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 xml:space="preserve">1) Support 1 symbol FL DMRS without additional symbol(s)  </w:t>
            </w:r>
          </w:p>
          <w:p w14:paraId="4BDD5CF7"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 xml:space="preserve">2) Support 1 symbol FL DMRS and 1 additional DMRS symbol </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64453D7" w14:textId="77777777" w:rsidR="00F66FA3" w:rsidRPr="00BA491F" w:rsidRDefault="00F66FA3" w:rsidP="00093EDE">
            <w:pPr>
              <w:pStyle w:val="TAL"/>
              <w:rPr>
                <w:rFonts w:asciiTheme="majorHAnsi" w:eastAsia="MS Mincho" w:hAnsiTheme="majorHAnsi" w:cstheme="majorHAnsi"/>
                <w:strike/>
                <w:sz w:val="20"/>
                <w:lang w:eastAsia="ja-JP"/>
              </w:rPr>
            </w:pPr>
            <w:r w:rsidRPr="00BA491F">
              <w:rPr>
                <w:rFonts w:asciiTheme="majorHAnsi" w:eastAsia="MS Mincho" w:hAnsiTheme="majorHAnsi" w:cstheme="majorHAnsi"/>
                <w:strike/>
                <w:color w:val="FF0000"/>
                <w:sz w:val="20"/>
              </w:rPr>
              <w:t>[2-5]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65105FF"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D5FC586"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E29A73C" w14:textId="77777777" w:rsidR="00F66FA3" w:rsidRPr="002D64C9" w:rsidRDefault="00F66FA3" w:rsidP="00093EDE">
            <w:pPr>
              <w:pStyle w:val="TAL"/>
              <w:rPr>
                <w:rFonts w:asciiTheme="majorHAnsi" w:eastAsia="SimSun" w:hAnsiTheme="majorHAnsi" w:cstheme="majorHAnsi"/>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F015E85" w14:textId="77777777" w:rsidR="00F66FA3" w:rsidRPr="002D64C9" w:rsidRDefault="00F66FA3" w:rsidP="00093EDE">
            <w:pPr>
              <w:pStyle w:val="TAL"/>
              <w:rPr>
                <w:rFonts w:asciiTheme="majorHAnsi" w:eastAsia="SimSun" w:hAnsiTheme="majorHAnsi" w:cstheme="majorHAnsi"/>
                <w:sz w:val="20"/>
                <w:lang w:eastAsia="zh-CN"/>
              </w:rPr>
            </w:pPr>
            <w:r w:rsidRPr="00920C73">
              <w:rPr>
                <w:rFonts w:asciiTheme="majorHAnsi" w:eastAsia="SimSun" w:hAnsiTheme="majorHAnsi" w:cstheme="majorHAnsi"/>
                <w:strike/>
                <w:color w:val="FF0000"/>
                <w:sz w:val="20"/>
                <w:lang w:eastAsia="zh-CN"/>
              </w:rPr>
              <w:t>[</w:t>
            </w:r>
            <w:r w:rsidRPr="00920C73">
              <w:rPr>
                <w:rFonts w:asciiTheme="majorHAnsi" w:eastAsia="SimSun" w:hAnsiTheme="majorHAnsi" w:cstheme="majorHAnsi"/>
                <w:sz w:val="20"/>
                <w:lang w:eastAsia="zh-CN"/>
              </w:rPr>
              <w:t>Per FS</w:t>
            </w:r>
            <w:r w:rsidRPr="00920C73">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293F73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180168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9EE1F0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F2A0AEA"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AF1A10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lang w:val="en-US"/>
              </w:rPr>
              <w:t>Optional with capability signaling</w:t>
            </w:r>
          </w:p>
        </w:tc>
      </w:tr>
      <w:tr w:rsidR="00F66FA3" w:rsidRPr="00D107CD" w14:paraId="07A6E35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55C9CD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CF9CA62"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5D5E91F"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Basic feature of Rel.18 enhanced DMRS ports for PDSCH for mapping type B</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A5D03BC"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1) Support 1 symbol FL DMRS without additional symbol(s)</w:t>
            </w:r>
          </w:p>
          <w:p w14:paraId="7D6502FC"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2) Support 1 symbol FL DMRS and 1 additional DMRS symbol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7306686" w14:textId="77777777" w:rsidR="00F66FA3" w:rsidRPr="00BA491F" w:rsidRDefault="00F66FA3" w:rsidP="00093EDE">
            <w:pPr>
              <w:pStyle w:val="TAL"/>
              <w:rPr>
                <w:rFonts w:asciiTheme="majorHAnsi" w:eastAsia="MS Mincho" w:hAnsiTheme="majorHAnsi" w:cstheme="majorHAnsi"/>
                <w:strike/>
                <w:sz w:val="20"/>
                <w:lang w:eastAsia="ja-JP"/>
              </w:rPr>
            </w:pPr>
            <w:r w:rsidRPr="00BA491F">
              <w:rPr>
                <w:rFonts w:asciiTheme="majorHAnsi" w:eastAsia="MS Mincho" w:hAnsiTheme="majorHAnsi" w:cstheme="majorHAnsi"/>
                <w:strike/>
                <w:color w:val="FF0000"/>
                <w:sz w:val="20"/>
              </w:rPr>
              <w:t>[2-5]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6D9E897"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0BCAE6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17AFB63"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basic feature of Rel.18 enhanced DMRS ports for PDSCH for mapping type B</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60ABC56" w14:textId="77777777" w:rsidR="00F66FA3" w:rsidRPr="002D64C9" w:rsidRDefault="00F66FA3" w:rsidP="00093EDE">
            <w:pPr>
              <w:pStyle w:val="TAL"/>
              <w:rPr>
                <w:rFonts w:asciiTheme="majorHAnsi" w:eastAsia="SimSun" w:hAnsiTheme="majorHAnsi" w:cstheme="majorHAnsi"/>
                <w:sz w:val="20"/>
                <w:lang w:eastAsia="zh-CN"/>
              </w:rPr>
            </w:pPr>
            <w:r w:rsidRPr="00812128">
              <w:rPr>
                <w:rFonts w:asciiTheme="majorHAnsi" w:eastAsia="SimSun" w:hAnsiTheme="majorHAnsi" w:cstheme="majorHAnsi"/>
                <w:strike/>
                <w:color w:val="FF0000"/>
                <w:sz w:val="20"/>
                <w:lang w:eastAsia="zh-CN"/>
              </w:rPr>
              <w:t>[</w:t>
            </w:r>
            <w:r w:rsidRPr="00812128">
              <w:rPr>
                <w:rFonts w:asciiTheme="majorHAnsi" w:eastAsia="SimSun" w:hAnsiTheme="majorHAnsi" w:cstheme="majorHAnsi"/>
                <w:sz w:val="20"/>
                <w:lang w:eastAsia="zh-CN"/>
              </w:rPr>
              <w:t>Per FS</w:t>
            </w:r>
            <w:r w:rsidRPr="0081212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4E811F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6074CE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11E685A"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6961924"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74F48C2"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0FEA5F6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86B4DA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78FC8FB"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21E0493"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 xml:space="preserve">1 symbol FL DMRS and 2 additional DMRS symbols for more than one port for Rel.18 enhanced DMRS ports for PDSCH </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4A24880"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Support of 1 symbol FL DMRS and 2 additional DMRS symbols for more than one port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C4532F"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6B7EF24"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95E1357"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918D396"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rPr>
            </w:pPr>
            <w:r w:rsidRPr="002D64C9">
              <w:rPr>
                <w:rFonts w:asciiTheme="majorHAnsi" w:eastAsia="MS Mincho" w:hAnsiTheme="majorHAnsi" w:cstheme="majorHAnsi"/>
              </w:rPr>
              <w:t>UE does not support 1 symbol FL DMRS and 2 additional DMRS symbols for more than one port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879F94F" w14:textId="77777777" w:rsidR="00F66FA3" w:rsidRPr="002D64C9" w:rsidRDefault="00F66FA3" w:rsidP="00093EDE">
            <w:pPr>
              <w:pStyle w:val="TAL"/>
              <w:rPr>
                <w:rFonts w:asciiTheme="majorHAnsi" w:eastAsia="SimSun" w:hAnsiTheme="majorHAnsi" w:cstheme="majorHAnsi"/>
                <w:sz w:val="20"/>
                <w:lang w:eastAsia="zh-CN"/>
              </w:rPr>
            </w:pPr>
            <w:r w:rsidRPr="00812128">
              <w:rPr>
                <w:rFonts w:asciiTheme="majorHAnsi" w:eastAsia="SimSun" w:hAnsiTheme="majorHAnsi" w:cstheme="majorHAnsi"/>
                <w:strike/>
                <w:color w:val="FF0000"/>
                <w:sz w:val="20"/>
                <w:lang w:eastAsia="zh-CN"/>
              </w:rPr>
              <w:t>[</w:t>
            </w:r>
            <w:r w:rsidRPr="00812128">
              <w:rPr>
                <w:rFonts w:asciiTheme="majorHAnsi" w:eastAsia="SimSun" w:hAnsiTheme="majorHAnsi" w:cstheme="majorHAnsi"/>
                <w:sz w:val="20"/>
                <w:lang w:eastAsia="zh-CN"/>
              </w:rPr>
              <w:t>Per FS</w:t>
            </w:r>
            <w:r w:rsidRPr="0081212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A5E210A"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826789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6EC16C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A32FB22"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0D90039"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70B044B8"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D59C975"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8925056"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40-4-1c</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020F458"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Alternative additional DMRS position for co-existence with LTE CRS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B4AAC89"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Support of alternative additional DMRS position for co-existence with LTE CRS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AC9D212"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lang w:val="en-US"/>
              </w:rPr>
              <w:t>40-4-1, 5-28</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B8CCF42" w14:textId="77777777" w:rsidR="00F66FA3" w:rsidRPr="002D64C9" w:rsidRDefault="00F66FA3" w:rsidP="00093EDE">
            <w:pPr>
              <w:rPr>
                <w:rFonts w:asciiTheme="majorHAnsi" w:eastAsia="Times New Roman" w:hAnsiTheme="majorHAnsi" w:cstheme="majorHAnsi"/>
                <w:sz w:val="20"/>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3F80531"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CEC306D" w14:textId="77777777" w:rsidR="00F66FA3" w:rsidRPr="002D64C9" w:rsidRDefault="00F66FA3" w:rsidP="00093EDE">
            <w:pPr>
              <w:rPr>
                <w:rFonts w:asciiTheme="majorHAnsi" w:eastAsia="Times New Roman" w:hAnsiTheme="majorHAnsi" w:cstheme="majorHAnsi"/>
                <w:sz w:val="20"/>
              </w:rPr>
            </w:pPr>
            <w:r w:rsidRPr="002D64C9">
              <w:rPr>
                <w:rFonts w:asciiTheme="majorHAnsi" w:eastAsia="SimSun" w:hAnsiTheme="majorHAnsi" w:cstheme="majorHAnsi"/>
                <w:sz w:val="20"/>
                <w:lang w:val="en-US" w:eastAsia="zh-CN"/>
              </w:rPr>
              <w:t xml:space="preserve">UE does not support alternative additional DMRS position for co-existence with LTE CRS for Rel.18 enhanced </w:t>
            </w:r>
            <w:r w:rsidRPr="002D64C9">
              <w:rPr>
                <w:rFonts w:asciiTheme="majorHAnsi" w:eastAsia="SimSun" w:hAnsiTheme="majorHAnsi" w:cstheme="majorHAnsi"/>
                <w:sz w:val="20"/>
                <w:lang w:val="en-US" w:eastAsia="zh-CN"/>
              </w:rPr>
              <w:lastRenderedPageBreak/>
              <w:t>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C0A7061" w14:textId="77777777" w:rsidR="00F66FA3" w:rsidRPr="002D64C9" w:rsidRDefault="00F66FA3" w:rsidP="00093EDE">
            <w:pPr>
              <w:rPr>
                <w:rFonts w:asciiTheme="majorHAnsi" w:eastAsia="Times New Roman" w:hAnsiTheme="majorHAnsi" w:cstheme="majorHAnsi"/>
                <w:sz w:val="20"/>
              </w:rPr>
            </w:pPr>
            <w:r w:rsidRPr="00812128">
              <w:rPr>
                <w:rFonts w:asciiTheme="majorHAnsi" w:eastAsia="SimSun" w:hAnsiTheme="majorHAnsi" w:cstheme="majorHAnsi"/>
                <w:strike/>
                <w:color w:val="FF0000"/>
                <w:sz w:val="20"/>
                <w:lang w:eastAsia="zh-CN"/>
              </w:rPr>
              <w:lastRenderedPageBreak/>
              <w:t>[</w:t>
            </w:r>
            <w:r w:rsidRPr="00812128">
              <w:rPr>
                <w:rFonts w:asciiTheme="majorHAnsi" w:eastAsia="SimSun" w:hAnsiTheme="majorHAnsi" w:cstheme="majorHAnsi"/>
                <w:sz w:val="20"/>
                <w:lang w:eastAsia="zh-CN"/>
              </w:rPr>
              <w:t>Per FS</w:t>
            </w:r>
            <w:r w:rsidRPr="0081212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7862E94"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1B5A87A"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10D1974"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E963567" w14:textId="77777777" w:rsidR="00F66FA3" w:rsidRPr="002D64C9" w:rsidRDefault="00F66FA3" w:rsidP="00093EDE">
            <w:pPr>
              <w:rPr>
                <w:rFonts w:asciiTheme="majorHAnsi" w:eastAsia="Times New Roman"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38BAE74"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lang w:val="en-US"/>
              </w:rPr>
              <w:t>Optional with capability signaling</w:t>
            </w:r>
          </w:p>
        </w:tc>
      </w:tr>
      <w:tr w:rsidR="00F66FA3" w:rsidRPr="00D107CD" w14:paraId="42D60789"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54949F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lastRenderedPageBreak/>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57A78423"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40-4-1d</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08512C6"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2 symbols FL-DMRS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C2E0A87"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2 symbols FL-DMRS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D56934B"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D5D6B33"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3E6844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D6C8DDA"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2 symbols FL-DMRS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88AAEAD"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B5BEB74"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0649B5B"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EA8C036"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AE29C66"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296EB85"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06258BF8"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7EBF1C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1A7456C"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40-4-1e</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91F09D1"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2-symbol FL DMRS + one additional 2-symbols DMRS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6C858A4"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2-symbol FL DMRS + one additional 2-symbols DMRS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EFD4A84"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62099FA"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BBFAE37"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38B35C4"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2-symbol FL DMRS + one additional 2-symbols DMRS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E9A8C7A"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A0BE9E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61A1F7C"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336B195"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447A3A8"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B5E27B2"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01F2E65B"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977545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1EAECF0"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40-4-1f</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C908589"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1 symbol FL DMRS and 3 additional DMRS symbols for Rel.18 enhanced DMRS ports 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F5FA425"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1 symbol FL DMRS and 3 additional DMRS symbols for Rel.18 enhanced DMRS ports for 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29154D"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A232077"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0A12184"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08F85D7"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UE does not support 1 symbol FL DMRS and 3 additional DMRS symbols for Rel.18 enhanced DMRS ports for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5D0E6E7C"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DB1672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9CE664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E35C2D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F7FF21D"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4A783E17"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38D2AE4E"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E7BD70C"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FF5C4B9"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40-4-1g</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288C420"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lang w:val="en-US"/>
              </w:rPr>
              <w:t xml:space="preserve">DMRS type for Rel.18 enhanced DMRS ports for </w:t>
            </w:r>
            <w:r w:rsidRPr="002D64C9">
              <w:rPr>
                <w:rFonts w:asciiTheme="majorHAnsi" w:eastAsia="MS Mincho" w:hAnsiTheme="majorHAnsi" w:cstheme="majorHAnsi"/>
                <w:strike/>
                <w:sz w:val="20"/>
                <w:lang w:val="en-US"/>
              </w:rPr>
              <w:t xml:space="preserve">PUSCH </w:t>
            </w:r>
            <w:r w:rsidRPr="002D64C9">
              <w:rPr>
                <w:rFonts w:asciiTheme="majorHAnsi" w:eastAsia="MS Mincho" w:hAnsiTheme="majorHAnsi" w:cstheme="majorHAnsi"/>
                <w:sz w:val="20"/>
                <w:lang w:val="en-US"/>
              </w:rPr>
              <w:t>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3D8CE12"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DMRS type for Rel.18 enhanced DMRS ports for </w:t>
            </w:r>
            <w:r w:rsidRPr="002D64C9">
              <w:rPr>
                <w:rFonts w:asciiTheme="majorHAnsi" w:hAnsiTheme="majorHAnsi" w:cstheme="majorHAnsi"/>
                <w:strike/>
                <w:sz w:val="20"/>
              </w:rPr>
              <w:t xml:space="preserve">PUSCH </w:t>
            </w:r>
            <w:r w:rsidRPr="002D64C9">
              <w:rPr>
                <w:rFonts w:asciiTheme="majorHAnsi" w:hAnsiTheme="majorHAnsi" w:cstheme="majorHAnsi"/>
                <w:sz w:val="20"/>
              </w:rPr>
              <w:t>PDSCH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F668F8F"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C9E4713"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F1993D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349ADB1"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UE does not support DMRS type for Rel.18 enhanced DMRS ports for </w:t>
            </w:r>
            <w:r w:rsidRPr="002D64C9">
              <w:rPr>
                <w:rFonts w:asciiTheme="majorHAnsi" w:eastAsia="SimSun" w:hAnsiTheme="majorHAnsi" w:cstheme="majorHAnsi"/>
                <w:strike/>
                <w:sz w:val="20"/>
                <w:lang w:val="en-US" w:eastAsia="zh-CN"/>
              </w:rPr>
              <w:t>PUSCH</w:t>
            </w:r>
            <w:r w:rsidRPr="002D64C9">
              <w:rPr>
                <w:rFonts w:asciiTheme="majorHAnsi" w:eastAsia="SimSun" w:hAnsiTheme="majorHAnsi" w:cstheme="majorHAnsi"/>
                <w:sz w:val="20"/>
                <w:lang w:val="en-US" w:eastAsia="zh-CN"/>
              </w:rPr>
              <w:t xml:space="preserve"> PDSCH</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C99528A"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100600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671F6E5"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D1961B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1C5AD79"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Component 1 candidate values: {etype 1, both etype 1 and etype 2}</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79CE38E"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0F04C24B"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575B98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lang w:val="en-US"/>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05A7B88"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40-4-1h</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A41D8EF"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lang w:val="en-US"/>
              </w:rPr>
              <w:t>1 port DL PTRS for Rel.18 enhanced DMRS ports for PDSCH with rank 1-8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4B2C426F"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1 port </w:t>
            </w:r>
            <w:r w:rsidRPr="002D64C9">
              <w:rPr>
                <w:rFonts w:asciiTheme="majorHAnsi" w:hAnsiTheme="majorHAnsi" w:cstheme="majorHAnsi"/>
                <w:sz w:val="20"/>
                <w:lang w:val="en-US"/>
              </w:rPr>
              <w:t>DL PTRS for Rel.18 enhanced DMRS ports for PDSCH with rank 1-8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FD6EAB"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48B87DD"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7E7F8E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945C5E2"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1 port DL PTRS for Rel.18 enhanced DMRS ports for PDSCH with rank 1-8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4C55FDE"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2FBAFA7"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C8E51A5"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ADECE5B"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09F585B"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C0D8DC6"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6326337D"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49E772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lang w:val="en-US"/>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E4E376A"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40-4-1i</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9B096FA"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lang w:val="en-US"/>
              </w:rPr>
              <w:t>2 port DL PTRS for Rel.18 enhanced DMRS ports for PDSCH with rank 1-8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69CDAE0"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2 port </w:t>
            </w:r>
            <w:r w:rsidRPr="002D64C9">
              <w:rPr>
                <w:rFonts w:asciiTheme="majorHAnsi" w:hAnsiTheme="majorHAnsi" w:cstheme="majorHAnsi"/>
                <w:sz w:val="20"/>
                <w:lang w:val="en-US"/>
              </w:rPr>
              <w:t>DL PTRS for Rel.18 enhanced DMRS ports for PDSCH with rank 1-8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A8585FD"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r w:rsidRPr="002A7A7B">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F7200BF"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3935DF4"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78826D2"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2 port DL PTRS for Rel.18 enhanced DMRS ports for PDSCH with rank 1-8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D45FD37"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10FDFE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90E62BC"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7EEA5C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959C6B0"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4282528"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70A26C60"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B9238F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lang w:val="en-US"/>
              </w:rPr>
              <w:lastRenderedPageBreak/>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39F8364"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40-4-1j</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980673F"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lang w:val="en-US"/>
              </w:rPr>
              <w:t>Support 1 symbol FL DMRS and 2 additional DMRS symbols for at least one port for mapping type A</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E05C683"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w:t>
            </w:r>
            <w:r w:rsidRPr="002D64C9">
              <w:rPr>
                <w:rFonts w:asciiTheme="majorHAnsi" w:hAnsiTheme="majorHAnsi" w:cstheme="majorHAnsi"/>
                <w:sz w:val="20"/>
                <w:lang w:val="en-US"/>
              </w:rPr>
              <w:t xml:space="preserve">Support 1 symbol FL DMRS and 2 additional DMRS symbols for at least one port </w:t>
            </w:r>
            <w:r w:rsidRPr="002D64C9">
              <w:rPr>
                <w:rFonts w:asciiTheme="majorHAnsi" w:eastAsia="MS Mincho" w:hAnsiTheme="majorHAnsi" w:cstheme="majorHAnsi"/>
                <w:sz w:val="20"/>
                <w:lang w:val="en-US"/>
              </w:rPr>
              <w:t>for mapping type 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E9D5546"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4DD356B"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55745A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017F434"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Support 1 symbol FL DMRS and 2 additional DMRS symbols for at least one port is not supported for mapping type A</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200553E"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1D30A0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833CA7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5EA111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F9F6AFC"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1D84380"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7E0520" w:rsidRPr="00D107CD" w14:paraId="25B0C94E"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762E7A4" w14:textId="121F0528" w:rsidR="007E0520" w:rsidRPr="007E0520" w:rsidRDefault="007E0520" w:rsidP="007E0520">
            <w:pPr>
              <w:pStyle w:val="TAL"/>
              <w:rPr>
                <w:rFonts w:asciiTheme="majorHAnsi" w:hAnsiTheme="majorHAnsi" w:cstheme="majorHAnsi"/>
                <w:color w:val="FF0000"/>
                <w:sz w:val="20"/>
                <w:lang w:val="en-US"/>
              </w:rPr>
            </w:pPr>
            <w:r w:rsidRPr="007E0520">
              <w:rPr>
                <w:rFonts w:asciiTheme="majorHAnsi" w:hAnsiTheme="majorHAnsi" w:cstheme="majorHAnsi"/>
                <w:color w:val="FF0000"/>
                <w:sz w:val="20"/>
                <w:lang w:val="en-US"/>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85D4888" w14:textId="505D3C05" w:rsidR="007E0520" w:rsidRPr="007E0520" w:rsidRDefault="007E0520" w:rsidP="007E0520">
            <w:pPr>
              <w:pStyle w:val="TAL"/>
              <w:rPr>
                <w:rFonts w:asciiTheme="majorHAnsi" w:eastAsia="MS Mincho" w:hAnsiTheme="majorHAnsi" w:cstheme="majorHAnsi"/>
                <w:color w:val="FF0000"/>
                <w:sz w:val="20"/>
              </w:rPr>
            </w:pPr>
            <w:r w:rsidRPr="007E0520">
              <w:rPr>
                <w:rFonts w:asciiTheme="majorHAnsi" w:eastAsia="MS Mincho" w:hAnsiTheme="majorHAnsi" w:cstheme="majorHAnsi"/>
                <w:color w:val="FF0000"/>
                <w:sz w:val="20"/>
              </w:rPr>
              <w:t>40-4-2</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3DB46DF6" w14:textId="4596E2CC" w:rsidR="007E0520" w:rsidRPr="007E0520" w:rsidRDefault="00E5273A" w:rsidP="007E0520">
            <w:pPr>
              <w:rPr>
                <w:rFonts w:asciiTheme="majorHAnsi" w:eastAsia="MS Mincho" w:hAnsiTheme="majorHAnsi" w:cstheme="majorHAnsi"/>
                <w:color w:val="FF0000"/>
                <w:sz w:val="20"/>
                <w:lang w:val="en-US"/>
              </w:rPr>
            </w:pPr>
            <w:r>
              <w:rPr>
                <w:rFonts w:asciiTheme="majorHAnsi" w:eastAsia="MS Mincho" w:hAnsiTheme="majorHAnsi" w:cstheme="majorHAnsi"/>
                <w:color w:val="FF0000"/>
                <w:sz w:val="20"/>
                <w:lang w:val="en-US"/>
              </w:rPr>
              <w:t>Support Rel-18 DMRS with PDSCH processing capability 2</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6FDE5E6" w14:textId="0DC89137" w:rsidR="007E0520" w:rsidRPr="003E5319" w:rsidRDefault="003E5319" w:rsidP="003E5319">
            <w:pPr>
              <w:rPr>
                <w:rFonts w:asciiTheme="majorHAnsi" w:hAnsiTheme="majorHAnsi" w:cstheme="majorHAnsi"/>
                <w:sz w:val="20"/>
              </w:rPr>
            </w:pPr>
            <w:r>
              <w:rPr>
                <w:rFonts w:asciiTheme="majorHAnsi" w:hAnsiTheme="majorHAnsi" w:cstheme="majorHAnsi"/>
                <w:sz w:val="20"/>
              </w:rPr>
              <w:t xml:space="preserve">1) </w:t>
            </w:r>
            <w:r w:rsidRPr="003E5319">
              <w:rPr>
                <w:rFonts w:asciiTheme="majorHAnsi" w:hAnsiTheme="majorHAnsi" w:cstheme="majorHAnsi"/>
                <w:sz w:val="20"/>
              </w:rPr>
              <w:t>Support Rel-18 DMRS with PDSCH processing capability 2</w:t>
            </w:r>
          </w:p>
          <w:p w14:paraId="4DEB4710" w14:textId="238C840F" w:rsidR="003E5319" w:rsidRPr="00E64F2B" w:rsidRDefault="003E5319" w:rsidP="00E64F2B">
            <w:pPr>
              <w:rPr>
                <w:rFonts w:asciiTheme="majorHAnsi" w:hAnsiTheme="majorHAnsi" w:cstheme="majorHAnsi"/>
                <w:sz w:val="20"/>
              </w:rPr>
            </w:pPr>
            <w:r>
              <w:rPr>
                <w:rFonts w:asciiTheme="majorHAnsi" w:hAnsiTheme="majorHAnsi" w:cstheme="majorHAnsi"/>
                <w:color w:val="FF0000"/>
                <w:sz w:val="20"/>
              </w:rPr>
              <w:t xml:space="preserve">2) </w:t>
            </w:r>
            <w:r w:rsidR="00E64F2B">
              <w:rPr>
                <w:rFonts w:asciiTheme="majorHAnsi" w:hAnsiTheme="majorHAnsi" w:cstheme="majorHAnsi"/>
                <w:color w:val="FF0000"/>
                <w:sz w:val="20"/>
              </w:rPr>
              <w:t xml:space="preserve">Additional number of </w:t>
            </w:r>
            <w:r w:rsidR="004221A1">
              <w:rPr>
                <w:rFonts w:asciiTheme="majorHAnsi" w:hAnsiTheme="majorHAnsi" w:cstheme="majorHAnsi"/>
                <w:color w:val="FF0000"/>
                <w:sz w:val="20"/>
              </w:rPr>
              <w:t>OFDM symbols</w:t>
            </w:r>
            <w:r w:rsidR="00E64F2B">
              <w:rPr>
                <w:rFonts w:asciiTheme="majorHAnsi" w:hAnsiTheme="majorHAnsi" w:cstheme="majorHAnsi"/>
                <w:color w:val="FF0000"/>
                <w:sz w:val="20"/>
              </w:rPr>
              <w:t xml:space="preserve"> needed to support </w:t>
            </w:r>
            <w:r w:rsidR="00E64F2B" w:rsidRPr="00E64F2B">
              <w:rPr>
                <w:rFonts w:asciiTheme="majorHAnsi" w:hAnsiTheme="majorHAnsi" w:cstheme="majorHAnsi"/>
                <w:color w:val="FF0000"/>
                <w:sz w:val="20"/>
              </w:rPr>
              <w:t>Rel-18 DMRS with PDSCH processing capability 2</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1222B4" w14:textId="41589F68" w:rsidR="007E0520" w:rsidRPr="007E0520" w:rsidRDefault="007E0520" w:rsidP="007E0520">
            <w:pPr>
              <w:pStyle w:val="TAL"/>
              <w:rPr>
                <w:rFonts w:asciiTheme="majorHAnsi" w:eastAsia="MS Mincho" w:hAnsiTheme="majorHAnsi" w:cstheme="majorHAnsi"/>
                <w:color w:val="FF0000"/>
                <w:sz w:val="20"/>
              </w:rPr>
            </w:pPr>
            <w:r w:rsidRPr="007E0520">
              <w:rPr>
                <w:rFonts w:asciiTheme="majorHAnsi" w:eastAsia="MS Mincho" w:hAnsiTheme="majorHAnsi" w:cstheme="majorHAnsi"/>
                <w:color w:val="FF0000"/>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0CA30D4" w14:textId="7FE82761" w:rsidR="007E0520" w:rsidRPr="007E0520" w:rsidRDefault="007E0520" w:rsidP="007E0520">
            <w:pPr>
              <w:pStyle w:val="TAL"/>
              <w:rPr>
                <w:rFonts w:asciiTheme="majorHAnsi" w:eastAsia="SimSun" w:hAnsiTheme="majorHAnsi" w:cstheme="majorHAnsi"/>
                <w:color w:val="FF0000"/>
                <w:sz w:val="20"/>
                <w:lang w:eastAsia="zh-CN"/>
              </w:rPr>
            </w:pPr>
            <w:r w:rsidRPr="007E0520">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7BFFBE6" w14:textId="083BA2D6" w:rsidR="007E0520" w:rsidRPr="007E0520" w:rsidRDefault="007E0520" w:rsidP="007E0520">
            <w:pPr>
              <w:pStyle w:val="TAL"/>
              <w:rPr>
                <w:rFonts w:asciiTheme="majorHAnsi" w:hAnsiTheme="majorHAnsi" w:cstheme="majorHAnsi"/>
                <w:color w:val="FF0000"/>
                <w:sz w:val="20"/>
              </w:rPr>
            </w:pPr>
            <w:r w:rsidRPr="007E0520">
              <w:rPr>
                <w:rFonts w:asciiTheme="majorHAnsi" w:hAnsiTheme="majorHAnsi" w:cstheme="majorHAnsi"/>
                <w:color w:val="FF0000"/>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B2F79F3" w14:textId="77777777" w:rsidR="007E0520" w:rsidRPr="007E0520" w:rsidRDefault="007E0520" w:rsidP="007E0520">
            <w:pPr>
              <w:pStyle w:val="TAL"/>
              <w:rPr>
                <w:rFonts w:asciiTheme="majorHAnsi" w:eastAsia="MS Mincho" w:hAnsiTheme="majorHAnsi" w:cstheme="majorHAnsi"/>
                <w:color w:val="FF0000"/>
                <w:sz w:val="20"/>
                <w:lang w:val="en-US"/>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7663F7C" w14:textId="3BA5083A" w:rsidR="007E0520" w:rsidRPr="007E0520" w:rsidRDefault="007E0520" w:rsidP="007E0520">
            <w:pPr>
              <w:pStyle w:val="TAL"/>
              <w:rPr>
                <w:rFonts w:asciiTheme="majorHAnsi" w:eastAsia="SimSun" w:hAnsiTheme="majorHAnsi" w:cstheme="majorHAnsi"/>
                <w:strike/>
                <w:color w:val="FF0000"/>
                <w:sz w:val="20"/>
                <w:lang w:eastAsia="zh-CN"/>
              </w:rPr>
            </w:pPr>
            <w:r w:rsidRPr="007E0520">
              <w:rPr>
                <w:rFonts w:asciiTheme="majorHAnsi" w:eastAsia="SimSun" w:hAnsiTheme="majorHAnsi" w:cstheme="majorHAnsi"/>
                <w:color w:val="FF0000"/>
                <w:sz w:val="20"/>
                <w:lang w:eastAsia="zh-CN"/>
              </w:rPr>
              <w:t>Per FS</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89E5A94" w14:textId="7E373492" w:rsidR="007E0520" w:rsidRPr="007E0520" w:rsidRDefault="007E0520" w:rsidP="007E0520">
            <w:pPr>
              <w:pStyle w:val="TAL"/>
              <w:rPr>
                <w:rFonts w:asciiTheme="majorHAnsi" w:hAnsiTheme="majorHAnsi" w:cstheme="majorHAnsi"/>
                <w:color w:val="FF0000"/>
                <w:sz w:val="20"/>
              </w:rPr>
            </w:pPr>
            <w:r w:rsidRPr="007E0520">
              <w:rPr>
                <w:rFonts w:asciiTheme="majorHAnsi" w:hAnsiTheme="majorHAnsi" w:cstheme="majorHAnsi"/>
                <w:color w:val="FF0000"/>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E05B423" w14:textId="26E8C16C" w:rsidR="007E0520" w:rsidRPr="007E0520" w:rsidRDefault="007E0520" w:rsidP="007E0520">
            <w:pPr>
              <w:pStyle w:val="TAL"/>
              <w:rPr>
                <w:rFonts w:asciiTheme="majorHAnsi" w:hAnsiTheme="majorHAnsi" w:cstheme="majorHAnsi"/>
                <w:color w:val="FF0000"/>
                <w:sz w:val="20"/>
              </w:rPr>
            </w:pPr>
            <w:r w:rsidRPr="007E0520">
              <w:rPr>
                <w:rFonts w:asciiTheme="majorHAnsi" w:hAnsiTheme="majorHAnsi" w:cstheme="majorHAnsi"/>
                <w:color w:val="FF0000"/>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BDC6A6C" w14:textId="4A5113CA" w:rsidR="007E0520" w:rsidRPr="007E0520" w:rsidRDefault="007E0520" w:rsidP="007E0520">
            <w:pPr>
              <w:pStyle w:val="TAL"/>
              <w:rPr>
                <w:rFonts w:asciiTheme="majorHAnsi" w:hAnsiTheme="majorHAnsi" w:cstheme="majorHAnsi"/>
                <w:color w:val="FF0000"/>
                <w:sz w:val="20"/>
              </w:rPr>
            </w:pPr>
            <w:r w:rsidRPr="007E0520">
              <w:rPr>
                <w:rFonts w:asciiTheme="majorHAnsi" w:hAnsiTheme="majorHAnsi" w:cstheme="majorHAnsi"/>
                <w:color w:val="FF0000"/>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1EB848E" w14:textId="7A6D1606" w:rsidR="007E0520" w:rsidRPr="007E0520" w:rsidRDefault="00E64F2B" w:rsidP="007E0520">
            <w:pPr>
              <w:pStyle w:val="TAL"/>
              <w:rPr>
                <w:rFonts w:asciiTheme="majorHAnsi" w:hAnsiTheme="majorHAnsi" w:cstheme="majorHAnsi"/>
                <w:color w:val="FF0000"/>
                <w:sz w:val="20"/>
              </w:rPr>
            </w:pPr>
            <w:r>
              <w:rPr>
                <w:rFonts w:asciiTheme="majorHAnsi" w:hAnsiTheme="majorHAnsi" w:cstheme="majorHAnsi"/>
                <w:color w:val="FF0000"/>
                <w:sz w:val="20"/>
              </w:rPr>
              <w:t>Candidate values for component 2</w:t>
            </w:r>
            <w:r w:rsidR="000E18B3">
              <w:rPr>
                <w:rFonts w:asciiTheme="majorHAnsi" w:hAnsiTheme="majorHAnsi" w:cstheme="majorHAnsi"/>
                <w:color w:val="FF0000"/>
                <w:sz w:val="20"/>
              </w:rPr>
              <w:t xml:space="preserve"> =</w:t>
            </w:r>
            <w:r>
              <w:rPr>
                <w:rFonts w:asciiTheme="majorHAnsi" w:hAnsiTheme="majorHAnsi" w:cstheme="majorHAnsi"/>
                <w:color w:val="FF0000"/>
                <w:sz w:val="20"/>
              </w:rPr>
              <w:t xml:space="preserve"> {0, 1, 2, 3,</w:t>
            </w:r>
            <w:r w:rsidR="000E18B3">
              <w:rPr>
                <w:rFonts w:asciiTheme="majorHAnsi" w:hAnsiTheme="majorHAnsi" w:cstheme="majorHAnsi"/>
                <w:color w:val="FF0000"/>
                <w:sz w:val="20"/>
              </w:rPr>
              <w:t xml:space="preserve"> 4</w:t>
            </w:r>
            <w:r>
              <w:rPr>
                <w:rFonts w:asciiTheme="majorHAnsi" w:hAnsiTheme="majorHAnsi" w:cstheme="majorHAnsi"/>
                <w:color w:val="FF0000"/>
                <w:sz w:val="20"/>
              </w:rPr>
              <w:t>}</w:t>
            </w:r>
            <w:r w:rsidR="000E18B3">
              <w:rPr>
                <w:rFonts w:asciiTheme="majorHAnsi" w:hAnsiTheme="majorHAnsi" w:cstheme="majorHAnsi"/>
                <w:color w:val="FF0000"/>
                <w:sz w:val="20"/>
              </w:rPr>
              <w:t xml:space="preserve"> OFDM symbols. </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34914D4" w14:textId="38DCED1C" w:rsidR="007E0520" w:rsidRPr="007E0520" w:rsidRDefault="007E0520" w:rsidP="007E0520">
            <w:pPr>
              <w:pStyle w:val="TAL"/>
              <w:rPr>
                <w:rFonts w:asciiTheme="majorHAnsi" w:hAnsiTheme="majorHAnsi" w:cstheme="majorHAnsi"/>
                <w:color w:val="FF0000"/>
                <w:sz w:val="20"/>
                <w:lang w:val="en-US"/>
              </w:rPr>
            </w:pPr>
            <w:r w:rsidRPr="007E0520">
              <w:rPr>
                <w:rFonts w:asciiTheme="majorHAnsi" w:hAnsiTheme="majorHAnsi" w:cstheme="majorHAnsi"/>
                <w:color w:val="FF0000"/>
                <w:sz w:val="20"/>
                <w:lang w:val="en-US"/>
              </w:rPr>
              <w:t>Optional with capability signaling</w:t>
            </w:r>
          </w:p>
        </w:tc>
      </w:tr>
      <w:tr w:rsidR="00F66FA3" w:rsidRPr="00D107CD" w14:paraId="6E850E73"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22487C7"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E799C28"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40-4-4</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A689395"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Reception of PDSCH without the scheduling restriction for Rel.18 eType1 DMRS ports</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8F28815"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reception of PDSCH without the scheduling restriction for Rel.18 eType1 DMRS ports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5B5602"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9FF7665"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86E01A4"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F41E1A6"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Reception of PDSCH without the scheduling restriction for Rel.18 eType1 DMRS ports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7A5473"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906B3F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133E69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F23495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eastAsia="SimSun" w:hAnsiTheme="majorHAnsi" w:cstheme="majorHAnsi"/>
                <w:sz w:val="20"/>
                <w:lang w:val="en-US" w:eastAsia="zh-CN"/>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7C05CF4"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Note: If this feature is not supported, UE expects that gNB shall apply at least the following scheduling restriction for PDSCH for FD-OCC 4 in Rel.18 eType 1 DMRS</w:t>
            </w:r>
          </w:p>
          <w:p w14:paraId="19BABCC8"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1) The number of consecutively scheduled PRBs for PDSCH is even</w:t>
            </w:r>
          </w:p>
          <w:p w14:paraId="2BE90AB7" w14:textId="77777777" w:rsidR="00F66FA3" w:rsidRPr="002D64C9" w:rsidRDefault="00F66FA3" w:rsidP="00093EDE">
            <w:pPr>
              <w:pStyle w:val="TAL"/>
              <w:rPr>
                <w:rFonts w:asciiTheme="majorHAnsi" w:hAnsiTheme="majorHAnsi" w:cstheme="majorHAnsi"/>
                <w:sz w:val="20"/>
              </w:rPr>
            </w:pPr>
            <w:r w:rsidRPr="002D64C9">
              <w:rPr>
                <w:rFonts w:asciiTheme="majorHAnsi" w:eastAsia="SimSun" w:hAnsiTheme="majorHAnsi" w:cstheme="majorHAnsi"/>
                <w:sz w:val="20"/>
                <w:lang w:val="en-US" w:eastAsia="zh-CN"/>
              </w:rPr>
              <w:t>2) The number of PRBs offset of scheduled PDSCH from point A (common resource block 0) is even</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264CE1F4"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06C7079A"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188568E" w14:textId="77777777" w:rsidR="00F66FA3" w:rsidRPr="002D64C9" w:rsidRDefault="00F66FA3" w:rsidP="00093EDE">
            <w:pPr>
              <w:pStyle w:val="TAL"/>
              <w:rPr>
                <w:rFonts w:asciiTheme="majorHAnsi" w:hAnsiTheme="majorHAnsi" w:cstheme="majorHAnsi"/>
                <w:sz w:val="20"/>
                <w:highlight w:val="yellow"/>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66D33F7"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40-4-5</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66F7549"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Rel-18 DL DMRS with single DCI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7CF31555"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eastAsia="MS Mincho" w:hAnsiTheme="majorHAnsi" w:cstheme="majorHAnsi"/>
                <w:sz w:val="20"/>
              </w:rPr>
              <w:t>Support of Rel-18 DL DMRS with single 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4865757"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40-4-1</w:t>
            </w:r>
            <w:r w:rsidRPr="002A7A7B">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0D16905"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CB6921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30EB1A8"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Rel-18 DL DMRS with single DCI based M-TRP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5C23573"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689583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E09315C"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01B75CE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274ED60"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AC370B2"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6010B52A"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C7B557F" w14:textId="77777777" w:rsidR="00F66FA3" w:rsidRPr="002D64C9" w:rsidRDefault="00F66FA3" w:rsidP="00093EDE">
            <w:pPr>
              <w:pStyle w:val="TAL"/>
              <w:rPr>
                <w:rFonts w:asciiTheme="majorHAnsi" w:hAnsiTheme="majorHAnsi" w:cstheme="majorHAnsi"/>
                <w:sz w:val="20"/>
                <w:highlight w:val="yellow"/>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28BA59B"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40-4-5a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25CF531" w14:textId="77777777" w:rsidR="00F66FA3" w:rsidRPr="0048102B" w:rsidRDefault="00F66FA3" w:rsidP="00093EDE">
            <w:pPr>
              <w:rPr>
                <w:rFonts w:asciiTheme="majorHAnsi" w:eastAsia="Times New Roman" w:hAnsiTheme="majorHAnsi" w:cstheme="majorHAnsi"/>
                <w:color w:val="FF0000"/>
                <w:sz w:val="20"/>
              </w:rPr>
            </w:pPr>
            <w:r w:rsidRPr="002D64C9">
              <w:rPr>
                <w:rFonts w:asciiTheme="majorHAnsi" w:eastAsia="MS Mincho" w:hAnsiTheme="majorHAnsi" w:cstheme="majorHAnsi"/>
                <w:sz w:val="20"/>
                <w:lang w:val="en-US"/>
              </w:rPr>
              <w:t>Additional row(s) for antenna ports (0,2,3) for Rel.18 DMRS ports for single-DCI based M-TRP</w:t>
            </w:r>
            <w:r>
              <w:rPr>
                <w:rFonts w:asciiTheme="majorHAnsi" w:eastAsia="MS Mincho" w:hAnsiTheme="majorHAnsi" w:cstheme="majorHAnsi"/>
                <w:sz w:val="20"/>
                <w:lang w:val="en-US"/>
              </w:rPr>
              <w:t xml:space="preserve"> </w:t>
            </w:r>
            <w:r>
              <w:rPr>
                <w:rFonts w:asciiTheme="majorHAnsi" w:eastAsia="MS Mincho" w:hAnsiTheme="majorHAnsi" w:cstheme="majorHAnsi"/>
                <w:color w:val="FF0000"/>
                <w:sz w:val="20"/>
                <w:lang w:val="en-US"/>
              </w:rPr>
              <w:t>for PDSCH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43371006"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eastAsia="MS Mincho" w:hAnsiTheme="majorHAnsi" w:cstheme="majorHAnsi"/>
                <w:sz w:val="20"/>
              </w:rPr>
              <w:t>Support of additional row(s) for antenna ports (0,2,3) for Rel.18 DMRS ports for single-DCI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26E8B01"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40-4-5</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5D76128"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2B7136C"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70F28D"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Additional row(s) </w:t>
            </w:r>
            <w:r w:rsidRPr="002D64C9">
              <w:rPr>
                <w:rFonts w:asciiTheme="majorHAnsi" w:eastAsia="MS Mincho" w:hAnsiTheme="majorHAnsi" w:cstheme="majorHAnsi"/>
                <w:sz w:val="20"/>
                <w:lang w:val="en-US"/>
              </w:rPr>
              <w:t xml:space="preserve">for antenna ports (0,2,3) for </w:t>
            </w:r>
            <w:r w:rsidRPr="002D64C9">
              <w:rPr>
                <w:rFonts w:asciiTheme="majorHAnsi" w:eastAsia="SimSun" w:hAnsiTheme="majorHAnsi" w:cstheme="majorHAnsi"/>
                <w:sz w:val="20"/>
                <w:lang w:val="en-US" w:eastAsia="zh-CN"/>
              </w:rPr>
              <w:t xml:space="preserve">Rel.18 DMRS ports for single-DCI based M-TRP are not supported </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C15B64E"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7FFB92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8701AD0"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FC17620"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BDD9E4A"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200E4F9B"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5B4F7963"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C02ED83" w14:textId="77777777" w:rsidR="00F66FA3" w:rsidRPr="002D64C9" w:rsidRDefault="00F66FA3" w:rsidP="00093EDE">
            <w:pPr>
              <w:pStyle w:val="TAL"/>
              <w:rPr>
                <w:rFonts w:asciiTheme="majorHAnsi" w:hAnsiTheme="majorHAnsi" w:cstheme="majorHAnsi"/>
                <w:sz w:val="20"/>
                <w:highlight w:val="yellow"/>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75EB1F4" w14:textId="77777777" w:rsidR="00F66FA3" w:rsidRPr="002D64C9" w:rsidRDefault="00F66FA3" w:rsidP="00093EDE">
            <w:pPr>
              <w:pStyle w:val="TAL"/>
              <w:rPr>
                <w:rFonts w:asciiTheme="majorHAnsi" w:eastAsia="MS Mincho" w:hAnsiTheme="majorHAnsi" w:cstheme="majorHAnsi"/>
                <w:strike/>
                <w:sz w:val="20"/>
              </w:rPr>
            </w:pPr>
            <w:r w:rsidRPr="002D64C9">
              <w:rPr>
                <w:rFonts w:asciiTheme="majorHAnsi" w:eastAsia="MS Mincho" w:hAnsiTheme="majorHAnsi" w:cstheme="majorHAnsi"/>
                <w:strike/>
                <w:sz w:val="20"/>
              </w:rPr>
              <w:t>40-4-7</w:t>
            </w:r>
          </w:p>
          <w:p w14:paraId="26DD9EC1" w14:textId="77777777" w:rsidR="00F66FA3" w:rsidRPr="002D64C9" w:rsidRDefault="00F66FA3" w:rsidP="00093EDE">
            <w:pPr>
              <w:pStyle w:val="TAL"/>
              <w:rPr>
                <w:rFonts w:asciiTheme="majorHAnsi" w:eastAsia="MS Mincho" w:hAnsiTheme="majorHAnsi" w:cstheme="majorHAnsi"/>
                <w:sz w:val="20"/>
              </w:rPr>
            </w:pPr>
          </w:p>
          <w:p w14:paraId="1F202609"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40-4-5b</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F5FEB88"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Rel-18 DL DMRS with M-DCI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0DDB8618"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Rel-18 DL DMRS with multi- DCI based M-TRP PDSCH operation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9B3F759" w14:textId="77777777" w:rsidR="00F66FA3" w:rsidRPr="002A7A7B" w:rsidRDefault="00F66FA3" w:rsidP="00093EDE">
            <w:pPr>
              <w:pStyle w:val="TAL"/>
              <w:rPr>
                <w:rFonts w:asciiTheme="majorHAnsi" w:eastAsia="MS Mincho" w:hAnsiTheme="majorHAnsi" w:cstheme="majorHAnsi"/>
                <w:strike/>
                <w:sz w:val="20"/>
                <w:lang w:eastAsia="ja-JP"/>
              </w:rPr>
            </w:pPr>
            <w:r w:rsidRPr="002A7A7B">
              <w:rPr>
                <w:rFonts w:asciiTheme="majorHAnsi" w:eastAsia="MS Mincho" w:hAnsiTheme="majorHAnsi" w:cstheme="majorHAnsi"/>
                <w:strike/>
                <w:color w:val="FF0000"/>
                <w:sz w:val="20"/>
              </w:rPr>
              <w:t>FFS</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824E6C0"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AB5304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40A46E0"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Rel-18 DL DMRS with M-DCI based M-TRP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94DB77F"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5855ED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894914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695768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7EF0116B"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AD93EEA"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6333876C"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2F0B7C4"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lastRenderedPageBreak/>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37C683CA"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5BAAEF4" w14:textId="77777777" w:rsidR="00F66FA3" w:rsidRPr="002D64C9" w:rsidRDefault="00F66FA3" w:rsidP="00093EDE">
            <w:pPr>
              <w:pStyle w:val="maintext"/>
              <w:spacing w:line="240" w:lineRule="auto"/>
              <w:ind w:firstLineChars="0" w:firstLine="0"/>
              <w:jc w:val="left"/>
              <w:rPr>
                <w:rFonts w:asciiTheme="majorHAnsi" w:eastAsia="MS Mincho" w:hAnsiTheme="majorHAnsi" w:cstheme="majorHAnsi"/>
                <w:lang w:val="en-US"/>
              </w:rPr>
            </w:pPr>
            <w:r w:rsidRPr="002D64C9">
              <w:rPr>
                <w:rFonts w:asciiTheme="majorHAnsi" w:eastAsia="MS Mincho" w:hAnsiTheme="majorHAnsi" w:cstheme="majorHAnsi"/>
              </w:rPr>
              <w:t xml:space="preserve">Basic feature of Rel.18 enhanced DMRS ports for PUSCH </w:t>
            </w:r>
            <w:r w:rsidRPr="002D64C9">
              <w:rPr>
                <w:rFonts w:asciiTheme="majorHAnsi" w:eastAsia="MS Mincho" w:hAnsiTheme="majorHAnsi" w:cstheme="majorHAnsi"/>
                <w:lang w:val="en-US"/>
              </w:rPr>
              <w:t>for scheduling type A</w:t>
            </w:r>
            <w:r w:rsidRPr="002D64C9">
              <w:rPr>
                <w:rFonts w:asciiTheme="majorHAnsi" w:eastAsia="MS Mincho" w:hAnsiTheme="majorHAnsi" w:cstheme="majorHAnsi"/>
              </w:rPr>
              <w:t xml:space="preserve"> for Rel.18 enhanced DMRS ports</w:t>
            </w:r>
          </w:p>
          <w:p w14:paraId="75D6A6EC" w14:textId="77777777" w:rsidR="00F66FA3" w:rsidRPr="002D64C9" w:rsidRDefault="00F66FA3" w:rsidP="00093EDE">
            <w:pPr>
              <w:rPr>
                <w:rFonts w:asciiTheme="majorHAnsi" w:eastAsia="Times New Roman" w:hAnsiTheme="majorHAnsi" w:cstheme="majorHAnsi"/>
                <w:sz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46CE953C" w14:textId="77777777" w:rsidR="00F66FA3" w:rsidRPr="002D64C9" w:rsidRDefault="00F66FA3" w:rsidP="00093EDE">
            <w:pPr>
              <w:rPr>
                <w:rFonts w:asciiTheme="majorHAnsi" w:eastAsia="MS Mincho" w:hAnsiTheme="majorHAnsi" w:cstheme="majorHAnsi"/>
                <w:sz w:val="20"/>
              </w:rPr>
            </w:pPr>
            <w:r w:rsidRPr="002D64C9">
              <w:rPr>
                <w:rFonts w:asciiTheme="majorHAnsi" w:hAnsiTheme="majorHAnsi" w:cstheme="majorHAnsi"/>
                <w:sz w:val="20"/>
              </w:rPr>
              <w:t>1</w:t>
            </w:r>
            <w:r w:rsidRPr="002D64C9">
              <w:rPr>
                <w:rFonts w:asciiTheme="majorHAnsi" w:eastAsia="MS Mincho" w:hAnsiTheme="majorHAnsi" w:cstheme="majorHAnsi"/>
                <w:sz w:val="20"/>
              </w:rPr>
              <w:t>) Support 1 symbol FL DMRS without additional symbol(s)</w:t>
            </w:r>
          </w:p>
          <w:p w14:paraId="7E3FEF0B" w14:textId="77777777" w:rsidR="00F66FA3" w:rsidRPr="002D64C9" w:rsidRDefault="00F66FA3" w:rsidP="00093EDE">
            <w:pPr>
              <w:rPr>
                <w:rFonts w:asciiTheme="majorHAnsi" w:eastAsia="MS Mincho" w:hAnsiTheme="majorHAnsi" w:cstheme="majorHAnsi"/>
                <w:sz w:val="20"/>
              </w:rPr>
            </w:pPr>
            <w:r w:rsidRPr="002D64C9">
              <w:rPr>
                <w:rFonts w:asciiTheme="majorHAnsi" w:eastAsia="MS Mincho" w:hAnsiTheme="majorHAnsi" w:cstheme="majorHAnsi"/>
                <w:sz w:val="20"/>
              </w:rPr>
              <w:t xml:space="preserve">2) Support 1 symbol FL DMRS and 1 additional DMRS symbols </w:t>
            </w:r>
          </w:p>
          <w:p w14:paraId="75C26770" w14:textId="77777777" w:rsidR="00F66FA3" w:rsidRPr="002D64C9" w:rsidRDefault="00F66FA3" w:rsidP="00093EDE">
            <w:pPr>
              <w:rPr>
                <w:rFonts w:asciiTheme="majorHAnsi" w:eastAsia="MS Mincho" w:hAnsiTheme="majorHAnsi" w:cstheme="majorHAnsi"/>
                <w:strike/>
                <w:sz w:val="20"/>
              </w:rPr>
            </w:pPr>
            <w:r w:rsidRPr="002D64C9">
              <w:rPr>
                <w:rFonts w:asciiTheme="majorHAnsi" w:eastAsia="MS Mincho" w:hAnsiTheme="majorHAnsi" w:cstheme="majorHAnsi"/>
                <w:sz w:val="20"/>
              </w:rPr>
              <w:t xml:space="preserve">3) Support 1 symbol FL DMRS and 2 additional DMRS symbols </w:t>
            </w:r>
            <w:r w:rsidRPr="00A84EE8">
              <w:rPr>
                <w:rFonts w:asciiTheme="majorHAnsi" w:eastAsia="MS Mincho" w:hAnsiTheme="majorHAnsi" w:cstheme="majorHAnsi"/>
                <w:color w:val="FF0000"/>
                <w:sz w:val="20"/>
              </w:rPr>
              <w:t>for at least one port</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072A00" w14:textId="77777777" w:rsidR="00F66FA3" w:rsidRPr="002A7A7B" w:rsidRDefault="00F66FA3" w:rsidP="00093EDE">
            <w:pPr>
              <w:pStyle w:val="TAL"/>
              <w:rPr>
                <w:rFonts w:asciiTheme="majorHAnsi" w:eastAsia="MS Mincho" w:hAnsiTheme="majorHAnsi" w:cstheme="majorHAnsi"/>
                <w:strike/>
                <w:color w:val="FF0000"/>
                <w:sz w:val="20"/>
                <w:lang w:eastAsia="ja-JP"/>
              </w:rPr>
            </w:pPr>
            <w:r w:rsidRPr="002A7A7B">
              <w:rPr>
                <w:rFonts w:asciiTheme="majorHAnsi" w:eastAsia="MS Mincho" w:hAnsiTheme="majorHAnsi" w:cstheme="majorHAnsi"/>
                <w:strike/>
                <w:color w:val="FF0000"/>
                <w:sz w:val="20"/>
              </w:rPr>
              <w:t>[2-16]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3E314A6"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99BE53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CB46E2D"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eastAsia="zh-CN"/>
              </w:rPr>
              <w:t>Basic feature of Rel.18 enhanced DMRS ports for PUSCH for scheduling type A for Rel.18 enhanced DMRS ports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0F3AB56"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F00C6C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BD7880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68A6190"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5CDB62A"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FD255D5"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661D2E9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ADF192B"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BD565C7"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40-4-6a</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4AE775B"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 xml:space="preserve">Basic feature of Rel.18 enhanced DMRS ports for PUSCH </w:t>
            </w:r>
            <w:r w:rsidRPr="002D64C9">
              <w:rPr>
                <w:rFonts w:asciiTheme="majorHAnsi" w:eastAsia="MS Mincho" w:hAnsiTheme="majorHAnsi" w:cstheme="majorHAnsi"/>
                <w:sz w:val="20"/>
                <w:lang w:val="en-US"/>
              </w:rPr>
              <w:t>for scheduling type B</w:t>
            </w:r>
            <w:r w:rsidRPr="002D64C9">
              <w:rPr>
                <w:rFonts w:asciiTheme="majorHAnsi" w:eastAsia="MS Mincho" w:hAnsiTheme="majorHAnsi" w:cstheme="majorHAnsi"/>
                <w:sz w:val="20"/>
              </w:rPr>
              <w:t xml:space="preserve"> for Rel.18 enhanced DMRS ports</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425C5D5"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1) Support 1 symbol FL DMRS without additional symbol(s)</w:t>
            </w:r>
          </w:p>
          <w:p w14:paraId="18236C40"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2) Support 1 symbol FL DMRS and 1 additional DMRS symbol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1FC8DFF" w14:textId="77777777" w:rsidR="00F66FA3" w:rsidRPr="002A7A7B" w:rsidRDefault="00F66FA3" w:rsidP="00093EDE">
            <w:pPr>
              <w:pStyle w:val="TAL"/>
              <w:rPr>
                <w:rFonts w:asciiTheme="majorHAnsi" w:eastAsia="MS Mincho" w:hAnsiTheme="majorHAnsi" w:cstheme="majorHAnsi"/>
                <w:strike/>
                <w:sz w:val="20"/>
                <w:lang w:eastAsia="ja-JP"/>
              </w:rPr>
            </w:pPr>
            <w:r w:rsidRPr="002A7A7B">
              <w:rPr>
                <w:rFonts w:asciiTheme="majorHAnsi" w:eastAsia="MS Mincho" w:hAnsiTheme="majorHAnsi" w:cstheme="majorHAnsi"/>
                <w:strike/>
                <w:color w:val="FF0000"/>
                <w:sz w:val="20"/>
                <w:lang w:val="en-US"/>
              </w:rPr>
              <w:t>[2-16a]</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0E032B2"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405C64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C95910D"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Basic feature of Rel.18 enhanced DMRS ports for PUSCH for scheduling type B for Rel.18 enhanced DMRS ports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0EA7D16"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ECD74E8"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B0ABFC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66CD4F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832079B"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25A87ED"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6D293365"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890559C" w14:textId="77777777" w:rsidR="00F66FA3" w:rsidRPr="00A84EE8" w:rsidRDefault="00F66FA3" w:rsidP="00093EDE">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2430FF7D" w14:textId="77777777" w:rsidR="00F66FA3" w:rsidRPr="00A84EE8" w:rsidRDefault="00F66FA3" w:rsidP="00093EDE">
            <w:pPr>
              <w:pStyle w:val="TAL"/>
              <w:rPr>
                <w:rFonts w:asciiTheme="majorHAnsi" w:eastAsia="MS Mincho" w:hAnsiTheme="majorHAnsi" w:cstheme="majorHAnsi"/>
                <w:color w:val="FF0000"/>
                <w:sz w:val="20"/>
                <w:lang w:val="en-US" w:eastAsia="ja-JP"/>
              </w:rPr>
            </w:pPr>
            <w:r w:rsidRPr="00A84EE8">
              <w:rPr>
                <w:rFonts w:asciiTheme="majorHAnsi" w:eastAsia="MS Mincho" w:hAnsiTheme="majorHAnsi" w:cstheme="majorHAnsi"/>
                <w:color w:val="FF0000"/>
                <w:sz w:val="20"/>
                <w:lang w:val="en-US" w:eastAsia="ja-JP"/>
              </w:rPr>
              <w:t>40-4-6b</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06C632A2" w14:textId="77777777" w:rsidR="00F66FA3" w:rsidRPr="00A84EE8" w:rsidRDefault="00F66FA3" w:rsidP="00093EDE">
            <w:pPr>
              <w:rPr>
                <w:rFonts w:asciiTheme="majorHAnsi" w:eastAsia="Times New Roman" w:hAnsiTheme="majorHAnsi" w:cstheme="majorHAnsi"/>
                <w:color w:val="FF0000"/>
                <w:sz w:val="20"/>
              </w:rPr>
            </w:pPr>
            <w:r w:rsidRPr="00A84EE8">
              <w:rPr>
                <w:rFonts w:asciiTheme="majorHAnsi" w:eastAsia="Times New Roman" w:hAnsiTheme="majorHAnsi" w:cstheme="majorHAnsi"/>
                <w:color w:val="FF0000"/>
                <w:sz w:val="20"/>
              </w:rPr>
              <w:t>Support 1+2 DMRS (uplink)</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7C912A9E" w14:textId="77777777" w:rsidR="00F66FA3" w:rsidRPr="00A84EE8" w:rsidRDefault="00F66FA3" w:rsidP="00093EDE">
            <w:pPr>
              <w:spacing w:after="240"/>
              <w:rPr>
                <w:rFonts w:asciiTheme="majorHAnsi" w:eastAsia="Times New Roman" w:hAnsiTheme="majorHAnsi" w:cstheme="majorHAnsi"/>
                <w:color w:val="FF0000"/>
                <w:sz w:val="20"/>
              </w:rPr>
            </w:pPr>
            <w:r w:rsidRPr="00A84EE8">
              <w:rPr>
                <w:rFonts w:asciiTheme="majorHAnsi" w:eastAsia="Times New Roman" w:hAnsiTheme="majorHAnsi" w:cstheme="majorHAnsi"/>
                <w:color w:val="FF0000"/>
                <w:sz w:val="20"/>
              </w:rPr>
              <w:t>1. Support 1 symbol FL DMRS and 2 additional DMRS symbols for more than one port</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81CF152" w14:textId="77777777" w:rsidR="00F66FA3" w:rsidRPr="00A84EE8" w:rsidRDefault="00F66FA3" w:rsidP="00093EDE">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962D5CB" w14:textId="77777777" w:rsidR="00F66FA3" w:rsidRPr="00A84EE8" w:rsidRDefault="00F66FA3" w:rsidP="00093EDE">
            <w:pPr>
              <w:pStyle w:val="TAL"/>
              <w:rPr>
                <w:rFonts w:asciiTheme="majorHAnsi" w:eastAsia="SimSun" w:hAnsiTheme="majorHAnsi" w:cstheme="majorHAnsi"/>
                <w:color w:val="FF0000"/>
                <w:sz w:val="20"/>
                <w:lang w:eastAsia="zh-CN"/>
              </w:rPr>
            </w:pPr>
            <w:r w:rsidRPr="00A84EE8">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1FB0A204" w14:textId="77777777" w:rsidR="00F66FA3" w:rsidRPr="00A84EE8" w:rsidRDefault="00F66FA3" w:rsidP="00093EDE">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644420D" w14:textId="77777777" w:rsidR="00F66FA3" w:rsidRPr="00A84EE8" w:rsidRDefault="00F66FA3" w:rsidP="00093EDE">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3A6DB52" w14:textId="77777777" w:rsidR="00F66FA3" w:rsidRPr="00A84EE8" w:rsidRDefault="00F66FA3" w:rsidP="00093EDE">
            <w:pPr>
              <w:pStyle w:val="TAL"/>
              <w:rPr>
                <w:rFonts w:asciiTheme="majorHAnsi" w:eastAsia="SimSun" w:hAnsiTheme="majorHAnsi" w:cstheme="majorHAnsi"/>
                <w:color w:val="FF0000"/>
                <w:sz w:val="20"/>
                <w:lang w:eastAsia="zh-CN"/>
              </w:rPr>
            </w:pPr>
            <w:r w:rsidRPr="00A84EE8">
              <w:rPr>
                <w:rFonts w:asciiTheme="majorHAnsi" w:eastAsia="SimSun" w:hAnsiTheme="majorHAnsi" w:cstheme="majorHAnsi"/>
                <w:strike/>
                <w:color w:val="FF0000"/>
                <w:sz w:val="20"/>
                <w:lang w:eastAsia="zh-CN"/>
              </w:rPr>
              <w:t>[</w:t>
            </w:r>
            <w:r w:rsidRPr="00A84EE8">
              <w:rPr>
                <w:rFonts w:asciiTheme="majorHAnsi" w:eastAsia="SimSun" w:hAnsiTheme="majorHAnsi" w:cstheme="majorHAnsi"/>
                <w:color w:val="FF0000"/>
                <w:sz w:val="20"/>
                <w:lang w:eastAsia="zh-CN"/>
              </w:rPr>
              <w:t>Per FS</w:t>
            </w:r>
            <w:r w:rsidRPr="00A84EE8">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0338902A" w14:textId="77777777" w:rsidR="00F66FA3" w:rsidRPr="00A84EE8" w:rsidRDefault="00F66FA3" w:rsidP="00093EDE">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BFF57A7" w14:textId="77777777" w:rsidR="00F66FA3" w:rsidRPr="00A84EE8" w:rsidRDefault="00F66FA3" w:rsidP="00093EDE">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DD26494" w14:textId="77777777" w:rsidR="00F66FA3" w:rsidRPr="00A84EE8" w:rsidRDefault="00F66FA3" w:rsidP="00093EDE">
            <w:pPr>
              <w:pStyle w:val="TAL"/>
              <w:rPr>
                <w:rFonts w:asciiTheme="majorHAnsi" w:hAnsiTheme="majorHAnsi" w:cstheme="majorHAnsi"/>
                <w:color w:val="FF0000"/>
                <w:sz w:val="20"/>
                <w:lang w:eastAsia="ja-JP"/>
              </w:rPr>
            </w:pPr>
            <w:r w:rsidRPr="00A84EE8">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0B697A7B" w14:textId="77777777" w:rsidR="00F66FA3" w:rsidRPr="00A84EE8" w:rsidRDefault="00F66FA3" w:rsidP="00093EDE">
            <w:pPr>
              <w:pStyle w:val="TAL"/>
              <w:rPr>
                <w:rFonts w:asciiTheme="majorHAnsi" w:hAnsiTheme="majorHAnsi" w:cstheme="majorHAnsi"/>
                <w:color w:val="FF0000"/>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688C65C5" w14:textId="77777777" w:rsidR="00F66FA3" w:rsidRPr="00A84EE8" w:rsidRDefault="00F66FA3" w:rsidP="00093EDE">
            <w:pPr>
              <w:pStyle w:val="TAL"/>
              <w:rPr>
                <w:rFonts w:asciiTheme="majorHAnsi" w:hAnsiTheme="majorHAnsi" w:cstheme="majorHAnsi"/>
                <w:color w:val="FF0000"/>
                <w:sz w:val="20"/>
                <w:lang w:val="en-US" w:eastAsia="ja-JP"/>
              </w:rPr>
            </w:pPr>
            <w:r w:rsidRPr="00A84EE8">
              <w:rPr>
                <w:rFonts w:asciiTheme="majorHAnsi" w:hAnsiTheme="majorHAnsi" w:cstheme="majorHAnsi"/>
                <w:color w:val="FF0000"/>
                <w:sz w:val="20"/>
                <w:lang w:val="en-US" w:eastAsia="ja-JP"/>
              </w:rPr>
              <w:t>Optional with capability signaling</w:t>
            </w:r>
          </w:p>
        </w:tc>
      </w:tr>
      <w:tr w:rsidR="00F66FA3" w:rsidRPr="00D107CD" w14:paraId="4379E728"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0A59B0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C3A618B"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40-4-6c</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6BCFC31"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 xml:space="preserve">DMRS type </w:t>
            </w:r>
            <w:r w:rsidRPr="002D64C9">
              <w:rPr>
                <w:rFonts w:asciiTheme="majorHAnsi" w:eastAsia="MS Mincho" w:hAnsiTheme="majorHAnsi" w:cstheme="majorHAnsi"/>
                <w:sz w:val="20"/>
              </w:rPr>
              <w:t>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4B23D6D1"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 xml:space="preserve">Support of DMRS type for Rel.18 enhanced DMRS ports for PUSCH </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8F4E2DF"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5B061C6"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AA3BDD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6B619C5"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DMRS type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3079DC4"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63C4425"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10EEE0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54CF1B7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85CE37F" w14:textId="77777777" w:rsidR="00F66FA3" w:rsidRPr="002D64C9" w:rsidRDefault="00F66FA3" w:rsidP="00093EDE">
            <w:pPr>
              <w:pStyle w:val="TAL"/>
              <w:rPr>
                <w:rFonts w:asciiTheme="majorHAnsi" w:hAnsiTheme="majorHAnsi" w:cstheme="majorHAnsi"/>
                <w:sz w:val="20"/>
                <w:lang w:val="en-US"/>
              </w:rPr>
            </w:pPr>
            <w:r w:rsidRPr="002D64C9">
              <w:rPr>
                <w:rFonts w:asciiTheme="majorHAnsi" w:hAnsiTheme="majorHAnsi" w:cstheme="majorHAnsi"/>
                <w:sz w:val="20"/>
              </w:rPr>
              <w:t xml:space="preserve">Component candidate values: </w:t>
            </w:r>
            <w:r w:rsidRPr="002D64C9">
              <w:rPr>
                <w:rFonts w:asciiTheme="majorHAnsi" w:hAnsiTheme="majorHAnsi" w:cstheme="majorHAnsi"/>
                <w:sz w:val="20"/>
                <w:lang w:val="en-US"/>
              </w:rPr>
              <w:t>{eType 1, both eType 1 and eType 2}</w:t>
            </w:r>
          </w:p>
          <w:p w14:paraId="0E903503" w14:textId="77777777" w:rsidR="00F66FA3" w:rsidRPr="002D64C9" w:rsidRDefault="00F66FA3" w:rsidP="00093EDE">
            <w:pPr>
              <w:pStyle w:val="TAL"/>
              <w:rPr>
                <w:rFonts w:asciiTheme="majorHAnsi" w:hAnsiTheme="majorHAnsi" w:cstheme="majorHAnsi"/>
                <w:sz w:val="20"/>
              </w:rPr>
            </w:pPr>
          </w:p>
          <w:p w14:paraId="4D4E7E91" w14:textId="77777777" w:rsidR="00F66FA3" w:rsidRPr="002D64C9" w:rsidRDefault="00F66FA3" w:rsidP="00093EDE">
            <w:pPr>
              <w:pStyle w:val="TAL"/>
              <w:rPr>
                <w:rFonts w:asciiTheme="majorHAnsi" w:hAnsiTheme="majorHAnsi" w:cstheme="majorHAnsi"/>
                <w:sz w:val="20"/>
              </w:rPr>
            </w:pPr>
            <w:r w:rsidRPr="002A7A7B">
              <w:rPr>
                <w:rFonts w:asciiTheme="majorHAnsi" w:hAnsiTheme="majorHAnsi" w:cstheme="majorHAnsi"/>
                <w:strike/>
                <w:color w:val="FF0000"/>
                <w:sz w:val="20"/>
              </w:rPr>
              <w:t>[</w:t>
            </w:r>
            <w:r w:rsidRPr="002A7A7B">
              <w:rPr>
                <w:rFonts w:asciiTheme="majorHAnsi" w:hAnsiTheme="majorHAnsi" w:cstheme="majorHAnsi"/>
                <w:sz w:val="20"/>
              </w:rPr>
              <w:t xml:space="preserve">Note: A UE supporting one of </w:t>
            </w:r>
            <w:r w:rsidRPr="002A7A7B">
              <w:rPr>
                <w:rFonts w:asciiTheme="majorHAnsi" w:hAnsiTheme="majorHAnsi" w:cstheme="majorHAnsi"/>
                <w:bCs/>
                <w:sz w:val="20"/>
                <w:lang w:val="en-US"/>
              </w:rPr>
              <w:t>FG 40-4-6 or FG 40-4-6a must support this FG</w:t>
            </w:r>
            <w:r w:rsidRPr="002A7A7B">
              <w:rPr>
                <w:rFonts w:asciiTheme="majorHAnsi" w:hAnsiTheme="majorHAnsi" w:cstheme="majorHAnsi"/>
                <w:bCs/>
                <w:strike/>
                <w:color w:val="FF0000"/>
                <w:sz w:val="20"/>
                <w:lang w:val="en-US"/>
              </w:rPr>
              <w:t>]</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75A6FA5"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0A60797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6A5B7A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E84795D"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40-4-6d</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B308E86"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2 symbols front-loaded DMRS (uplink)</w:t>
            </w:r>
            <w:r w:rsidRPr="002D64C9">
              <w:rPr>
                <w:rFonts w:asciiTheme="majorHAnsi" w:eastAsia="MS Mincho" w:hAnsiTheme="majorHAnsi" w:cstheme="majorHAnsi"/>
                <w:sz w:val="20"/>
              </w:rPr>
              <w:t xml:space="preserve"> 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0D864D3"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2 symbols front-loaded DMRS (uplink) for Rel.18 enhanced DMRS ports for PUSCH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8A0CAB1"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B8CD28C"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476346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5C62546"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2 symbols front-loaded DMRS (uplink)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D90A295"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0B9F1C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87DAD0C"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864771A"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413A272B"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6EFD66DF"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570195B6"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21FA46A"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02F3517A"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40-4-6e</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4B895610"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2-symbol FL DMRS + one additional 2-symbols DMRS</w:t>
            </w:r>
            <w:r w:rsidRPr="002D64C9">
              <w:rPr>
                <w:rFonts w:asciiTheme="majorHAnsi" w:eastAsia="MS Mincho" w:hAnsiTheme="majorHAnsi" w:cstheme="majorHAnsi"/>
                <w:sz w:val="20"/>
              </w:rPr>
              <w:t xml:space="preserve"> 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EB78C1D"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2-symbol FL DMRS + one additional 2-symbols DMRS for Rel.18 enhanced DMRS ports for PUSCH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2871F63"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4CBCD56"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9915B2B"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58637549"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2-symbol FL DMRS + one additional 2-symbols DMRS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A974450"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824A64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10AC263"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4D02157"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F9BC41F"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5BFB7F8"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6E278E1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2D94141"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lastRenderedPageBreak/>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13A94829"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40-4-6f</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04215F3" w14:textId="77777777" w:rsidR="00F66FA3" w:rsidRPr="002D64C9" w:rsidRDefault="00F66FA3" w:rsidP="00093EDE">
            <w:pPr>
              <w:rPr>
                <w:rFonts w:asciiTheme="majorHAnsi" w:eastAsia="Times New Roman" w:hAnsiTheme="majorHAnsi" w:cstheme="majorHAnsi"/>
                <w:sz w:val="20"/>
              </w:rPr>
            </w:pPr>
            <w:r w:rsidRPr="002D64C9">
              <w:rPr>
                <w:rFonts w:asciiTheme="majorHAnsi" w:hAnsiTheme="majorHAnsi" w:cstheme="majorHAnsi"/>
                <w:sz w:val="20"/>
              </w:rPr>
              <w:t>1 symbol FL DMRS and 3 additional DMRS symbols</w:t>
            </w:r>
            <w:r w:rsidRPr="002D64C9">
              <w:rPr>
                <w:rFonts w:asciiTheme="majorHAnsi" w:eastAsia="MS Mincho" w:hAnsiTheme="majorHAnsi" w:cstheme="majorHAnsi"/>
                <w:sz w:val="20"/>
              </w:rPr>
              <w:t xml:space="preserve"> for Rel.18 enhanced DMRS ports 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250E8F0"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hAnsiTheme="majorHAnsi" w:cstheme="majorHAnsi"/>
                <w:sz w:val="20"/>
              </w:rPr>
              <w:t>Support of 1 symbol FL DMRS and 3 additional DMRS symbols for Rel.18 enhanced DMRS ports for PUSCH</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5051AF9" w14:textId="77777777" w:rsidR="00F66FA3" w:rsidRPr="002D64C9" w:rsidRDefault="00F66FA3" w:rsidP="00093EDE">
            <w:pPr>
              <w:pStyle w:val="TAL"/>
              <w:rPr>
                <w:rFonts w:asciiTheme="majorHAnsi" w:eastAsia="MS Mincho" w:hAnsiTheme="majorHAnsi" w:cstheme="majorHAnsi"/>
                <w:sz w:val="20"/>
                <w:lang w:eastAsia="ja-JP"/>
              </w:rPr>
            </w:pPr>
            <w:r w:rsidRPr="002D64C9">
              <w:rPr>
                <w:rFonts w:asciiTheme="majorHAnsi" w:eastAsia="MS Mincho" w:hAnsiTheme="majorHAnsi" w:cstheme="majorHAnsi"/>
                <w:sz w:val="20"/>
              </w:rPr>
              <w:t>40-4-6</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FE8AFDA"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5CAF1F87"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5595602"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1 symbol FL DMRS and 3 additional DMRS symbols for Rel.18 enhanced DMRS ports for PUSCH 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F456E03"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59A100D"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266ADF2"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82BF40F"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93EA071"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29DE359"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5E3EBC7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E821FFA"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111B91F" w14:textId="77777777" w:rsidR="00F66FA3" w:rsidRPr="002D64C9" w:rsidRDefault="00F66FA3" w:rsidP="00093EDE">
            <w:pPr>
              <w:pStyle w:val="TAL"/>
              <w:rPr>
                <w:rFonts w:asciiTheme="majorHAnsi" w:eastAsia="MS Mincho" w:hAnsiTheme="majorHAnsi" w:cstheme="majorHAnsi"/>
                <w:sz w:val="20"/>
              </w:rPr>
            </w:pPr>
            <w:r w:rsidRPr="002D64C9">
              <w:rPr>
                <w:rFonts w:asciiTheme="majorHAnsi" w:eastAsia="MS Mincho" w:hAnsiTheme="majorHAnsi" w:cstheme="majorHAnsi"/>
                <w:sz w:val="20"/>
              </w:rPr>
              <w:t>40-4-6k</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7FF7CB7A" w14:textId="77777777" w:rsidR="00F66FA3" w:rsidRPr="002D64C9" w:rsidRDefault="00F66FA3" w:rsidP="00093EDE">
            <w:pPr>
              <w:rPr>
                <w:rFonts w:asciiTheme="majorHAnsi" w:hAnsiTheme="majorHAnsi" w:cstheme="majorHAnsi"/>
                <w:sz w:val="20"/>
              </w:rPr>
            </w:pPr>
            <w:r w:rsidRPr="002D64C9">
              <w:rPr>
                <w:rFonts w:asciiTheme="majorHAnsi" w:eastAsia="MS Mincho" w:hAnsiTheme="majorHAnsi" w:cstheme="majorHAnsi"/>
                <w:sz w:val="20"/>
                <w:lang w:val="en-US"/>
              </w:rPr>
              <w:t>1 port UL PTRS for Rel.18 enhanced DMRS ports for PUSCH with rank 1-4</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045F2C4" w14:textId="77777777" w:rsidR="00F66FA3" w:rsidRPr="002D64C9" w:rsidRDefault="00F66FA3" w:rsidP="00093EDE">
            <w:pPr>
              <w:spacing w:after="240"/>
              <w:rPr>
                <w:rFonts w:asciiTheme="majorHAnsi" w:hAnsiTheme="majorHAnsi" w:cstheme="majorHAnsi"/>
                <w:sz w:val="20"/>
              </w:rPr>
            </w:pPr>
            <w:r w:rsidRPr="002D64C9">
              <w:rPr>
                <w:rFonts w:asciiTheme="majorHAnsi" w:hAnsiTheme="majorHAnsi" w:cstheme="majorHAnsi"/>
                <w:sz w:val="20"/>
              </w:rPr>
              <w:t xml:space="preserve">Support of </w:t>
            </w:r>
            <w:r w:rsidRPr="002D64C9">
              <w:rPr>
                <w:rFonts w:asciiTheme="majorHAnsi" w:eastAsia="MS Mincho" w:hAnsiTheme="majorHAnsi" w:cstheme="majorHAnsi"/>
                <w:sz w:val="20"/>
              </w:rPr>
              <w:t>1 port</w:t>
            </w:r>
            <w:r w:rsidRPr="002D64C9">
              <w:rPr>
                <w:rFonts w:asciiTheme="majorHAnsi" w:hAnsiTheme="majorHAnsi" w:cstheme="majorHAnsi"/>
                <w:sz w:val="20"/>
              </w:rPr>
              <w:t xml:space="preserve"> UL PTRS for Rel.18 enhanced DMRS ports for PUSCH with rank 1-4</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67F3552" w14:textId="77777777" w:rsidR="00F66FA3" w:rsidRPr="002A7A7B" w:rsidRDefault="00F66FA3" w:rsidP="00093EDE">
            <w:pPr>
              <w:pStyle w:val="TAL"/>
              <w:rPr>
                <w:rFonts w:asciiTheme="majorHAnsi" w:eastAsia="MS Mincho" w:hAnsiTheme="majorHAnsi" w:cstheme="majorHAnsi"/>
                <w:strike/>
                <w:color w:val="FF0000"/>
                <w:sz w:val="20"/>
              </w:rPr>
            </w:pPr>
            <w:r w:rsidRPr="002D64C9">
              <w:rPr>
                <w:rFonts w:asciiTheme="majorHAnsi" w:eastAsia="MS Mincho" w:hAnsiTheme="majorHAnsi" w:cstheme="majorHAnsi"/>
                <w:sz w:val="20"/>
              </w:rPr>
              <w:t>40-4-6</w:t>
            </w:r>
            <w:r w:rsidRPr="002A7A7B">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92D8F1E"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3D81CFC"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4DCB409"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1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1-4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1F3717F" w14:textId="77777777" w:rsidR="00F66FA3" w:rsidRPr="002D64C9" w:rsidRDefault="00F66FA3" w:rsidP="00093EDE">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355DFC5"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07638BE"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26BC95C"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C189D52"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075836E6" w14:textId="77777777" w:rsidR="00F66FA3" w:rsidRPr="002D64C9" w:rsidRDefault="00F66FA3" w:rsidP="00093EDE">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F66FA3" w:rsidRPr="00D107CD" w14:paraId="720C7FCB"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7D01F4E"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64DCE85" w14:textId="77777777" w:rsidR="00F66FA3" w:rsidRPr="002D64C9" w:rsidRDefault="00F66FA3" w:rsidP="00093EDE">
            <w:pPr>
              <w:pStyle w:val="TAL"/>
              <w:rPr>
                <w:rFonts w:asciiTheme="majorHAnsi" w:eastAsia="MS Mincho" w:hAnsiTheme="majorHAnsi" w:cstheme="majorHAnsi"/>
                <w:sz w:val="20"/>
              </w:rPr>
            </w:pPr>
            <w:r w:rsidRPr="002D64C9">
              <w:rPr>
                <w:rFonts w:asciiTheme="majorHAnsi" w:eastAsia="MS Mincho" w:hAnsiTheme="majorHAnsi" w:cstheme="majorHAnsi"/>
                <w:sz w:val="20"/>
              </w:rPr>
              <w:t>40-4-6m</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21F8C6B2" w14:textId="77777777" w:rsidR="00F66FA3" w:rsidRPr="002D64C9" w:rsidRDefault="00F66FA3" w:rsidP="00093EDE">
            <w:pPr>
              <w:rPr>
                <w:rFonts w:asciiTheme="majorHAnsi" w:hAnsiTheme="majorHAnsi" w:cstheme="majorHAnsi"/>
                <w:sz w:val="20"/>
              </w:rPr>
            </w:pPr>
            <w:r w:rsidRPr="002D64C9">
              <w:rPr>
                <w:rFonts w:asciiTheme="majorHAnsi" w:eastAsia="MS Mincho" w:hAnsiTheme="majorHAnsi" w:cstheme="majorHAnsi"/>
                <w:sz w:val="20"/>
                <w:lang w:val="en-US"/>
              </w:rPr>
              <w:t>1 port UL PTRS for Rel.18 enhanced DMRS ports for PUSCH with rank 5-8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FEB503C" w14:textId="77777777" w:rsidR="00F66FA3" w:rsidRPr="002D64C9" w:rsidRDefault="00F66FA3" w:rsidP="00093EDE">
            <w:pPr>
              <w:spacing w:after="240"/>
              <w:rPr>
                <w:rFonts w:asciiTheme="majorHAnsi" w:hAnsiTheme="majorHAnsi" w:cstheme="majorHAnsi"/>
                <w:sz w:val="20"/>
              </w:rPr>
            </w:pPr>
            <w:r w:rsidRPr="002D64C9">
              <w:rPr>
                <w:rFonts w:asciiTheme="majorHAnsi" w:hAnsiTheme="majorHAnsi" w:cstheme="majorHAnsi"/>
                <w:sz w:val="20"/>
              </w:rPr>
              <w:t xml:space="preserve">Support of </w:t>
            </w:r>
            <w:r w:rsidRPr="002D64C9">
              <w:rPr>
                <w:rFonts w:asciiTheme="majorHAnsi" w:eastAsia="MS Mincho" w:hAnsiTheme="majorHAnsi" w:cstheme="majorHAnsi"/>
                <w:sz w:val="20"/>
              </w:rPr>
              <w:t>1 port</w:t>
            </w:r>
            <w:r w:rsidRPr="002D64C9">
              <w:rPr>
                <w:rFonts w:asciiTheme="majorHAnsi" w:hAnsiTheme="majorHAnsi" w:cstheme="majorHAnsi"/>
                <w:sz w:val="20"/>
              </w:rPr>
              <w:t xml:space="preserve"> UL PTRS for Rel.18 enhanced DMRS ports for PUSCH with rank 5-8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1720921" w14:textId="77777777" w:rsidR="00F66FA3" w:rsidRPr="002D64C9" w:rsidRDefault="00F66FA3" w:rsidP="00093EDE">
            <w:pPr>
              <w:pStyle w:val="TAL"/>
              <w:rPr>
                <w:rFonts w:asciiTheme="majorHAnsi" w:eastAsia="MS Mincho" w:hAnsiTheme="majorHAnsi" w:cstheme="majorHAnsi"/>
                <w:sz w:val="20"/>
              </w:rPr>
            </w:pPr>
            <w:r w:rsidRPr="00A82CBD">
              <w:rPr>
                <w:rFonts w:asciiTheme="majorHAnsi" w:eastAsia="MS Mincho" w:hAnsiTheme="majorHAnsi" w:cstheme="majorHAnsi"/>
                <w:sz w:val="20"/>
              </w:rPr>
              <w:t>40-4-6</w:t>
            </w:r>
            <w:r w:rsidRPr="00A82CBD">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ED51013"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ED6A7FA"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BF7246D"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1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5-8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33D0DCA" w14:textId="77777777" w:rsidR="00F66FA3" w:rsidRPr="002D64C9" w:rsidRDefault="00F66FA3" w:rsidP="00093EDE">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846CDF4"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F580619"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EEEBBAE"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7A2F0CF"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30FCEC93" w14:textId="77777777" w:rsidR="00F66FA3" w:rsidRPr="002D64C9" w:rsidRDefault="00F66FA3" w:rsidP="00093EDE">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F66FA3" w:rsidRPr="00D107CD" w14:paraId="5B3D0342"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48F7805"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EFC3998" w14:textId="77777777" w:rsidR="00F66FA3" w:rsidRPr="002D64C9" w:rsidRDefault="00F66FA3" w:rsidP="00093EDE">
            <w:pPr>
              <w:pStyle w:val="TAL"/>
              <w:rPr>
                <w:rFonts w:asciiTheme="majorHAnsi" w:eastAsia="MS Mincho" w:hAnsiTheme="majorHAnsi" w:cstheme="majorHAnsi"/>
                <w:sz w:val="20"/>
              </w:rPr>
            </w:pPr>
            <w:r w:rsidRPr="002D64C9">
              <w:rPr>
                <w:rFonts w:asciiTheme="majorHAnsi" w:eastAsia="MS Mincho" w:hAnsiTheme="majorHAnsi" w:cstheme="majorHAnsi"/>
                <w:sz w:val="20"/>
              </w:rPr>
              <w:t>40-4-6n</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5D3A7DFE" w14:textId="77777777" w:rsidR="00F66FA3" w:rsidRPr="002D64C9" w:rsidRDefault="00F66FA3" w:rsidP="00093EDE">
            <w:pPr>
              <w:rPr>
                <w:rFonts w:asciiTheme="majorHAnsi" w:hAnsiTheme="majorHAnsi" w:cstheme="majorHAnsi"/>
                <w:sz w:val="20"/>
              </w:rPr>
            </w:pPr>
            <w:r w:rsidRPr="002D64C9">
              <w:rPr>
                <w:rFonts w:asciiTheme="majorHAnsi" w:eastAsia="MS Mincho" w:hAnsiTheme="majorHAnsi" w:cstheme="majorHAnsi"/>
                <w:sz w:val="20"/>
                <w:lang w:val="en-US"/>
              </w:rPr>
              <w:t>2 port UL PTRS for Rel.18 enhanced DMRS ports for PUSCH with rank 1-4</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8006A31" w14:textId="77777777" w:rsidR="00F66FA3" w:rsidRPr="002D64C9" w:rsidRDefault="00F66FA3" w:rsidP="00093EDE">
            <w:pPr>
              <w:spacing w:after="240"/>
              <w:rPr>
                <w:rFonts w:asciiTheme="majorHAnsi" w:hAnsiTheme="majorHAnsi" w:cstheme="majorHAnsi"/>
                <w:sz w:val="20"/>
              </w:rPr>
            </w:pPr>
            <w:r w:rsidRPr="002D64C9">
              <w:rPr>
                <w:rFonts w:asciiTheme="majorHAnsi" w:hAnsiTheme="majorHAnsi" w:cstheme="majorHAnsi"/>
                <w:sz w:val="20"/>
              </w:rPr>
              <w:t xml:space="preserve">Support of 2 </w:t>
            </w:r>
            <w:r w:rsidRPr="002D64C9">
              <w:rPr>
                <w:rFonts w:asciiTheme="majorHAnsi" w:eastAsia="MS Mincho" w:hAnsiTheme="majorHAnsi" w:cstheme="majorHAnsi"/>
                <w:sz w:val="20"/>
              </w:rPr>
              <w:t>port</w:t>
            </w:r>
            <w:r w:rsidRPr="002D64C9">
              <w:rPr>
                <w:rFonts w:asciiTheme="majorHAnsi" w:hAnsiTheme="majorHAnsi" w:cstheme="majorHAnsi"/>
                <w:sz w:val="20"/>
              </w:rPr>
              <w:t xml:space="preserve"> UL PTRS for Rel.18 enhanced DMRS ports for PUSCH with rank 1-4</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2F6A960" w14:textId="77777777" w:rsidR="00F66FA3" w:rsidRPr="002D64C9" w:rsidRDefault="00F66FA3" w:rsidP="00093EDE">
            <w:pPr>
              <w:pStyle w:val="TAL"/>
              <w:rPr>
                <w:rFonts w:asciiTheme="majorHAnsi" w:eastAsia="MS Mincho" w:hAnsiTheme="majorHAnsi" w:cstheme="majorHAnsi"/>
                <w:sz w:val="20"/>
              </w:rPr>
            </w:pPr>
            <w:r w:rsidRPr="00A82CBD">
              <w:rPr>
                <w:rFonts w:asciiTheme="majorHAnsi" w:eastAsia="MS Mincho" w:hAnsiTheme="majorHAnsi" w:cstheme="majorHAnsi"/>
                <w:sz w:val="20"/>
              </w:rPr>
              <w:t>40-4-6</w:t>
            </w:r>
            <w:r w:rsidRPr="00A82CBD">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BCC9DF8"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33D5019F"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DABF207"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2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1-4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870B20A" w14:textId="77777777" w:rsidR="00F66FA3" w:rsidRPr="002D64C9" w:rsidRDefault="00F66FA3" w:rsidP="00093EDE">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66AE5A7"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DF8FE1A"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438FB66"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9112443"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1A8FE9F" w14:textId="77777777" w:rsidR="00F66FA3" w:rsidRPr="002D64C9" w:rsidRDefault="00F66FA3" w:rsidP="00093EDE">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F66FA3" w:rsidRPr="00D107CD" w14:paraId="117B1CFC"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EB2F196"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1EAF5F0" w14:textId="77777777" w:rsidR="00F66FA3" w:rsidRPr="002D64C9" w:rsidRDefault="00F66FA3" w:rsidP="00093EDE">
            <w:pPr>
              <w:pStyle w:val="TAL"/>
              <w:rPr>
                <w:rFonts w:asciiTheme="majorHAnsi" w:eastAsia="MS Mincho" w:hAnsiTheme="majorHAnsi" w:cstheme="majorHAnsi"/>
                <w:sz w:val="20"/>
              </w:rPr>
            </w:pPr>
            <w:r w:rsidRPr="002D64C9">
              <w:rPr>
                <w:rFonts w:asciiTheme="majorHAnsi" w:eastAsia="MS Mincho" w:hAnsiTheme="majorHAnsi" w:cstheme="majorHAnsi"/>
                <w:sz w:val="20"/>
              </w:rPr>
              <w:t>40-4-6p</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6DE9C7FC" w14:textId="77777777" w:rsidR="00F66FA3" w:rsidRPr="002D64C9" w:rsidRDefault="00F66FA3" w:rsidP="00093EDE">
            <w:pPr>
              <w:rPr>
                <w:rFonts w:asciiTheme="majorHAnsi" w:hAnsiTheme="majorHAnsi" w:cstheme="majorHAnsi"/>
                <w:sz w:val="20"/>
              </w:rPr>
            </w:pPr>
            <w:r w:rsidRPr="002D64C9">
              <w:rPr>
                <w:rFonts w:asciiTheme="majorHAnsi" w:eastAsia="MS Mincho" w:hAnsiTheme="majorHAnsi" w:cstheme="majorHAnsi"/>
                <w:sz w:val="20"/>
                <w:lang w:val="en-US"/>
              </w:rPr>
              <w:t>2 port UL PTRS for Rel.18 enhanced DMRS ports for PUSCH with rank 5-8</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CA9F98C" w14:textId="77777777" w:rsidR="00F66FA3" w:rsidRPr="002D64C9" w:rsidRDefault="00F66FA3" w:rsidP="00093EDE">
            <w:pPr>
              <w:spacing w:after="240"/>
              <w:rPr>
                <w:rFonts w:asciiTheme="majorHAnsi" w:hAnsiTheme="majorHAnsi" w:cstheme="majorHAnsi"/>
                <w:sz w:val="20"/>
              </w:rPr>
            </w:pPr>
            <w:r w:rsidRPr="002D64C9">
              <w:rPr>
                <w:rFonts w:asciiTheme="majorHAnsi" w:hAnsiTheme="majorHAnsi" w:cstheme="majorHAnsi"/>
                <w:sz w:val="20"/>
              </w:rPr>
              <w:t xml:space="preserve">Support of 2 </w:t>
            </w:r>
            <w:r w:rsidRPr="002D64C9">
              <w:rPr>
                <w:rFonts w:asciiTheme="majorHAnsi" w:eastAsia="MS Mincho" w:hAnsiTheme="majorHAnsi" w:cstheme="majorHAnsi"/>
                <w:sz w:val="20"/>
              </w:rPr>
              <w:t>port</w:t>
            </w:r>
            <w:r w:rsidRPr="002D64C9">
              <w:rPr>
                <w:rFonts w:asciiTheme="majorHAnsi" w:hAnsiTheme="majorHAnsi" w:cstheme="majorHAnsi"/>
                <w:sz w:val="20"/>
              </w:rPr>
              <w:t xml:space="preserve"> UL PTRS for Rel.18 enhanced DMRS ports for PUSCH with rank 5-8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FD73205" w14:textId="77777777" w:rsidR="00F66FA3" w:rsidRPr="002D64C9" w:rsidRDefault="00F66FA3" w:rsidP="00093EDE">
            <w:pPr>
              <w:pStyle w:val="TAL"/>
              <w:rPr>
                <w:rFonts w:asciiTheme="majorHAnsi" w:eastAsia="MS Mincho" w:hAnsiTheme="majorHAnsi" w:cstheme="majorHAnsi"/>
                <w:sz w:val="20"/>
              </w:rPr>
            </w:pPr>
            <w:r w:rsidRPr="00A82CBD">
              <w:rPr>
                <w:rFonts w:asciiTheme="majorHAnsi" w:eastAsia="MS Mincho" w:hAnsiTheme="majorHAnsi" w:cstheme="majorHAnsi"/>
                <w:sz w:val="20"/>
              </w:rPr>
              <w:t>40-4-6</w:t>
            </w:r>
            <w:r w:rsidRPr="00A82CBD">
              <w:rPr>
                <w:rFonts w:asciiTheme="majorHAnsi" w:eastAsia="MS Mincho" w:hAnsiTheme="majorHAnsi" w:cstheme="majorHAnsi"/>
                <w:strike/>
                <w:color w:val="FF0000"/>
                <w:sz w:val="20"/>
              </w:rPr>
              <w:t>, FFS more</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DA6D291"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3E8DBF7"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774B8405"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MS Mincho" w:hAnsiTheme="majorHAnsi" w:cstheme="majorHAnsi"/>
                <w:sz w:val="20"/>
                <w:lang w:val="en-US"/>
              </w:rPr>
              <w:t xml:space="preserve">2 </w:t>
            </w:r>
            <w:proofErr w:type="gramStart"/>
            <w:r w:rsidRPr="002D64C9">
              <w:rPr>
                <w:rFonts w:asciiTheme="majorHAnsi" w:eastAsia="MS Mincho" w:hAnsiTheme="majorHAnsi" w:cstheme="majorHAnsi"/>
                <w:sz w:val="20"/>
                <w:lang w:val="en-US"/>
              </w:rPr>
              <w:t xml:space="preserve">port  </w:t>
            </w:r>
            <w:r w:rsidRPr="002D64C9">
              <w:rPr>
                <w:rFonts w:asciiTheme="majorHAnsi" w:eastAsia="SimSun" w:hAnsiTheme="majorHAnsi" w:cstheme="majorHAnsi"/>
                <w:sz w:val="20"/>
                <w:lang w:val="en-US" w:eastAsia="zh-CN"/>
              </w:rPr>
              <w:t>UL</w:t>
            </w:r>
            <w:proofErr w:type="gramEnd"/>
            <w:r w:rsidRPr="002D64C9">
              <w:rPr>
                <w:rFonts w:asciiTheme="majorHAnsi" w:eastAsia="SimSun" w:hAnsiTheme="majorHAnsi" w:cstheme="majorHAnsi"/>
                <w:sz w:val="20"/>
                <w:lang w:val="en-US" w:eastAsia="zh-CN"/>
              </w:rPr>
              <w:t xml:space="preserve"> PTRS for Rel.18 enhanced DMRS ports for PUSCH with rank 5-8 </w:t>
            </w:r>
            <w:r w:rsidRPr="002D64C9">
              <w:rPr>
                <w:rFonts w:asciiTheme="majorHAnsi" w:eastAsia="SimSun" w:hAnsiTheme="majorHAnsi" w:cstheme="majorHAnsi"/>
                <w:sz w:val="20"/>
                <w:lang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714A63C" w14:textId="77777777" w:rsidR="00F66FA3" w:rsidRPr="002D64C9" w:rsidRDefault="00F66FA3" w:rsidP="00093EDE">
            <w:pPr>
              <w:pStyle w:val="TAL"/>
              <w:rPr>
                <w:rFonts w:asciiTheme="majorHAnsi" w:eastAsia="SimSun" w:hAnsiTheme="majorHAnsi" w:cstheme="majorHAnsi"/>
                <w:sz w:val="20"/>
                <w:highlight w:val="yellow"/>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E3A0D5C"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41F59C9"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1C46C47" w14:textId="77777777" w:rsidR="00F66FA3" w:rsidRPr="002D64C9" w:rsidRDefault="00F66FA3" w:rsidP="00093EDE">
            <w:pPr>
              <w:pStyle w:val="TAL"/>
              <w:rPr>
                <w:rFonts w:asciiTheme="majorHAnsi" w:hAnsiTheme="majorHAnsi" w:cstheme="majorHAnsi"/>
                <w:sz w:val="20"/>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177ACE2A" w14:textId="77777777" w:rsidR="00F66FA3" w:rsidRPr="002D64C9" w:rsidRDefault="00F66FA3" w:rsidP="00093EDE">
            <w:pPr>
              <w:pStyle w:val="TAL"/>
              <w:rPr>
                <w:rFonts w:asciiTheme="majorHAnsi" w:hAnsiTheme="majorHAnsi" w:cstheme="majorHAnsi"/>
                <w:sz w:val="20"/>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5D43EA29" w14:textId="77777777" w:rsidR="00F66FA3" w:rsidRPr="002D64C9" w:rsidRDefault="00F66FA3" w:rsidP="00093EDE">
            <w:pPr>
              <w:pStyle w:val="TAL"/>
              <w:rPr>
                <w:rFonts w:asciiTheme="majorHAnsi" w:hAnsiTheme="majorHAnsi" w:cstheme="majorHAnsi"/>
                <w:sz w:val="20"/>
                <w:lang w:val="en-US"/>
              </w:rPr>
            </w:pPr>
            <w:r w:rsidRPr="002D64C9">
              <w:rPr>
                <w:rFonts w:asciiTheme="majorHAnsi" w:hAnsiTheme="majorHAnsi" w:cstheme="majorHAnsi"/>
                <w:sz w:val="20"/>
                <w:lang w:val="en-US"/>
              </w:rPr>
              <w:t>Optional with capability signaling</w:t>
            </w:r>
          </w:p>
        </w:tc>
      </w:tr>
      <w:tr w:rsidR="00F66FA3" w:rsidRPr="00D107CD" w14:paraId="1D0191F5"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B13AD37"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CE8DD43" w14:textId="77777777" w:rsidR="00F66FA3" w:rsidRPr="002D64C9" w:rsidRDefault="00F66FA3" w:rsidP="00093EDE">
            <w:pPr>
              <w:pStyle w:val="TAL"/>
              <w:rPr>
                <w:rFonts w:asciiTheme="majorHAnsi" w:eastAsia="MS Mincho" w:hAnsiTheme="majorHAnsi" w:cstheme="majorHAnsi"/>
                <w:sz w:val="20"/>
                <w:lang w:val="en-US" w:eastAsia="ja-JP"/>
              </w:rPr>
            </w:pPr>
            <w:r w:rsidRPr="002D64C9">
              <w:rPr>
                <w:rFonts w:asciiTheme="majorHAnsi" w:eastAsia="MS Mincho" w:hAnsiTheme="majorHAnsi" w:cstheme="majorHAnsi"/>
                <w:sz w:val="20"/>
              </w:rPr>
              <w:t>40-4-10</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0C7D3BB8" w14:textId="77777777" w:rsidR="00F66FA3" w:rsidRPr="002D64C9" w:rsidRDefault="00F66FA3" w:rsidP="00093EDE">
            <w:pPr>
              <w:rPr>
                <w:rFonts w:asciiTheme="majorHAnsi" w:eastAsia="Times New Roman" w:hAnsiTheme="majorHAnsi" w:cstheme="majorHAnsi"/>
                <w:sz w:val="20"/>
              </w:rPr>
            </w:pPr>
            <w:r w:rsidRPr="002D64C9">
              <w:rPr>
                <w:rFonts w:asciiTheme="majorHAnsi" w:eastAsia="MS Mincho" w:hAnsiTheme="majorHAnsi" w:cstheme="majorHAnsi"/>
                <w:sz w:val="20"/>
              </w:rPr>
              <w:t xml:space="preserve">DMRS port configuration for PUSCH </w:t>
            </w:r>
            <w:r w:rsidRPr="00ED384C">
              <w:rPr>
                <w:rFonts w:asciiTheme="majorHAnsi" w:eastAsia="MS Mincho" w:hAnsiTheme="majorHAnsi" w:cstheme="majorHAnsi"/>
                <w:strike/>
                <w:color w:val="FF0000"/>
                <w:sz w:val="20"/>
              </w:rPr>
              <w:t>[with rank 5-8 / with 8Tx]</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B68B65E" w14:textId="77777777" w:rsidR="00F66FA3" w:rsidRPr="002D64C9" w:rsidRDefault="00F66FA3" w:rsidP="00093EDE">
            <w:pPr>
              <w:spacing w:after="240"/>
              <w:rPr>
                <w:rFonts w:asciiTheme="majorHAnsi" w:eastAsia="Times New Roman" w:hAnsiTheme="majorHAnsi" w:cstheme="majorHAnsi"/>
                <w:sz w:val="20"/>
              </w:rPr>
            </w:pPr>
            <w:r w:rsidRPr="002D64C9">
              <w:rPr>
                <w:rFonts w:asciiTheme="majorHAnsi" w:eastAsia="MS Mincho" w:hAnsiTheme="majorHAnsi" w:cstheme="majorHAnsi"/>
                <w:sz w:val="20"/>
              </w:rPr>
              <w:t xml:space="preserve">DMRS port configuration for PUSCH </w:t>
            </w:r>
            <w:r w:rsidRPr="00ED384C">
              <w:rPr>
                <w:rFonts w:asciiTheme="majorHAnsi" w:eastAsia="MS Mincho" w:hAnsiTheme="majorHAnsi" w:cstheme="majorHAnsi"/>
                <w:strike/>
                <w:color w:val="FF0000"/>
                <w:sz w:val="20"/>
              </w:rPr>
              <w:t>[with rank 5-8 / with 8Tx]</w:t>
            </w:r>
            <w:r w:rsidRPr="00ED384C">
              <w:rPr>
                <w:rFonts w:asciiTheme="majorHAnsi" w:eastAsia="MS Mincho" w:hAnsiTheme="majorHAnsi" w:cstheme="majorHAnsi"/>
                <w:color w:val="FF0000"/>
                <w:sz w:val="20"/>
              </w:rPr>
              <w:t xml:space="preserve"> </w:t>
            </w:r>
            <w:r w:rsidRPr="002D64C9">
              <w:rPr>
                <w:rFonts w:asciiTheme="majorHAnsi" w:eastAsia="MS Mincho" w:hAnsiTheme="majorHAnsi" w:cstheme="majorHAnsi"/>
                <w:sz w:val="20"/>
              </w:rPr>
              <w:t>for Rel 15 and Rel. 18</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B291AA7" w14:textId="77777777" w:rsidR="00F66FA3" w:rsidRPr="002D64C9" w:rsidRDefault="00F66FA3" w:rsidP="00093EDE">
            <w:pPr>
              <w:pStyle w:val="TAL"/>
              <w:rPr>
                <w:rFonts w:asciiTheme="majorHAnsi" w:eastAsia="MS Mincho" w:hAnsiTheme="majorHAnsi" w:cstheme="majorHAnsi"/>
                <w:sz w:val="20"/>
                <w:lang w:eastAsia="ja-JP"/>
              </w:rPr>
            </w:pPr>
            <w:r w:rsidRPr="00ED384C">
              <w:rPr>
                <w:rFonts w:asciiTheme="majorHAnsi" w:eastAsia="MS Mincho" w:hAnsiTheme="majorHAnsi" w:cstheme="majorHAnsi"/>
                <w:strike/>
                <w:color w:val="FF0000"/>
                <w:sz w:val="20"/>
              </w:rPr>
              <w:t>[</w:t>
            </w:r>
            <w:r w:rsidRPr="00ED384C">
              <w:rPr>
                <w:rFonts w:asciiTheme="majorHAnsi" w:eastAsia="MS Mincho" w:hAnsiTheme="majorHAnsi" w:cstheme="majorHAnsi"/>
                <w:sz w:val="20"/>
              </w:rPr>
              <w:t>40-4-6</w:t>
            </w:r>
            <w:r w:rsidRPr="00ED384C">
              <w:rPr>
                <w:rFonts w:asciiTheme="majorHAnsi" w:eastAsia="MS Mincho" w:hAnsiTheme="majorHAnsi" w:cstheme="majorHAnsi"/>
                <w:strike/>
                <w:color w:val="FF0000"/>
                <w:sz w:val="20"/>
              </w:rPr>
              <w:t>]</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2F03EBA" w14:textId="77777777" w:rsidR="00F66FA3" w:rsidRPr="002D64C9" w:rsidRDefault="00F66FA3" w:rsidP="00093EDE">
            <w:pPr>
              <w:pStyle w:val="TAL"/>
              <w:rPr>
                <w:rFonts w:asciiTheme="majorHAnsi" w:eastAsia="SimSun" w:hAnsiTheme="majorHAnsi" w:cstheme="majorHAnsi"/>
                <w:sz w:val="20"/>
                <w:lang w:eastAsia="zh-CN"/>
              </w:rPr>
            </w:pPr>
            <w:r w:rsidRPr="002D64C9">
              <w:rPr>
                <w:rFonts w:asciiTheme="majorHAnsi" w:eastAsia="SimSun" w:hAnsiTheme="majorHAnsi" w:cstheme="majorHAnsi"/>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45A3390A"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21D01BD0" w14:textId="77777777" w:rsidR="00F66FA3" w:rsidRPr="002D64C9" w:rsidRDefault="00F66FA3" w:rsidP="00093EDE">
            <w:pPr>
              <w:pStyle w:val="TAL"/>
              <w:rPr>
                <w:rFonts w:asciiTheme="majorHAnsi" w:eastAsia="SimSun" w:hAnsiTheme="majorHAnsi" w:cstheme="majorHAnsi"/>
                <w:sz w:val="20"/>
                <w:lang w:val="en-US" w:eastAsia="zh-CN"/>
              </w:rPr>
            </w:pPr>
            <w:r w:rsidRPr="002D64C9">
              <w:rPr>
                <w:rFonts w:asciiTheme="majorHAnsi" w:eastAsia="SimSun" w:hAnsiTheme="majorHAnsi" w:cstheme="majorHAnsi"/>
                <w:sz w:val="20"/>
                <w:lang w:val="en-US" w:eastAsia="zh-CN"/>
              </w:rPr>
              <w:t xml:space="preserve">Port configuration for PUSCH </w:t>
            </w:r>
            <w:r w:rsidRPr="00ED384C">
              <w:rPr>
                <w:rFonts w:asciiTheme="majorHAnsi" w:eastAsia="MS Mincho" w:hAnsiTheme="majorHAnsi" w:cstheme="majorHAnsi"/>
                <w:strike/>
                <w:color w:val="FF0000"/>
                <w:sz w:val="20"/>
              </w:rPr>
              <w:t>[with rank 5-8 / with 8Tx]</w:t>
            </w:r>
            <w:r w:rsidRPr="00ED384C">
              <w:rPr>
                <w:rFonts w:asciiTheme="majorHAnsi" w:eastAsia="MS Mincho" w:hAnsiTheme="majorHAnsi" w:cstheme="majorHAnsi"/>
                <w:color w:val="FF0000"/>
                <w:sz w:val="20"/>
              </w:rPr>
              <w:t xml:space="preserve"> </w:t>
            </w:r>
            <w:r w:rsidRPr="002D64C9">
              <w:rPr>
                <w:rFonts w:asciiTheme="majorHAnsi" w:eastAsia="SimSun" w:hAnsiTheme="majorHAnsi" w:cstheme="majorHAnsi"/>
                <w:sz w:val="20"/>
                <w:lang w:val="en-US" w:eastAsia="zh-CN"/>
              </w:rPr>
              <w:t>is not supported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47C7B29C" w14:textId="77777777" w:rsidR="00F66FA3" w:rsidRPr="002D64C9" w:rsidRDefault="00F66FA3" w:rsidP="00093EDE">
            <w:pPr>
              <w:pStyle w:val="TAL"/>
              <w:rPr>
                <w:rFonts w:asciiTheme="majorHAnsi" w:eastAsia="SimSun" w:hAnsiTheme="majorHAnsi" w:cstheme="majorHAnsi"/>
                <w:sz w:val="20"/>
                <w:lang w:eastAsia="zh-CN"/>
              </w:rPr>
            </w:pPr>
            <w:r w:rsidRPr="00006415">
              <w:rPr>
                <w:rFonts w:asciiTheme="majorHAnsi" w:eastAsia="SimSun" w:hAnsiTheme="majorHAnsi" w:cstheme="majorHAnsi"/>
                <w:strike/>
                <w:color w:val="FF0000"/>
                <w:sz w:val="20"/>
                <w:lang w:eastAsia="zh-CN"/>
              </w:rPr>
              <w:t>[</w:t>
            </w:r>
            <w:r w:rsidRPr="00006415">
              <w:rPr>
                <w:rFonts w:asciiTheme="majorHAnsi" w:eastAsia="SimSun" w:hAnsiTheme="majorHAnsi" w:cstheme="majorHAnsi"/>
                <w:sz w:val="20"/>
                <w:lang w:eastAsia="zh-CN"/>
              </w:rPr>
              <w:t>Per FS</w:t>
            </w:r>
            <w:r w:rsidRPr="00006415">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31BDF6A"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F56D00E"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0788E29" w14:textId="77777777" w:rsidR="00F66FA3" w:rsidRPr="002D64C9" w:rsidRDefault="00F66FA3" w:rsidP="00093EDE">
            <w:pPr>
              <w:pStyle w:val="TAL"/>
              <w:rPr>
                <w:rFonts w:asciiTheme="majorHAnsi" w:hAnsiTheme="majorHAnsi" w:cstheme="majorHAnsi"/>
                <w:sz w:val="20"/>
                <w:lang w:eastAsia="ja-JP"/>
              </w:rPr>
            </w:pPr>
            <w:r w:rsidRPr="002D64C9">
              <w:rPr>
                <w:rFonts w:asciiTheme="majorHAnsi" w:hAnsiTheme="majorHAnsi" w:cstheme="majorHAnsi"/>
                <w:sz w:val="20"/>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5BF2BC72" w14:textId="77777777" w:rsidR="00F66FA3" w:rsidRPr="002D64C9" w:rsidRDefault="00F66FA3" w:rsidP="00093EDE">
            <w:pPr>
              <w:pStyle w:val="TAL"/>
              <w:rPr>
                <w:rFonts w:asciiTheme="majorHAnsi" w:hAnsiTheme="majorHAnsi" w:cstheme="majorHAnsi"/>
                <w:sz w:val="20"/>
                <w:lang w:val="en-US"/>
              </w:rPr>
            </w:pPr>
            <w:r w:rsidRPr="002D64C9">
              <w:rPr>
                <w:rFonts w:asciiTheme="majorHAnsi" w:hAnsiTheme="majorHAnsi" w:cstheme="majorHAnsi"/>
                <w:sz w:val="20"/>
                <w:lang w:val="en-US"/>
              </w:rPr>
              <w:t xml:space="preserve">Candidate values: {Rel. 15 DMRS, Rel. 15 DMRS and Rel. 18 DMRS} </w:t>
            </w:r>
          </w:p>
          <w:p w14:paraId="0A343D81" w14:textId="77777777" w:rsidR="00F66FA3" w:rsidRPr="002D64C9" w:rsidRDefault="00F66FA3" w:rsidP="00093EDE">
            <w:pPr>
              <w:pStyle w:val="TAL"/>
              <w:rPr>
                <w:rFonts w:asciiTheme="majorHAnsi" w:hAnsiTheme="majorHAnsi" w:cstheme="majorHAnsi"/>
                <w:sz w:val="20"/>
              </w:rPr>
            </w:pPr>
          </w:p>
          <w:p w14:paraId="11283A69" w14:textId="77777777" w:rsidR="00F66FA3" w:rsidRPr="002D64C9" w:rsidRDefault="00F66FA3" w:rsidP="00093EDE">
            <w:pPr>
              <w:pStyle w:val="TAL"/>
              <w:rPr>
                <w:rFonts w:asciiTheme="majorHAnsi" w:hAnsiTheme="majorHAnsi" w:cstheme="majorHAnsi"/>
                <w:sz w:val="20"/>
              </w:rPr>
            </w:pPr>
            <w:r w:rsidRPr="00ED384C">
              <w:rPr>
                <w:rFonts w:asciiTheme="majorHAnsi" w:hAnsiTheme="majorHAnsi" w:cstheme="majorHAnsi"/>
                <w:strike/>
                <w:color w:val="FF0000"/>
                <w:sz w:val="20"/>
              </w:rPr>
              <w:t>[</w:t>
            </w:r>
            <w:r w:rsidRPr="00ED384C">
              <w:rPr>
                <w:rFonts w:asciiTheme="majorHAnsi" w:hAnsiTheme="majorHAnsi" w:cstheme="majorHAnsi"/>
                <w:sz w:val="20"/>
              </w:rPr>
              <w:t>Note: A UE supporting 8 Tx must support this FG</w:t>
            </w:r>
            <w:r w:rsidRPr="00ED384C">
              <w:rPr>
                <w:rFonts w:asciiTheme="majorHAnsi" w:hAnsiTheme="majorHAnsi" w:cstheme="majorHAnsi"/>
                <w:strike/>
                <w:color w:val="FF0000"/>
                <w:sz w:val="20"/>
              </w:rPr>
              <w:t>]</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4F5578A1" w14:textId="77777777" w:rsidR="00F66FA3" w:rsidRPr="002D64C9" w:rsidRDefault="00F66FA3" w:rsidP="00093EDE">
            <w:pPr>
              <w:pStyle w:val="TAL"/>
              <w:rPr>
                <w:rFonts w:asciiTheme="majorHAnsi" w:hAnsiTheme="majorHAnsi" w:cstheme="majorHAnsi"/>
                <w:sz w:val="20"/>
                <w:lang w:val="en-US" w:eastAsia="ja-JP"/>
              </w:rPr>
            </w:pPr>
            <w:r w:rsidRPr="002D64C9">
              <w:rPr>
                <w:rFonts w:asciiTheme="majorHAnsi" w:hAnsiTheme="majorHAnsi" w:cstheme="majorHAnsi"/>
                <w:sz w:val="20"/>
                <w:lang w:val="en-US"/>
              </w:rPr>
              <w:t>Optional with capability signaling</w:t>
            </w:r>
          </w:p>
        </w:tc>
      </w:tr>
      <w:tr w:rsidR="00F66FA3" w:rsidRPr="00D107CD" w14:paraId="4857A741"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04912D5"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E64635F" w14:textId="77777777" w:rsidR="00F66FA3" w:rsidRPr="00BB3BE2" w:rsidRDefault="00F66FA3" w:rsidP="00093EDE">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40-4-11</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C45263B" w14:textId="77777777" w:rsidR="00F66FA3" w:rsidRPr="00BB3BE2" w:rsidRDefault="00F66FA3" w:rsidP="00093EDE">
            <w:pPr>
              <w:rPr>
                <w:rFonts w:asciiTheme="majorHAnsi" w:eastAsia="Times New Roman" w:hAnsiTheme="majorHAnsi" w:cstheme="majorHAnsi"/>
                <w:strike/>
                <w:color w:val="FF0000"/>
                <w:sz w:val="20"/>
              </w:rPr>
            </w:pPr>
            <w:r w:rsidRPr="00885CB9">
              <w:rPr>
                <w:rFonts w:asciiTheme="majorHAnsi" w:eastAsia="MS Mincho" w:hAnsiTheme="majorHAnsi" w:cstheme="majorHAnsi"/>
                <w:color w:val="FF0000"/>
                <w:sz w:val="20"/>
                <w:lang w:val="en-US"/>
              </w:rPr>
              <w:t xml:space="preserve">Additional row(s) for antenna ports (0,2,3) for Rel.18 DMRS ports for single-DCI based M-TRP </w:t>
            </w:r>
            <w:r>
              <w:rPr>
                <w:rFonts w:asciiTheme="majorHAnsi" w:eastAsia="MS Mincho" w:hAnsiTheme="majorHAnsi" w:cstheme="majorHAnsi"/>
                <w:color w:val="FF0000"/>
                <w:sz w:val="20"/>
                <w:lang w:val="en-US"/>
              </w:rPr>
              <w:t>for PUSCH</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3D85C82" w14:textId="77777777" w:rsidR="00F66FA3" w:rsidRPr="00BB3BE2" w:rsidRDefault="00F66FA3" w:rsidP="00093EDE">
            <w:pPr>
              <w:spacing w:after="240"/>
              <w:rPr>
                <w:rFonts w:asciiTheme="majorHAnsi" w:eastAsia="Times New Roman" w:hAnsiTheme="majorHAnsi" w:cstheme="majorHAnsi"/>
                <w:strike/>
                <w:color w:val="FF0000"/>
                <w:sz w:val="20"/>
              </w:rPr>
            </w:pPr>
            <w:r w:rsidRPr="00BB3BE2">
              <w:rPr>
                <w:rFonts w:asciiTheme="majorHAnsi" w:eastAsia="Times New Roman" w:hAnsiTheme="majorHAnsi" w:cstheme="majorHAnsi"/>
                <w:color w:val="FF0000"/>
                <w:sz w:val="20"/>
              </w:rPr>
              <w:t>Support of new DMRS port entry {0,2,3} for single-DCI based SDM STxMP PUSCH with Rel-18 DMRS</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61AE1C" w14:textId="77777777" w:rsidR="00F66FA3" w:rsidRPr="00BB3BE2" w:rsidRDefault="00F66FA3" w:rsidP="00093EDE">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4613B91"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613709E2"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178305A3" w14:textId="77777777" w:rsidR="00F66FA3" w:rsidRPr="00BB3BE2" w:rsidRDefault="00F66FA3" w:rsidP="00093EDE">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87BEC39"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5220E69"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68FCBD3"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58B5D42"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E856D44" w14:textId="77777777" w:rsidR="00F66FA3" w:rsidRPr="00BB3BE2" w:rsidRDefault="00F66FA3" w:rsidP="00093EDE">
            <w:pPr>
              <w:pStyle w:val="TAL"/>
              <w:rPr>
                <w:rFonts w:asciiTheme="majorHAnsi" w:hAnsiTheme="majorHAnsi" w:cstheme="majorHAnsi"/>
                <w:color w:val="FF0000"/>
                <w:sz w:val="20"/>
                <w:lang w:val="en-US" w:eastAsia="ja-JP"/>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FBD9DB3" w14:textId="77777777" w:rsidR="00F66FA3" w:rsidRPr="00BB3BE2" w:rsidRDefault="00F66FA3" w:rsidP="00093EDE">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r w:rsidR="00F66FA3" w:rsidRPr="00D107CD" w14:paraId="24B64B39"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5B85089"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lastRenderedPageBreak/>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6AF6957F" w14:textId="77777777" w:rsidR="00F66FA3" w:rsidRPr="00BB3BE2" w:rsidRDefault="00F66FA3" w:rsidP="00093EDE">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40-4-11a</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10D22166" w14:textId="77777777" w:rsidR="00F66FA3" w:rsidRPr="00BB3BE2" w:rsidRDefault="00F66FA3" w:rsidP="00093EDE">
            <w:pPr>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 xml:space="preserve"> Support Rel-18 UL DMRS with </w:t>
            </w:r>
            <w:r>
              <w:rPr>
                <w:rFonts w:asciiTheme="majorHAnsi" w:eastAsia="Times New Roman" w:hAnsiTheme="majorHAnsi" w:cstheme="majorHAnsi"/>
                <w:color w:val="FF0000"/>
                <w:sz w:val="20"/>
              </w:rPr>
              <w:t>single-DCI</w:t>
            </w:r>
            <w:r w:rsidRPr="00BB3BE2">
              <w:rPr>
                <w:rFonts w:asciiTheme="majorHAnsi" w:eastAsia="Times New Roman" w:hAnsiTheme="majorHAnsi" w:cstheme="majorHAnsi"/>
                <w:color w:val="FF0000"/>
                <w:sz w:val="20"/>
              </w:rPr>
              <w:t xml:space="preserve">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68580E0F" w14:textId="77777777" w:rsidR="00F66FA3" w:rsidRPr="00BB3BE2" w:rsidRDefault="00F66FA3" w:rsidP="00093EDE">
            <w:pPr>
              <w:spacing w:after="240"/>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 xml:space="preserve">1. Support Rel-18 UL DMRS with </w:t>
            </w:r>
            <w:r>
              <w:rPr>
                <w:rFonts w:asciiTheme="majorHAnsi" w:eastAsia="Times New Roman" w:hAnsiTheme="majorHAnsi" w:cstheme="majorHAnsi"/>
                <w:color w:val="FF0000"/>
                <w:sz w:val="20"/>
              </w:rPr>
              <w:t>Single</w:t>
            </w:r>
            <w:r w:rsidRPr="00BB3BE2">
              <w:rPr>
                <w:rFonts w:asciiTheme="majorHAnsi" w:eastAsia="Times New Roman" w:hAnsiTheme="majorHAnsi" w:cstheme="majorHAnsi"/>
                <w:color w:val="FF0000"/>
                <w:sz w:val="20"/>
              </w:rPr>
              <w:t>-DCI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52044A5" w14:textId="77777777" w:rsidR="00F66FA3" w:rsidRPr="00BB3BE2" w:rsidRDefault="00F66FA3" w:rsidP="00093EDE">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1F636B3"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2D9D32D1"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2B341D7" w14:textId="77777777" w:rsidR="00F66FA3" w:rsidRPr="00BB3BE2" w:rsidRDefault="00F66FA3" w:rsidP="00093EDE">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31F17447"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70690DA"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1EFC97E"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711DFDC"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3C5C2C8" w14:textId="77777777" w:rsidR="00F66FA3" w:rsidRPr="00BB3BE2" w:rsidRDefault="00F66FA3" w:rsidP="00093EDE">
            <w:pPr>
              <w:pStyle w:val="TAL"/>
              <w:rPr>
                <w:rFonts w:asciiTheme="majorHAnsi" w:hAnsiTheme="majorHAnsi" w:cstheme="majorHAnsi"/>
                <w:color w:val="FF0000"/>
                <w:sz w:val="20"/>
                <w:lang w:val="en-US" w:eastAsia="ja-JP"/>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74CE2D8C" w14:textId="77777777" w:rsidR="00F66FA3" w:rsidRPr="00BB3BE2" w:rsidRDefault="00F66FA3" w:rsidP="00093EDE">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r w:rsidR="00F66FA3" w:rsidRPr="00D107CD" w14:paraId="34674A0E"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0708AD3"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788A6E35" w14:textId="77777777" w:rsidR="00F66FA3" w:rsidRPr="00BB3BE2" w:rsidRDefault="00F66FA3" w:rsidP="00093EDE">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40-4-11b</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1B2D1E0" w14:textId="77777777" w:rsidR="00F66FA3" w:rsidRPr="00BB3BE2" w:rsidRDefault="00F66FA3" w:rsidP="00093EDE">
            <w:pPr>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 Support Rel-18 UL DMRS with M-DCI based M-TRP</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742A7608" w14:textId="77777777" w:rsidR="00F66FA3" w:rsidRPr="00BB3BE2" w:rsidRDefault="00F66FA3" w:rsidP="00093EDE">
            <w:pPr>
              <w:spacing w:after="240"/>
              <w:rPr>
                <w:rFonts w:asciiTheme="majorHAnsi" w:eastAsia="Times New Roman" w:hAnsiTheme="majorHAnsi" w:cstheme="majorHAnsi"/>
                <w:color w:val="FF0000"/>
                <w:sz w:val="20"/>
              </w:rPr>
            </w:pPr>
            <w:r w:rsidRPr="00BB3BE2">
              <w:rPr>
                <w:rFonts w:asciiTheme="majorHAnsi" w:eastAsia="Times New Roman" w:hAnsiTheme="majorHAnsi" w:cstheme="majorHAnsi"/>
                <w:color w:val="FF0000"/>
                <w:sz w:val="20"/>
              </w:rPr>
              <w:t>1. Support Rel-18 UL DMRS with M-DCI based M-TRP</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BFF1442" w14:textId="77777777" w:rsidR="00F66FA3" w:rsidRPr="00BB3BE2" w:rsidRDefault="00F66FA3" w:rsidP="00093EDE">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23B8EB7D"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082EE724"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A66038F" w14:textId="77777777" w:rsidR="00F66FA3" w:rsidRPr="00BB3BE2" w:rsidRDefault="00F66FA3" w:rsidP="00093EDE">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06A33043"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D7F2D5E"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52FC3D5F"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31CB57A1"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0ED8777" w14:textId="77777777" w:rsidR="00F66FA3" w:rsidRPr="00BB3BE2" w:rsidRDefault="00F66FA3" w:rsidP="00093EDE">
            <w:pPr>
              <w:pStyle w:val="TAL"/>
              <w:rPr>
                <w:rFonts w:asciiTheme="majorHAnsi" w:hAnsiTheme="majorHAnsi" w:cstheme="majorHAnsi"/>
                <w:color w:val="FF0000"/>
                <w:sz w:val="20"/>
                <w:lang w:val="en-US" w:eastAsia="ja-JP"/>
              </w:rPr>
            </w:pP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1372C11E" w14:textId="77777777" w:rsidR="00F66FA3" w:rsidRPr="00BB3BE2" w:rsidRDefault="00F66FA3" w:rsidP="00093EDE">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r w:rsidR="00F66FA3" w:rsidRPr="00D107CD" w14:paraId="6517B1E9" w14:textId="77777777" w:rsidTr="00093EDE">
        <w:trPr>
          <w:trHeight w:val="20"/>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990D0BA"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40. NR_MIMO_evo_DL_UL</w:t>
            </w:r>
          </w:p>
        </w:tc>
        <w:tc>
          <w:tcPr>
            <w:tcW w:w="785" w:type="dxa"/>
            <w:tcBorders>
              <w:top w:val="single" w:sz="4" w:space="0" w:color="auto"/>
              <w:left w:val="single" w:sz="4" w:space="0" w:color="auto"/>
              <w:bottom w:val="single" w:sz="4" w:space="0" w:color="auto"/>
              <w:right w:val="single" w:sz="4" w:space="0" w:color="auto"/>
            </w:tcBorders>
            <w:shd w:val="clear" w:color="auto" w:fill="auto"/>
          </w:tcPr>
          <w:p w14:paraId="43A46103" w14:textId="77777777" w:rsidR="00F66FA3" w:rsidRPr="00BB3BE2" w:rsidRDefault="00F66FA3" w:rsidP="00093EDE">
            <w:pPr>
              <w:pStyle w:val="TAL"/>
              <w:rPr>
                <w:rFonts w:asciiTheme="majorHAnsi" w:eastAsia="MS Mincho" w:hAnsiTheme="majorHAnsi" w:cstheme="majorHAnsi"/>
                <w:color w:val="FF0000"/>
                <w:sz w:val="20"/>
                <w:lang w:val="en-US" w:eastAsia="ja-JP"/>
              </w:rPr>
            </w:pPr>
            <w:r w:rsidRPr="00BB3BE2">
              <w:rPr>
                <w:rFonts w:asciiTheme="majorHAnsi" w:eastAsia="MS Mincho" w:hAnsiTheme="majorHAnsi" w:cstheme="majorHAnsi"/>
                <w:color w:val="FF0000"/>
                <w:sz w:val="20"/>
                <w:lang w:val="en-US" w:eastAsia="ja-JP"/>
              </w:rPr>
              <w:t>40-4-12</w:t>
            </w:r>
          </w:p>
        </w:tc>
        <w:tc>
          <w:tcPr>
            <w:tcW w:w="1731" w:type="dxa"/>
            <w:tcBorders>
              <w:top w:val="single" w:sz="4" w:space="0" w:color="auto"/>
              <w:left w:val="single" w:sz="4" w:space="0" w:color="auto"/>
              <w:bottom w:val="single" w:sz="4" w:space="0" w:color="auto"/>
              <w:right w:val="single" w:sz="4" w:space="0" w:color="auto"/>
            </w:tcBorders>
            <w:shd w:val="clear" w:color="auto" w:fill="auto"/>
          </w:tcPr>
          <w:p w14:paraId="142A8A3B" w14:textId="77777777" w:rsidR="00F66FA3" w:rsidRPr="00BB3BE2" w:rsidRDefault="00F66FA3" w:rsidP="00093EDE">
            <w:pPr>
              <w:rPr>
                <w:rFonts w:asciiTheme="majorHAnsi" w:eastAsia="Times New Roman" w:hAnsiTheme="majorHAnsi" w:cstheme="majorHAnsi"/>
                <w:color w:val="FF0000"/>
                <w:sz w:val="20"/>
              </w:rPr>
            </w:pPr>
            <w:r w:rsidRPr="00EA48F5">
              <w:rPr>
                <w:rFonts w:asciiTheme="majorHAnsi" w:eastAsia="Times New Roman" w:hAnsiTheme="majorHAnsi" w:cstheme="majorHAnsi"/>
                <w:color w:val="FF0000"/>
                <w:sz w:val="20"/>
              </w:rPr>
              <w:t>PTRS for</w:t>
            </w:r>
            <w:r>
              <w:rPr>
                <w:rFonts w:asciiTheme="majorHAnsi" w:eastAsia="Times New Roman" w:hAnsiTheme="majorHAnsi" w:cstheme="majorHAnsi"/>
                <w:color w:val="FF0000"/>
                <w:sz w:val="20"/>
              </w:rPr>
              <w:t xml:space="preserve"> 8 Tx</w:t>
            </w:r>
            <w:r w:rsidRPr="00EA48F5">
              <w:rPr>
                <w:rFonts w:asciiTheme="majorHAnsi" w:eastAsia="Times New Roman" w:hAnsiTheme="majorHAnsi" w:cstheme="majorHAnsi"/>
                <w:color w:val="FF0000"/>
                <w:sz w:val="20"/>
              </w:rPr>
              <w:t xml:space="preserve"> PUSCH</w:t>
            </w: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3F05C09E" w14:textId="77777777" w:rsidR="00F66FA3" w:rsidRPr="00771F8A" w:rsidRDefault="00F66FA3" w:rsidP="00093EDE">
            <w:pPr>
              <w:spacing w:after="240"/>
              <w:rPr>
                <w:rFonts w:asciiTheme="majorHAnsi" w:eastAsia="Times New Roman" w:hAnsiTheme="majorHAnsi" w:cstheme="majorHAnsi"/>
                <w:color w:val="FF0000"/>
                <w:sz w:val="20"/>
              </w:rPr>
            </w:pPr>
            <w:r>
              <w:rPr>
                <w:rFonts w:asciiTheme="majorHAnsi" w:eastAsia="Times New Roman" w:hAnsiTheme="majorHAnsi" w:cstheme="majorHAnsi"/>
                <w:color w:val="FF0000"/>
                <w:sz w:val="20"/>
              </w:rPr>
              <w:t xml:space="preserve">1. </w:t>
            </w:r>
            <w:r w:rsidRPr="00771F8A">
              <w:rPr>
                <w:rFonts w:asciiTheme="majorHAnsi" w:eastAsia="Times New Roman" w:hAnsiTheme="majorHAnsi" w:cstheme="majorHAnsi"/>
                <w:color w:val="FF0000"/>
                <w:sz w:val="20"/>
              </w:rPr>
              <w:t>Supported PTRS power boost configurations</w:t>
            </w:r>
          </w:p>
          <w:p w14:paraId="5ABB364D" w14:textId="77777777" w:rsidR="00F66FA3" w:rsidRPr="00771F8A" w:rsidRDefault="00F66FA3" w:rsidP="00093EDE">
            <w:pPr>
              <w:spacing w:after="240"/>
              <w:rPr>
                <w:rFonts w:asciiTheme="majorHAnsi" w:eastAsia="Times New Roman" w:hAnsiTheme="majorHAnsi" w:cstheme="majorHAnsi"/>
                <w:color w:val="FF0000"/>
                <w:sz w:val="20"/>
              </w:rPr>
            </w:pPr>
            <w:r>
              <w:rPr>
                <w:rFonts w:asciiTheme="majorHAnsi" w:eastAsia="Times New Roman" w:hAnsiTheme="majorHAnsi" w:cstheme="majorHAnsi"/>
                <w:color w:val="FF0000"/>
                <w:sz w:val="20"/>
              </w:rPr>
              <w:t>2. Supported number of PTRS ports</w:t>
            </w:r>
          </w:p>
          <w:p w14:paraId="5B1F1E0F" w14:textId="77777777" w:rsidR="00F66FA3" w:rsidRPr="00BB3BE2" w:rsidRDefault="00F66FA3" w:rsidP="00093EDE">
            <w:pPr>
              <w:spacing w:after="240"/>
              <w:rPr>
                <w:rFonts w:asciiTheme="majorHAnsi" w:eastAsia="Times New Roman" w:hAnsiTheme="majorHAnsi" w:cstheme="majorHAnsi"/>
                <w:color w:val="FF0000"/>
                <w:sz w:val="20"/>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3D1097A" w14:textId="77777777" w:rsidR="00F66FA3" w:rsidRPr="00BB3BE2" w:rsidRDefault="00F66FA3" w:rsidP="00093EDE">
            <w:pPr>
              <w:pStyle w:val="TAL"/>
              <w:rPr>
                <w:rFonts w:asciiTheme="majorHAnsi" w:eastAsia="MS Mincho" w:hAnsiTheme="majorHAnsi" w:cstheme="majorHAnsi"/>
                <w:color w:val="FF0000"/>
                <w:sz w:val="20"/>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56579F8"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color w:val="FF0000"/>
                <w:sz w:val="20"/>
                <w:lang w:eastAsia="zh-CN"/>
              </w:rPr>
              <w:t>YES</w:t>
            </w:r>
          </w:p>
        </w:tc>
        <w:tc>
          <w:tcPr>
            <w:tcW w:w="1228" w:type="dxa"/>
            <w:tcBorders>
              <w:top w:val="single" w:sz="4" w:space="0" w:color="auto"/>
              <w:left w:val="single" w:sz="4" w:space="0" w:color="auto"/>
              <w:bottom w:val="single" w:sz="4" w:space="0" w:color="auto"/>
              <w:right w:val="single" w:sz="4" w:space="0" w:color="auto"/>
            </w:tcBorders>
            <w:shd w:val="clear" w:color="auto" w:fill="auto"/>
          </w:tcPr>
          <w:p w14:paraId="7104E11A"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633CA39F" w14:textId="77777777" w:rsidR="00F66FA3" w:rsidRPr="00BB3BE2" w:rsidRDefault="00F66FA3" w:rsidP="00093EDE">
            <w:pPr>
              <w:pStyle w:val="TAL"/>
              <w:rPr>
                <w:rFonts w:asciiTheme="majorHAnsi" w:eastAsia="SimSun" w:hAnsiTheme="majorHAnsi" w:cstheme="majorHAnsi"/>
                <w:color w:val="FF0000"/>
                <w:sz w:val="20"/>
                <w:lang w:val="en-US" w:eastAsia="zh-CN"/>
              </w:rPr>
            </w:pP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285DEA4C" w14:textId="77777777" w:rsidR="00F66FA3" w:rsidRPr="00BB3BE2" w:rsidRDefault="00F66FA3" w:rsidP="00093EDE">
            <w:pPr>
              <w:pStyle w:val="TAL"/>
              <w:rPr>
                <w:rFonts w:asciiTheme="majorHAnsi" w:eastAsia="SimSun" w:hAnsiTheme="majorHAnsi" w:cstheme="majorHAnsi"/>
                <w:color w:val="FF0000"/>
                <w:sz w:val="20"/>
                <w:lang w:eastAsia="zh-CN"/>
              </w:rPr>
            </w:pPr>
            <w:r w:rsidRPr="00BB3BE2">
              <w:rPr>
                <w:rFonts w:asciiTheme="majorHAnsi" w:eastAsia="SimSun" w:hAnsiTheme="majorHAnsi" w:cstheme="majorHAnsi"/>
                <w:strike/>
                <w:color w:val="FF0000"/>
                <w:sz w:val="20"/>
                <w:lang w:eastAsia="zh-CN"/>
              </w:rPr>
              <w:t>[</w:t>
            </w:r>
            <w:r w:rsidRPr="00BB3BE2">
              <w:rPr>
                <w:rFonts w:asciiTheme="majorHAnsi" w:eastAsia="SimSun" w:hAnsiTheme="majorHAnsi" w:cstheme="majorHAnsi"/>
                <w:color w:val="FF0000"/>
                <w:sz w:val="20"/>
                <w:lang w:eastAsia="zh-CN"/>
              </w:rPr>
              <w:t>Per FS</w:t>
            </w:r>
            <w:r w:rsidRPr="00BB3BE2">
              <w:rPr>
                <w:rFonts w:asciiTheme="majorHAnsi" w:eastAsia="SimSun" w:hAnsiTheme="majorHAnsi" w:cstheme="majorHAnsi"/>
                <w:strike/>
                <w:color w:val="FF0000"/>
                <w:sz w:val="20"/>
                <w:lang w:eastAsia="zh-CN"/>
              </w:rPr>
              <w:t>]</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35F22FCA"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27202B7B"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1830D205" w14:textId="77777777" w:rsidR="00F66FA3" w:rsidRPr="00BB3BE2" w:rsidRDefault="00F66FA3" w:rsidP="00093EDE">
            <w:pPr>
              <w:pStyle w:val="TAL"/>
              <w:rPr>
                <w:rFonts w:asciiTheme="majorHAnsi" w:hAnsiTheme="majorHAnsi" w:cstheme="majorHAnsi"/>
                <w:color w:val="FF0000"/>
                <w:sz w:val="20"/>
                <w:lang w:eastAsia="ja-JP"/>
              </w:rPr>
            </w:pPr>
            <w:r w:rsidRPr="00BB3BE2">
              <w:rPr>
                <w:rFonts w:asciiTheme="majorHAnsi" w:hAnsiTheme="majorHAnsi" w:cstheme="majorHAnsi"/>
                <w:color w:val="FF0000"/>
                <w:sz w:val="20"/>
                <w:lang w:eastAsia="ja-JP"/>
              </w:rPr>
              <w:t>N/A</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23F5D678" w14:textId="77777777" w:rsidR="00F66FA3" w:rsidRDefault="00F66FA3" w:rsidP="00093EDE">
            <w:pPr>
              <w:pStyle w:val="TAL"/>
              <w:rPr>
                <w:rFonts w:asciiTheme="majorHAnsi" w:hAnsiTheme="majorHAnsi" w:cstheme="majorHAnsi"/>
                <w:color w:val="FF0000"/>
                <w:sz w:val="20"/>
              </w:rPr>
            </w:pPr>
            <w:r w:rsidRPr="00BB3BE2">
              <w:rPr>
                <w:rFonts w:asciiTheme="majorHAnsi" w:hAnsiTheme="majorHAnsi" w:cstheme="majorHAnsi"/>
                <w:color w:val="FF0000"/>
                <w:sz w:val="20"/>
              </w:rPr>
              <w:t>Candidate values for component 1 = {ptrs-Power configures 00, ptrs-Power configures 01, both ptrs-Power configures 00 and 01}</w:t>
            </w:r>
          </w:p>
          <w:p w14:paraId="29318C77" w14:textId="77777777" w:rsidR="00F66FA3" w:rsidRDefault="00F66FA3" w:rsidP="00093EDE">
            <w:pPr>
              <w:pStyle w:val="TAL"/>
              <w:rPr>
                <w:rFonts w:asciiTheme="majorHAnsi" w:hAnsiTheme="majorHAnsi" w:cstheme="majorHAnsi"/>
                <w:color w:val="FF0000"/>
                <w:sz w:val="20"/>
              </w:rPr>
            </w:pPr>
          </w:p>
          <w:p w14:paraId="6CE68705" w14:textId="77777777" w:rsidR="00F66FA3" w:rsidRPr="00BB3BE2" w:rsidRDefault="00F66FA3" w:rsidP="00093EDE">
            <w:pPr>
              <w:pStyle w:val="TAL"/>
              <w:rPr>
                <w:rFonts w:asciiTheme="majorHAnsi" w:hAnsiTheme="majorHAnsi" w:cstheme="majorHAnsi"/>
                <w:color w:val="FF0000"/>
                <w:sz w:val="20"/>
              </w:rPr>
            </w:pPr>
            <w:r>
              <w:rPr>
                <w:rFonts w:asciiTheme="majorHAnsi" w:hAnsiTheme="majorHAnsi" w:cstheme="majorHAnsi"/>
                <w:color w:val="FF0000"/>
                <w:sz w:val="20"/>
              </w:rPr>
              <w:t>Candidate values for component 2 = {1 port, 2 ports}</w:t>
            </w:r>
          </w:p>
        </w:tc>
        <w:tc>
          <w:tcPr>
            <w:tcW w:w="2094" w:type="dxa"/>
            <w:tcBorders>
              <w:top w:val="single" w:sz="4" w:space="0" w:color="auto"/>
              <w:left w:val="single" w:sz="4" w:space="0" w:color="auto"/>
              <w:bottom w:val="single" w:sz="4" w:space="0" w:color="auto"/>
              <w:right w:val="single" w:sz="4" w:space="0" w:color="auto"/>
            </w:tcBorders>
            <w:shd w:val="clear" w:color="auto" w:fill="auto"/>
          </w:tcPr>
          <w:p w14:paraId="62D6CA31" w14:textId="77777777" w:rsidR="00F66FA3" w:rsidRPr="00BB3BE2" w:rsidRDefault="00F66FA3" w:rsidP="00093EDE">
            <w:pPr>
              <w:pStyle w:val="TAL"/>
              <w:rPr>
                <w:rFonts w:asciiTheme="majorHAnsi" w:hAnsiTheme="majorHAnsi" w:cstheme="majorHAnsi"/>
                <w:color w:val="FF0000"/>
                <w:sz w:val="20"/>
                <w:lang w:val="en-US" w:eastAsia="ja-JP"/>
              </w:rPr>
            </w:pPr>
            <w:r w:rsidRPr="00BB3BE2">
              <w:rPr>
                <w:rFonts w:asciiTheme="majorHAnsi" w:hAnsiTheme="majorHAnsi" w:cstheme="majorHAnsi"/>
                <w:color w:val="FF0000"/>
                <w:sz w:val="20"/>
                <w:lang w:val="en-US" w:eastAsia="ja-JP"/>
              </w:rPr>
              <w:t>Optional with capability signaling</w:t>
            </w:r>
          </w:p>
        </w:tc>
      </w:tr>
    </w:tbl>
    <w:p w14:paraId="469C099E" w14:textId="10705ABF" w:rsidR="00236E78" w:rsidRPr="002B3D4C" w:rsidRDefault="0077202D" w:rsidP="002B3D4C">
      <w:pPr>
        <w:rPr>
          <w:lang w:val="en-US" w:eastAsia="ko-KR"/>
        </w:rPr>
      </w:pPr>
      <w:r>
        <w:rPr>
          <w:lang w:val="en-US" w:eastAsia="ko-KR"/>
        </w:rPr>
        <w:br w:type="page"/>
      </w:r>
    </w:p>
    <w:p w14:paraId="6B29BB87" w14:textId="12E0C218" w:rsidR="00236E78" w:rsidRDefault="7CBC6936"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lastRenderedPageBreak/>
        <w:t>SRS enhancement</w:t>
      </w:r>
      <w:r w:rsidR="00B5756C">
        <w:rPr>
          <w:rFonts w:ascii="Arial" w:eastAsia="Batang" w:hAnsi="Arial"/>
          <w:sz w:val="32"/>
          <w:szCs w:val="32"/>
          <w:lang w:val="en-US" w:eastAsia="ko-KR"/>
        </w:rPr>
        <w:t xml:space="preserve"> </w:t>
      </w:r>
      <w:r w:rsidR="00B5756C" w:rsidRPr="00B5756C">
        <w:rPr>
          <w:rFonts w:ascii="Arial" w:eastAsia="Batang" w:hAnsi="Arial"/>
          <w:sz w:val="32"/>
          <w:szCs w:val="32"/>
          <w:lang w:val="en-US" w:eastAsia="ko-KR"/>
        </w:rPr>
        <w:t>targeting TDD CJT and 8 TX operation</w:t>
      </w:r>
    </w:p>
    <w:p w14:paraId="6E255EA8" w14:textId="0E0391E7" w:rsidR="00496C2E" w:rsidRDefault="00787617" w:rsidP="00230B25">
      <w:pPr>
        <w:rPr>
          <w:rFonts w:ascii="Arial" w:eastAsia="Batang" w:hAnsi="Arial"/>
          <w:szCs w:val="24"/>
          <w:lang w:val="en-US" w:eastAsia="ko-KR"/>
        </w:rPr>
      </w:pPr>
      <w:r>
        <w:rPr>
          <w:rFonts w:ascii="Arial" w:eastAsia="Batang" w:hAnsi="Arial"/>
          <w:szCs w:val="24"/>
          <w:lang w:val="en-US" w:eastAsia="ko-KR"/>
        </w:rPr>
        <w:t xml:space="preserve">For </w:t>
      </w:r>
      <w:r w:rsidR="00AD5BFD">
        <w:rPr>
          <w:rFonts w:ascii="Arial" w:eastAsia="Batang" w:hAnsi="Arial"/>
          <w:szCs w:val="24"/>
          <w:lang w:val="en-US" w:eastAsia="ko-KR"/>
        </w:rPr>
        <w:t xml:space="preserve">SRS </w:t>
      </w:r>
      <w:r w:rsidR="000B0825">
        <w:rPr>
          <w:rFonts w:ascii="Arial" w:eastAsia="Batang" w:hAnsi="Arial"/>
          <w:szCs w:val="24"/>
          <w:lang w:val="en-US" w:eastAsia="ko-KR"/>
        </w:rPr>
        <w:t>enhancements</w:t>
      </w:r>
      <w:r w:rsidR="00AD5BFD">
        <w:rPr>
          <w:rFonts w:ascii="Arial" w:eastAsia="Batang" w:hAnsi="Arial"/>
          <w:szCs w:val="24"/>
          <w:lang w:val="en-US" w:eastAsia="ko-KR"/>
        </w:rPr>
        <w:t xml:space="preserve"> on </w:t>
      </w:r>
      <w:r>
        <w:rPr>
          <w:rFonts w:ascii="Arial" w:eastAsia="Batang" w:hAnsi="Arial"/>
          <w:szCs w:val="24"/>
          <w:lang w:val="en-US" w:eastAsia="ko-KR"/>
        </w:rPr>
        <w:t xml:space="preserve">TDD CJT, </w:t>
      </w:r>
      <w:proofErr w:type="gramStart"/>
      <w:r w:rsidR="0004723A">
        <w:rPr>
          <w:rFonts w:ascii="Arial" w:eastAsia="Batang" w:hAnsi="Arial"/>
          <w:szCs w:val="24"/>
          <w:lang w:val="en-US" w:eastAsia="ko-KR"/>
        </w:rPr>
        <w:t>a number of</w:t>
      </w:r>
      <w:proofErr w:type="gramEnd"/>
      <w:r w:rsidR="0004723A">
        <w:rPr>
          <w:rFonts w:ascii="Arial" w:eastAsia="Batang" w:hAnsi="Arial"/>
          <w:szCs w:val="24"/>
          <w:lang w:val="en-US" w:eastAsia="ko-KR"/>
        </w:rPr>
        <w:t xml:space="preserve"> agreements were made in RAN1 #113</w:t>
      </w:r>
      <w:r w:rsidR="00C45AEF">
        <w:rPr>
          <w:rFonts w:ascii="Arial" w:eastAsia="Batang" w:hAnsi="Arial"/>
          <w:szCs w:val="24"/>
          <w:lang w:val="en-US" w:eastAsia="ko-KR"/>
        </w:rPr>
        <w:t xml:space="preserve"> that require new FGs as detailed below:</w:t>
      </w:r>
    </w:p>
    <w:p w14:paraId="1DB81C0C" w14:textId="1DB7E683" w:rsidR="001D49A9" w:rsidRDefault="001D49A9" w:rsidP="00106CA3">
      <w:pPr>
        <w:pStyle w:val="ListParagraph"/>
        <w:numPr>
          <w:ilvl w:val="0"/>
          <w:numId w:val="25"/>
        </w:numPr>
        <w:ind w:leftChars="0"/>
        <w:rPr>
          <w:rFonts w:ascii="Arial" w:eastAsia="Batang" w:hAnsi="Arial"/>
          <w:szCs w:val="24"/>
          <w:lang w:val="en-US" w:eastAsia="ko-KR"/>
        </w:rPr>
      </w:pPr>
      <w:r>
        <w:rPr>
          <w:rFonts w:ascii="Arial" w:eastAsia="Batang" w:hAnsi="Arial"/>
          <w:szCs w:val="24"/>
          <w:lang w:val="en-US" w:eastAsia="ko-KR"/>
        </w:rPr>
        <w:t>A pre-</w:t>
      </w:r>
      <w:r w:rsidR="000B0825">
        <w:rPr>
          <w:rFonts w:ascii="Arial" w:eastAsia="Batang" w:hAnsi="Arial"/>
          <w:szCs w:val="24"/>
          <w:lang w:val="en-US" w:eastAsia="ko-KR"/>
        </w:rPr>
        <w:t>requisite</w:t>
      </w:r>
      <w:r>
        <w:rPr>
          <w:rFonts w:ascii="Arial" w:eastAsia="Batang" w:hAnsi="Arial"/>
          <w:szCs w:val="24"/>
          <w:lang w:val="en-US" w:eastAsia="ko-KR"/>
        </w:rPr>
        <w:t xml:space="preserve"> is not needed for </w:t>
      </w:r>
      <w:r w:rsidR="00DC0B80">
        <w:rPr>
          <w:rFonts w:ascii="Arial" w:eastAsia="Batang" w:hAnsi="Arial"/>
          <w:szCs w:val="24"/>
          <w:lang w:val="en-US" w:eastAsia="ko-KR"/>
        </w:rPr>
        <w:t>either FG 40-5-1 or 40-5-2.</w:t>
      </w:r>
      <w:r w:rsidR="00216E33">
        <w:rPr>
          <w:rFonts w:ascii="Arial" w:eastAsia="Batang" w:hAnsi="Arial"/>
          <w:szCs w:val="24"/>
          <w:lang w:val="en-US" w:eastAsia="ko-KR"/>
        </w:rPr>
        <w:t xml:space="preserve"> It is </w:t>
      </w:r>
      <w:r w:rsidR="001F5B37">
        <w:rPr>
          <w:rFonts w:ascii="Arial" w:eastAsia="Batang" w:hAnsi="Arial"/>
          <w:szCs w:val="24"/>
          <w:lang w:val="en-US" w:eastAsia="ko-KR"/>
        </w:rPr>
        <w:t xml:space="preserve">obvious that for a UE supporting these Rel-18 SRS hopping schemes, the basic SRS </w:t>
      </w:r>
      <w:r w:rsidR="002C3E51">
        <w:rPr>
          <w:rFonts w:ascii="Arial" w:eastAsia="Batang" w:hAnsi="Arial"/>
          <w:szCs w:val="24"/>
          <w:lang w:val="en-US" w:eastAsia="ko-KR"/>
        </w:rPr>
        <w:t>feature should be already supported, and there is no need to spell out / debate the basic SRS</w:t>
      </w:r>
      <w:r w:rsidR="00F75768">
        <w:rPr>
          <w:rFonts w:ascii="Arial" w:eastAsia="Batang" w:hAnsi="Arial"/>
          <w:szCs w:val="24"/>
          <w:lang w:val="en-US" w:eastAsia="ko-KR"/>
        </w:rPr>
        <w:t xml:space="preserve"> features.</w:t>
      </w:r>
    </w:p>
    <w:p w14:paraId="1192C3F3" w14:textId="3C3D7B83" w:rsidR="00106CA3" w:rsidRPr="00106CA3" w:rsidRDefault="00106CA3" w:rsidP="00106CA3">
      <w:pPr>
        <w:pStyle w:val="ListParagraph"/>
        <w:numPr>
          <w:ilvl w:val="0"/>
          <w:numId w:val="25"/>
        </w:numPr>
        <w:ind w:leftChars="0"/>
        <w:rPr>
          <w:rFonts w:ascii="Arial" w:eastAsia="Batang" w:hAnsi="Arial"/>
          <w:szCs w:val="24"/>
          <w:lang w:val="en-US" w:eastAsia="ko-KR"/>
        </w:rPr>
      </w:pPr>
      <w:r>
        <w:rPr>
          <w:rFonts w:ascii="Arial" w:eastAsia="Batang" w:hAnsi="Arial"/>
          <w:szCs w:val="24"/>
          <w:lang w:val="en-US" w:eastAsia="ko-KR"/>
        </w:rPr>
        <w:t xml:space="preserve">The new FGs </w:t>
      </w:r>
      <w:r w:rsidR="00A82C18">
        <w:rPr>
          <w:rFonts w:ascii="Arial" w:eastAsia="Batang" w:hAnsi="Arial"/>
          <w:szCs w:val="24"/>
          <w:lang w:val="en-US" w:eastAsia="ko-KR"/>
        </w:rPr>
        <w:t xml:space="preserve">40-5-1c (for comb offset hopping) and 40-5-2c (for </w:t>
      </w:r>
      <w:r w:rsidR="00655B7F">
        <w:rPr>
          <w:rFonts w:ascii="Arial" w:eastAsia="Batang" w:hAnsi="Arial"/>
          <w:szCs w:val="24"/>
          <w:lang w:val="en-US" w:eastAsia="ko-KR"/>
        </w:rPr>
        <w:t xml:space="preserve">cyclic shift hopping) </w:t>
      </w:r>
      <w:r w:rsidR="00A82C18">
        <w:rPr>
          <w:rFonts w:ascii="Arial" w:eastAsia="Batang" w:hAnsi="Arial"/>
          <w:szCs w:val="24"/>
          <w:lang w:val="en-US" w:eastAsia="ko-KR"/>
        </w:rPr>
        <w:t xml:space="preserve">below are added </w:t>
      </w:r>
      <w:proofErr w:type="gramStart"/>
      <w:r w:rsidR="00A82C18">
        <w:rPr>
          <w:rFonts w:ascii="Arial" w:eastAsia="Batang" w:hAnsi="Arial"/>
          <w:szCs w:val="24"/>
          <w:lang w:val="en-US" w:eastAsia="ko-KR"/>
        </w:rPr>
        <w:t>as a result of</w:t>
      </w:r>
      <w:proofErr w:type="gramEnd"/>
      <w:r w:rsidR="00A82C18">
        <w:rPr>
          <w:rFonts w:ascii="Arial" w:eastAsia="Batang" w:hAnsi="Arial"/>
          <w:szCs w:val="24"/>
          <w:lang w:val="en-US" w:eastAsia="ko-KR"/>
        </w:rPr>
        <w:t xml:space="preserve"> the following agreement</w:t>
      </w:r>
      <w:r w:rsidR="008B3F27">
        <w:rPr>
          <w:rFonts w:ascii="Arial" w:eastAsia="Batang" w:hAnsi="Arial"/>
          <w:szCs w:val="24"/>
          <w:lang w:val="en-US" w:eastAsia="ko-KR"/>
        </w:rPr>
        <w:t>:</w:t>
      </w:r>
    </w:p>
    <w:p w14:paraId="20ED0634" w14:textId="051E3A21" w:rsidR="00C45AEF" w:rsidRDefault="00106CA3" w:rsidP="00230B25">
      <w:pPr>
        <w:rPr>
          <w:rFonts w:ascii="Arial" w:eastAsia="Batang" w:hAnsi="Arial"/>
          <w:szCs w:val="24"/>
          <w:lang w:val="en-US" w:eastAsia="ko-KR"/>
        </w:rPr>
      </w:pPr>
      <w:r>
        <w:rPr>
          <w:noProof/>
        </w:rPr>
        <mc:AlternateContent>
          <mc:Choice Requires="wps">
            <w:drawing>
              <wp:anchor distT="0" distB="0" distL="114300" distR="114300" simplePos="0" relativeHeight="251658241" behindDoc="0" locked="0" layoutInCell="1" allowOverlap="1" wp14:anchorId="63986D73" wp14:editId="3DBBCDB8">
                <wp:simplePos x="0" y="0"/>
                <wp:positionH relativeFrom="column">
                  <wp:posOffset>1259205</wp:posOffset>
                </wp:positionH>
                <wp:positionV relativeFrom="paragraph">
                  <wp:posOffset>175895</wp:posOffset>
                </wp:positionV>
                <wp:extent cx="10925175" cy="1828800"/>
                <wp:effectExtent l="0" t="0" r="28575" b="13970"/>
                <wp:wrapTopAndBottom/>
                <wp:docPr id="2" name="Text Box 2"/>
                <wp:cNvGraphicFramePr/>
                <a:graphic xmlns:a="http://schemas.openxmlformats.org/drawingml/2006/main">
                  <a:graphicData uri="http://schemas.microsoft.com/office/word/2010/wordprocessingShape">
                    <wps:wsp>
                      <wps:cNvSpPr txBox="1"/>
                      <wps:spPr>
                        <a:xfrm>
                          <a:off x="0" y="0"/>
                          <a:ext cx="10925175" cy="1828800"/>
                        </a:xfrm>
                        <a:prstGeom prst="rect">
                          <a:avLst/>
                        </a:prstGeom>
                        <a:noFill/>
                        <a:ln w="6350">
                          <a:solidFill>
                            <a:prstClr val="black"/>
                          </a:solidFill>
                        </a:ln>
                      </wps:spPr>
                      <wps:txbx>
                        <w:txbxContent>
                          <w:p w14:paraId="2E089E94" w14:textId="77777777" w:rsidR="00106CA3" w:rsidRPr="005E7E3A" w:rsidRDefault="00106CA3" w:rsidP="00106CA3">
                            <w:pPr>
                              <w:rPr>
                                <w:b/>
                                <w:bCs/>
                                <w:sz w:val="20"/>
                                <w:highlight w:val="green"/>
                              </w:rPr>
                            </w:pPr>
                            <w:r w:rsidRPr="005E7E3A">
                              <w:rPr>
                                <w:b/>
                                <w:bCs/>
                                <w:sz w:val="20"/>
                                <w:highlight w:val="green"/>
                              </w:rPr>
                              <w:t>Agreement</w:t>
                            </w:r>
                          </w:p>
                          <w:p w14:paraId="1BB871E1" w14:textId="77777777" w:rsidR="00106CA3" w:rsidRPr="005E7E3A" w:rsidRDefault="00106CA3" w:rsidP="00106CA3">
                            <w:pPr>
                              <w:rPr>
                                <w:sz w:val="20"/>
                              </w:rPr>
                            </w:pPr>
                            <w:r w:rsidRPr="005E7E3A">
                              <w:rPr>
                                <w:sz w:val="20"/>
                              </w:rPr>
                              <w:t>Support configuring a subset of comb offsets when comb offset hopping is configured, and configuring a subset of cyclic shifts when cyclic shift hopping is configured.</w:t>
                            </w:r>
                          </w:p>
                          <w:p w14:paraId="0DF5949D" w14:textId="77777777" w:rsidR="00106CA3" w:rsidRPr="005E7E3A" w:rsidRDefault="00106CA3" w:rsidP="00106CA3">
                            <w:pPr>
                              <w:pStyle w:val="bullet1"/>
                              <w:numPr>
                                <w:ilvl w:val="0"/>
                                <w:numId w:val="23"/>
                              </w:numPr>
                              <w:spacing w:line="240" w:lineRule="auto"/>
                              <w:jc w:val="left"/>
                              <w:rPr>
                                <w:rFonts w:cs="Times New Roman"/>
                                <w:sz w:val="20"/>
                              </w:rPr>
                            </w:pPr>
                            <w:r w:rsidRPr="005E7E3A">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New Roman"/>
                                      <w:b/>
                                      <w:bCs/>
                                      <w:i/>
                                      <w:sz w:val="20"/>
                                      <w:lang w:val="sv-SE"/>
                                    </w:rPr>
                                  </m:ctrlPr>
                                </m:sSubSupPr>
                                <m:e>
                                  <m:r>
                                    <m:rPr>
                                      <m:sty m:val="bi"/>
                                    </m:rPr>
                                    <w:rPr>
                                      <w:rFonts w:ascii="Cambria Math" w:hAnsi="Cambria Math" w:cs="Times New Roman"/>
                                      <w:sz w:val="20"/>
                                    </w:rPr>
                                    <m:t>k</m:t>
                                  </m:r>
                                </m:e>
                                <m:sub>
                                  <m:r>
                                    <m:rPr>
                                      <m:nor/>
                                    </m:rPr>
                                    <w:rPr>
                                      <w:rFonts w:cs="Times New Roman"/>
                                      <w:b/>
                                      <w:bCs/>
                                      <w:sz w:val="20"/>
                                    </w:rPr>
                                    <m:t>hopping</m:t>
                                  </m:r>
                                </m:sub>
                                <m:sup>
                                  <m:r>
                                    <m:rPr>
                                      <m:sty m:val="bi"/>
                                    </m:rPr>
                                    <w:rPr>
                                      <w:rFonts w:ascii="Cambria Math" w:hAnsi="Cambria Math" w:cs="Times New Roman"/>
                                      <w:sz w:val="20"/>
                                    </w:rPr>
                                    <m:t>(</m:t>
                                  </m:r>
                                  <m:sSub>
                                    <m:sSubPr>
                                      <m:ctrlPr>
                                        <w:rPr>
                                          <w:rFonts w:ascii="Cambria Math" w:eastAsia="Calibri" w:hAnsi="Cambria Math" w:cs="Times New Roman"/>
                                          <w:b/>
                                          <w:bCs/>
                                          <w:i/>
                                          <w:sz w:val="20"/>
                                          <w:lang w:val="sv-SE"/>
                                        </w:rPr>
                                      </m:ctrlPr>
                                    </m:sSubPr>
                                    <m:e>
                                      <m:r>
                                        <m:rPr>
                                          <m:sty m:val="bi"/>
                                        </m:rPr>
                                        <w:rPr>
                                          <w:rFonts w:ascii="Cambria Math" w:hAnsi="Cambria Math" w:cs="Times New Roman"/>
                                          <w:sz w:val="20"/>
                                        </w:rPr>
                                        <m:t>p</m:t>
                                      </m:r>
                                    </m:e>
                                    <m:sub>
                                      <m:r>
                                        <m:rPr>
                                          <m:sty m:val="bi"/>
                                        </m:rPr>
                                        <w:rPr>
                                          <w:rFonts w:ascii="Cambria Math" w:hAnsi="Cambria Math" w:cs="Times New Roman"/>
                                          <w:sz w:val="20"/>
                                        </w:rPr>
                                        <m:t>i</m:t>
                                      </m:r>
                                    </m:sub>
                                  </m:sSub>
                                  <m:r>
                                    <m:rPr>
                                      <m:sty m:val="bi"/>
                                    </m:rPr>
                                    <w:rPr>
                                      <w:rFonts w:ascii="Cambria Math" w:hAnsi="Cambria Math" w:cs="Times New Roman"/>
                                      <w:sz w:val="20"/>
                                    </w:rPr>
                                    <m:t>)</m:t>
                                  </m:r>
                                </m:sup>
                              </m:sSubSup>
                            </m:oMath>
                            <w:r w:rsidRPr="005E7E3A">
                              <w:rPr>
                                <w:rFonts w:cs="Times New Roman"/>
                                <w:sz w:val="20"/>
                                <w:lang w:val="sv-SE" w:eastAsia="en-US"/>
                              </w:rPr>
                              <w:t xml:space="preserve"> </w:t>
                            </w:r>
                            <w:r w:rsidRPr="005E7E3A">
                              <w:rPr>
                                <w:rFonts w:cs="Times New Roman"/>
                                <w:sz w:val="20"/>
                              </w:rPr>
                              <w:t>on an OFDM symbol.</w:t>
                            </w:r>
                          </w:p>
                          <w:p w14:paraId="215316A4" w14:textId="77777777" w:rsidR="00106CA3" w:rsidRPr="005E7E3A" w:rsidRDefault="00106CA3" w:rsidP="00106CA3">
                            <w:pPr>
                              <w:pStyle w:val="bullet1"/>
                              <w:numPr>
                                <w:ilvl w:val="0"/>
                                <w:numId w:val="23"/>
                              </w:numPr>
                              <w:spacing w:line="240" w:lineRule="auto"/>
                              <w:jc w:val="left"/>
                              <w:rPr>
                                <w:rFonts w:cs="Times New Roman"/>
                                <w:color w:val="FF0000"/>
                                <w:sz w:val="20"/>
                              </w:rPr>
                            </w:pPr>
                            <w:r w:rsidRPr="005E7E3A">
                              <w:rPr>
                                <w:rFonts w:cs="Times New Roman"/>
                                <w:color w:val="FF0000"/>
                                <w:sz w:val="20"/>
                              </w:rPr>
                              <w:t>This is a UE-optional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986D73" id="Text Box 2" o:spid="_x0000_s1028" type="#_x0000_t202" style="position:absolute;margin-left:99.15pt;margin-top:13.85pt;width:860.25pt;height:2in;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" filled="f" strokeweight=".5pt">
                <v:textbox style="mso-fit-shape-to-text:t">
                  <w:txbxContent>
                    <w:p w14:paraId="2E089E94" w14:textId="77777777" w:rsidR="00106CA3" w:rsidRPr="005E7E3A" w:rsidRDefault="00106CA3" w:rsidP="00106CA3">
                      <w:pPr>
                        <w:rPr>
                          <w:b/>
                          <w:bCs/>
                          <w:sz w:val="20"/>
                          <w:highlight w:val="green"/>
                        </w:rPr>
                      </w:pPr>
                      <w:r w:rsidRPr="005E7E3A">
                        <w:rPr>
                          <w:b/>
                          <w:bCs/>
                          <w:sz w:val="20"/>
                          <w:highlight w:val="green"/>
                        </w:rPr>
                        <w:t>Agreement</w:t>
                      </w:r>
                    </w:p>
                    <w:p w14:paraId="1BB871E1" w14:textId="77777777" w:rsidR="00106CA3" w:rsidRPr="005E7E3A" w:rsidRDefault="00106CA3" w:rsidP="00106CA3">
                      <w:pPr>
                        <w:rPr>
                          <w:sz w:val="20"/>
                        </w:rPr>
                      </w:pPr>
                      <w:r w:rsidRPr="005E7E3A">
                        <w:rPr>
                          <w:sz w:val="20"/>
                        </w:rPr>
                        <w:t>Support configuring a subset of comb offsets when comb offset hopping is configured, and configuring a subset of cyclic shifts when cyclic shift hopping is configured.</w:t>
                      </w:r>
                    </w:p>
                    <w:p w14:paraId="0DF5949D" w14:textId="77777777" w:rsidR="00106CA3" w:rsidRPr="005E7E3A" w:rsidRDefault="00106CA3" w:rsidP="00106CA3">
                      <w:pPr>
                        <w:pStyle w:val="bullet1"/>
                        <w:numPr>
                          <w:ilvl w:val="0"/>
                          <w:numId w:val="23"/>
                        </w:numPr>
                        <w:spacing w:line="240" w:lineRule="auto"/>
                        <w:jc w:val="left"/>
                        <w:rPr>
                          <w:rFonts w:cs="Times New Roman"/>
                          <w:sz w:val="20"/>
                        </w:rPr>
                      </w:pPr>
                      <w:r w:rsidRPr="005E7E3A">
                        <w:rPr>
                          <w:rFonts w:cs="Times New Roman"/>
                          <w:sz w:val="20"/>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Times New Roman"/>
                                <w:b/>
                                <w:bCs/>
                                <w:i/>
                                <w:sz w:val="20"/>
                                <w:lang w:val="sv-SE"/>
                              </w:rPr>
                            </m:ctrlPr>
                          </m:sSubSupPr>
                          <m:e>
                            <m:r>
                              <m:rPr>
                                <m:sty m:val="bi"/>
                              </m:rPr>
                              <w:rPr>
                                <w:rFonts w:ascii="Cambria Math" w:hAnsi="Cambria Math" w:cs="Times New Roman"/>
                                <w:sz w:val="20"/>
                              </w:rPr>
                              <m:t>k</m:t>
                            </m:r>
                          </m:e>
                          <m:sub>
                            <m:r>
                              <m:rPr>
                                <m:nor/>
                              </m:rPr>
                              <w:rPr>
                                <w:rFonts w:cs="Times New Roman"/>
                                <w:b/>
                                <w:bCs/>
                                <w:sz w:val="20"/>
                              </w:rPr>
                              <m:t>hopping</m:t>
                            </m:r>
                          </m:sub>
                          <m:sup>
                            <m:r>
                              <m:rPr>
                                <m:sty m:val="bi"/>
                              </m:rPr>
                              <w:rPr>
                                <w:rFonts w:ascii="Cambria Math" w:hAnsi="Cambria Math" w:cs="Times New Roman"/>
                                <w:sz w:val="20"/>
                              </w:rPr>
                              <m:t>(</m:t>
                            </m:r>
                            <m:sSub>
                              <m:sSubPr>
                                <m:ctrlPr>
                                  <w:rPr>
                                    <w:rFonts w:ascii="Cambria Math" w:eastAsia="Calibri" w:hAnsi="Cambria Math" w:cs="Times New Roman"/>
                                    <w:b/>
                                    <w:bCs/>
                                    <w:i/>
                                    <w:sz w:val="20"/>
                                    <w:lang w:val="sv-SE"/>
                                  </w:rPr>
                                </m:ctrlPr>
                              </m:sSubPr>
                              <m:e>
                                <m:r>
                                  <m:rPr>
                                    <m:sty m:val="bi"/>
                                  </m:rPr>
                                  <w:rPr>
                                    <w:rFonts w:ascii="Cambria Math" w:hAnsi="Cambria Math" w:cs="Times New Roman"/>
                                    <w:sz w:val="20"/>
                                  </w:rPr>
                                  <m:t>p</m:t>
                                </m:r>
                              </m:e>
                              <m:sub>
                                <m:r>
                                  <m:rPr>
                                    <m:sty m:val="bi"/>
                                  </m:rPr>
                                  <w:rPr>
                                    <w:rFonts w:ascii="Cambria Math" w:hAnsi="Cambria Math" w:cs="Times New Roman"/>
                                    <w:sz w:val="20"/>
                                  </w:rPr>
                                  <m:t>i</m:t>
                                </m:r>
                              </m:sub>
                            </m:sSub>
                            <m:r>
                              <m:rPr>
                                <m:sty m:val="bi"/>
                              </m:rPr>
                              <w:rPr>
                                <w:rFonts w:ascii="Cambria Math" w:hAnsi="Cambria Math" w:cs="Times New Roman"/>
                                <w:sz w:val="20"/>
                              </w:rPr>
                              <m:t>)</m:t>
                            </m:r>
                          </m:sup>
                        </m:sSubSup>
                      </m:oMath>
                      <w:r w:rsidRPr="005E7E3A">
                        <w:rPr>
                          <w:rFonts w:cs="Times New Roman"/>
                          <w:sz w:val="20"/>
                          <w:lang w:val="sv-SE" w:eastAsia="en-US"/>
                        </w:rPr>
                        <w:t xml:space="preserve"> </w:t>
                      </w:r>
                      <w:r w:rsidRPr="005E7E3A">
                        <w:rPr>
                          <w:rFonts w:cs="Times New Roman"/>
                          <w:sz w:val="20"/>
                        </w:rPr>
                        <w:t>on an OFDM symbol.</w:t>
                      </w:r>
                    </w:p>
                    <w:p w14:paraId="215316A4" w14:textId="77777777" w:rsidR="00106CA3" w:rsidRPr="005E7E3A" w:rsidRDefault="00106CA3" w:rsidP="00106CA3">
                      <w:pPr>
                        <w:pStyle w:val="bullet1"/>
                        <w:numPr>
                          <w:ilvl w:val="0"/>
                          <w:numId w:val="23"/>
                        </w:numPr>
                        <w:spacing w:line="240" w:lineRule="auto"/>
                        <w:jc w:val="left"/>
                        <w:rPr>
                          <w:rFonts w:cs="Times New Roman"/>
                          <w:color w:val="FF0000"/>
                          <w:sz w:val="20"/>
                        </w:rPr>
                      </w:pPr>
                      <w:r w:rsidRPr="005E7E3A">
                        <w:rPr>
                          <w:rFonts w:cs="Times New Roman"/>
                          <w:color w:val="FF0000"/>
                          <w:sz w:val="20"/>
                        </w:rPr>
                        <w:t>This is a UE-optional feature.</w:t>
                      </w:r>
                    </w:p>
                  </w:txbxContent>
                </v:textbox>
                <w10:wrap type="topAndBottom"/>
              </v:shape>
            </w:pict>
          </mc:Fallback>
        </mc:AlternateContent>
      </w:r>
    </w:p>
    <w:p w14:paraId="594292FB" w14:textId="57228698" w:rsidR="00106CA3" w:rsidRPr="00655B7F" w:rsidRDefault="00106CA3" w:rsidP="00106CA3">
      <w:pPr>
        <w:pStyle w:val="bullet1"/>
        <w:numPr>
          <w:ilvl w:val="0"/>
          <w:numId w:val="0"/>
        </w:numPr>
        <w:spacing w:line="240" w:lineRule="auto"/>
        <w:rPr>
          <w:rFonts w:asciiTheme="minorBidi" w:hAnsiTheme="minorBidi" w:cstheme="minorBidi"/>
          <w:sz w:val="24"/>
          <w:szCs w:val="24"/>
        </w:rPr>
      </w:pPr>
    </w:p>
    <w:p w14:paraId="6292678F" w14:textId="73F481A1" w:rsidR="00655B7F" w:rsidRDefault="005E7E3A" w:rsidP="00655B7F">
      <w:pPr>
        <w:pStyle w:val="bullet1"/>
        <w:numPr>
          <w:ilvl w:val="0"/>
          <w:numId w:val="25"/>
        </w:numPr>
        <w:spacing w:line="240" w:lineRule="auto"/>
        <w:rPr>
          <w:rFonts w:asciiTheme="minorBidi" w:hAnsiTheme="minorBidi" w:cstheme="minorBidi"/>
          <w:sz w:val="24"/>
          <w:szCs w:val="24"/>
        </w:rPr>
      </w:pPr>
      <w:r>
        <w:rPr>
          <w:noProof/>
        </w:rPr>
        <mc:AlternateContent>
          <mc:Choice Requires="wps">
            <w:drawing>
              <wp:anchor distT="0" distB="0" distL="114300" distR="114300" simplePos="0" relativeHeight="251658242" behindDoc="0" locked="0" layoutInCell="1" allowOverlap="1" wp14:anchorId="6CC0EC24" wp14:editId="0F87D34C">
                <wp:simplePos x="0" y="0"/>
                <wp:positionH relativeFrom="margin">
                  <wp:posOffset>1259205</wp:posOffset>
                </wp:positionH>
                <wp:positionV relativeFrom="paragraph">
                  <wp:posOffset>359410</wp:posOffset>
                </wp:positionV>
                <wp:extent cx="10887075" cy="1828800"/>
                <wp:effectExtent l="0" t="0" r="28575" b="13335"/>
                <wp:wrapTopAndBottom/>
                <wp:docPr id="3" name="Text Box 3"/>
                <wp:cNvGraphicFramePr/>
                <a:graphic xmlns:a="http://schemas.openxmlformats.org/drawingml/2006/main">
                  <a:graphicData uri="http://schemas.microsoft.com/office/word/2010/wordprocessingShape">
                    <wps:wsp>
                      <wps:cNvSpPr txBox="1"/>
                      <wps:spPr>
                        <a:xfrm>
                          <a:off x="0" y="0"/>
                          <a:ext cx="10887075" cy="1828800"/>
                        </a:xfrm>
                        <a:prstGeom prst="rect">
                          <a:avLst/>
                        </a:prstGeom>
                        <a:noFill/>
                        <a:ln w="6350">
                          <a:solidFill>
                            <a:prstClr val="black"/>
                          </a:solidFill>
                        </a:ln>
                      </wps:spPr>
                      <wps:txbx>
                        <w:txbxContent>
                          <w:p w14:paraId="40538144" w14:textId="77777777" w:rsidR="005E7E3A" w:rsidRPr="005E7E3A" w:rsidRDefault="005E7E3A" w:rsidP="005E7E3A">
                            <w:pPr>
                              <w:rPr>
                                <w:rFonts w:eastAsia="Batang"/>
                                <w:b/>
                                <w:bCs/>
                                <w:sz w:val="20"/>
                                <w:highlight w:val="green"/>
                                <w:lang w:eastAsia="en-US"/>
                              </w:rPr>
                            </w:pPr>
                            <w:r w:rsidRPr="005E7E3A">
                              <w:rPr>
                                <w:rFonts w:eastAsia="Batang"/>
                                <w:b/>
                                <w:bCs/>
                                <w:sz w:val="20"/>
                                <w:highlight w:val="green"/>
                                <w:lang w:eastAsia="en-US"/>
                              </w:rPr>
                              <w:t>Agreement</w:t>
                            </w:r>
                          </w:p>
                          <w:p w14:paraId="5E92F2DB" w14:textId="77777777" w:rsidR="005E7E3A" w:rsidRPr="005E7E3A" w:rsidRDefault="005E7E3A" w:rsidP="005E7E3A">
                            <w:pPr>
                              <w:rPr>
                                <w:rFonts w:eastAsia="Batang"/>
                                <w:sz w:val="20"/>
                                <w:lang w:eastAsia="en-US"/>
                              </w:rPr>
                            </w:pPr>
                            <w:r w:rsidRPr="005E7E3A">
                              <w:rPr>
                                <w:rFonts w:eastAsia="Batang"/>
                                <w:sz w:val="20"/>
                                <w:lang w:eastAsia="en-US"/>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5E7E3A">
                              <w:rPr>
                                <w:rFonts w:eastAsia="Batang"/>
                                <w:sz w:val="20"/>
                                <w:lang w:eastAsia="en-US"/>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5E7E3A">
                              <w:rPr>
                                <w:rFonts w:eastAsia="Batang"/>
                                <w:sz w:val="20"/>
                                <w:lang w:eastAsia="en-US"/>
                              </w:rPr>
                              <w:t xml:space="preserve"> can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5E7E3A">
                              <w:rPr>
                                <w:rFonts w:eastAsia="Batang"/>
                                <w:sz w:val="20"/>
                                <w:lang w:eastAsia="en-US"/>
                              </w:rPr>
                              <w:t xml:space="preserve"> at each SRS transmission.</w:t>
                            </w:r>
                          </w:p>
                          <w:p w14:paraId="467B9DA4" w14:textId="77777777" w:rsidR="005E7E3A" w:rsidRPr="005E7E3A" w:rsidRDefault="005E7E3A" w:rsidP="005E7E3A">
                            <w:pPr>
                              <w:numPr>
                                <w:ilvl w:val="0"/>
                                <w:numId w:val="23"/>
                              </w:numPr>
                              <w:rPr>
                                <w:rFonts w:eastAsia="Batang"/>
                                <w:sz w:val="20"/>
                                <w:lang w:eastAsia="en-US"/>
                              </w:rPr>
                            </w:pPr>
                            <w:r w:rsidRPr="005E7E3A">
                              <w:rPr>
                                <w:rFonts w:eastAsia="Batang"/>
                                <w:sz w:val="20"/>
                                <w:lang w:eastAsia="en-US"/>
                              </w:rPr>
                              <w:t>Note: The finer granularity above only applies to the cyclic shift offsets when cyclic shift hopping is enabled.</w:t>
                            </w:r>
                          </w:p>
                          <w:p w14:paraId="0F5B6D81" w14:textId="77777777" w:rsidR="005E7E3A" w:rsidRPr="005E7E3A" w:rsidRDefault="005E7E3A" w:rsidP="005E7E3A">
                            <w:pPr>
                              <w:rPr>
                                <w:rFonts w:eastAsia="Batang"/>
                                <w:sz w:val="20"/>
                                <w:lang w:eastAsia="en-US"/>
                              </w:rPr>
                            </w:pPr>
                            <w:r w:rsidRPr="005E7E3A">
                              <w:rPr>
                                <w:rFonts w:eastAsia="Batang"/>
                                <w:sz w:val="20"/>
                                <w:lang w:eastAsia="en-US"/>
                              </w:rPr>
                              <w:t>If a subset for cyclic shifts is configured, this feature cannot be configured.</w:t>
                            </w:r>
                          </w:p>
                          <w:p w14:paraId="4184A7EF" w14:textId="77777777" w:rsidR="005E7E3A" w:rsidRPr="000F5167" w:rsidRDefault="005E7E3A" w:rsidP="004722B2">
                            <w:pPr>
                              <w:rPr>
                                <w:rFonts w:eastAsia="Batang"/>
                                <w:color w:val="FF0000"/>
                                <w:sz w:val="20"/>
                                <w:lang w:eastAsia="x-none"/>
                              </w:rPr>
                            </w:pPr>
                            <w:r w:rsidRPr="005E7E3A">
                              <w:rPr>
                                <w:rFonts w:eastAsia="Batang"/>
                                <w:color w:val="FF0000"/>
                                <w:sz w:val="20"/>
                                <w:lang w:eastAsia="x-none"/>
                              </w:rPr>
                              <w:t>Above is a UE optional feature.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CC0EC24" id="Text Box 3" o:spid="_x0000_s1029" type="#_x0000_t202" style="position:absolute;left:0;text-align:left;margin-left:99.15pt;margin-top:28.3pt;width:857.25pt;height:2in;z-index:25165824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" filled="f" strokeweight=".5pt">
                <v:textbox style="mso-fit-shape-to-text:t">
                  <w:txbxContent>
                    <w:p w14:paraId="40538144" w14:textId="77777777" w:rsidR="005E7E3A" w:rsidRPr="005E7E3A" w:rsidRDefault="005E7E3A" w:rsidP="005E7E3A">
                      <w:pPr>
                        <w:rPr>
                          <w:rFonts w:eastAsia="Batang"/>
                          <w:b/>
                          <w:bCs/>
                          <w:sz w:val="20"/>
                          <w:highlight w:val="green"/>
                          <w:lang w:eastAsia="en-US"/>
                        </w:rPr>
                      </w:pPr>
                      <w:r w:rsidRPr="005E7E3A">
                        <w:rPr>
                          <w:rFonts w:eastAsia="Batang"/>
                          <w:b/>
                          <w:bCs/>
                          <w:sz w:val="20"/>
                          <w:highlight w:val="green"/>
                          <w:lang w:eastAsia="en-US"/>
                        </w:rPr>
                        <w:t>Agreement</w:t>
                      </w:r>
                    </w:p>
                    <w:p w14:paraId="5E92F2DB" w14:textId="77777777" w:rsidR="005E7E3A" w:rsidRPr="005E7E3A" w:rsidRDefault="005E7E3A" w:rsidP="005E7E3A">
                      <w:pPr>
                        <w:rPr>
                          <w:rFonts w:eastAsia="Batang"/>
                          <w:sz w:val="20"/>
                          <w:lang w:eastAsia="en-US"/>
                        </w:rPr>
                      </w:pPr>
                      <w:r w:rsidRPr="005E7E3A">
                        <w:rPr>
                          <w:rFonts w:eastAsia="Batang"/>
                          <w:sz w:val="20"/>
                          <w:lang w:eastAsia="en-US"/>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5E7E3A">
                        <w:rPr>
                          <w:rFonts w:eastAsia="Batang"/>
                          <w:sz w:val="20"/>
                          <w:lang w:eastAsia="en-US"/>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5E7E3A">
                        <w:rPr>
                          <w:rFonts w:eastAsia="Batang"/>
                          <w:sz w:val="20"/>
                          <w:lang w:eastAsia="en-US"/>
                        </w:rPr>
                        <w:t xml:space="preserve"> can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5E7E3A">
                        <w:rPr>
                          <w:rFonts w:eastAsia="Batang"/>
                          <w:sz w:val="20"/>
                          <w:lang w:eastAsia="en-US"/>
                        </w:rPr>
                        <w:t xml:space="preserve"> at each SRS transmission.</w:t>
                      </w:r>
                    </w:p>
                    <w:p w14:paraId="467B9DA4" w14:textId="77777777" w:rsidR="005E7E3A" w:rsidRPr="005E7E3A" w:rsidRDefault="005E7E3A" w:rsidP="005E7E3A">
                      <w:pPr>
                        <w:numPr>
                          <w:ilvl w:val="0"/>
                          <w:numId w:val="23"/>
                        </w:numPr>
                        <w:rPr>
                          <w:rFonts w:eastAsia="Batang"/>
                          <w:sz w:val="20"/>
                          <w:lang w:eastAsia="en-US"/>
                        </w:rPr>
                      </w:pPr>
                      <w:r w:rsidRPr="005E7E3A">
                        <w:rPr>
                          <w:rFonts w:eastAsia="Batang"/>
                          <w:sz w:val="20"/>
                          <w:lang w:eastAsia="en-US"/>
                        </w:rPr>
                        <w:t>Note: The finer granularity above only applies to the cyclic shift offsets when cyclic shift hopping is enabled.</w:t>
                      </w:r>
                    </w:p>
                    <w:p w14:paraId="0F5B6D81" w14:textId="77777777" w:rsidR="005E7E3A" w:rsidRPr="005E7E3A" w:rsidRDefault="005E7E3A" w:rsidP="005E7E3A">
                      <w:pPr>
                        <w:rPr>
                          <w:rFonts w:eastAsia="Batang"/>
                          <w:sz w:val="20"/>
                          <w:lang w:eastAsia="en-US"/>
                        </w:rPr>
                      </w:pPr>
                      <w:r w:rsidRPr="005E7E3A">
                        <w:rPr>
                          <w:rFonts w:eastAsia="Batang"/>
                          <w:sz w:val="20"/>
                          <w:lang w:eastAsia="en-US"/>
                        </w:rPr>
                        <w:t>If a subset for cyclic shifts is configured, this feature cannot be configured.</w:t>
                      </w:r>
                    </w:p>
                    <w:p w14:paraId="4184A7EF" w14:textId="77777777" w:rsidR="005E7E3A" w:rsidRPr="000F5167" w:rsidRDefault="005E7E3A" w:rsidP="004722B2">
                      <w:pPr>
                        <w:rPr>
                          <w:rFonts w:eastAsia="Batang"/>
                          <w:color w:val="FF0000"/>
                          <w:sz w:val="20"/>
                          <w:lang w:eastAsia="x-none"/>
                        </w:rPr>
                      </w:pPr>
                      <w:r w:rsidRPr="005E7E3A">
                        <w:rPr>
                          <w:rFonts w:eastAsia="Batang"/>
                          <w:color w:val="FF0000"/>
                          <w:sz w:val="20"/>
                          <w:lang w:eastAsia="x-none"/>
                        </w:rPr>
                        <w:t>Above is a UE optional feature.</w:t>
                      </w:r>
                    </w:p>
                  </w:txbxContent>
                </v:textbox>
                <w10:wrap type="topAndBottom" anchorx="margin"/>
              </v:shape>
            </w:pict>
          </mc:Fallback>
        </mc:AlternateContent>
      </w:r>
      <w:r w:rsidR="00655B7F" w:rsidRPr="00655B7F">
        <w:rPr>
          <w:rFonts w:asciiTheme="minorBidi" w:hAnsiTheme="minorBidi" w:cstheme="minorBidi"/>
          <w:sz w:val="24"/>
          <w:szCs w:val="24"/>
        </w:rPr>
        <w:t>The new FG</w:t>
      </w:r>
      <w:r w:rsidR="006C202A">
        <w:rPr>
          <w:rFonts w:asciiTheme="minorBidi" w:hAnsiTheme="minorBidi" w:cstheme="minorBidi"/>
          <w:sz w:val="24"/>
          <w:szCs w:val="24"/>
        </w:rPr>
        <w:t xml:space="preserve"> 40-5-2a (for cyclic </w:t>
      </w:r>
      <w:r w:rsidR="000B0825">
        <w:rPr>
          <w:rFonts w:asciiTheme="minorBidi" w:hAnsiTheme="minorBidi" w:cstheme="minorBidi"/>
          <w:sz w:val="24"/>
          <w:szCs w:val="24"/>
        </w:rPr>
        <w:t>shift</w:t>
      </w:r>
      <w:r w:rsidR="008B3F27">
        <w:rPr>
          <w:rFonts w:asciiTheme="minorBidi" w:hAnsiTheme="minorBidi" w:cstheme="minorBidi"/>
          <w:sz w:val="24"/>
          <w:szCs w:val="24"/>
        </w:rPr>
        <w:t xml:space="preserve"> hopping) is added </w:t>
      </w:r>
      <w:proofErr w:type="gramStart"/>
      <w:r w:rsidR="008B3F27">
        <w:rPr>
          <w:rFonts w:asciiTheme="minorBidi" w:hAnsiTheme="minorBidi" w:cstheme="minorBidi"/>
          <w:sz w:val="24"/>
          <w:szCs w:val="24"/>
        </w:rPr>
        <w:t>as a result of</w:t>
      </w:r>
      <w:proofErr w:type="gramEnd"/>
      <w:r w:rsidR="008B3F27">
        <w:rPr>
          <w:rFonts w:asciiTheme="minorBidi" w:hAnsiTheme="minorBidi" w:cstheme="minorBidi"/>
          <w:sz w:val="24"/>
          <w:szCs w:val="24"/>
        </w:rPr>
        <w:t xml:space="preserve"> the following </w:t>
      </w:r>
      <w:r w:rsidR="00645738">
        <w:rPr>
          <w:rFonts w:asciiTheme="minorBidi" w:hAnsiTheme="minorBidi" w:cstheme="minorBidi"/>
          <w:sz w:val="24"/>
          <w:szCs w:val="24"/>
        </w:rPr>
        <w:t>agreement.</w:t>
      </w:r>
    </w:p>
    <w:p w14:paraId="2E8CDE72" w14:textId="77777777" w:rsidR="000626B6" w:rsidRDefault="000626B6" w:rsidP="000F5167">
      <w:pPr>
        <w:pStyle w:val="bullet1"/>
        <w:numPr>
          <w:ilvl w:val="0"/>
          <w:numId w:val="0"/>
        </w:numPr>
        <w:spacing w:line="240" w:lineRule="auto"/>
        <w:rPr>
          <w:rFonts w:asciiTheme="minorBidi" w:hAnsiTheme="minorBidi" w:cstheme="minorBidi"/>
          <w:sz w:val="24"/>
          <w:szCs w:val="24"/>
        </w:rPr>
      </w:pPr>
    </w:p>
    <w:p w14:paraId="29659BD9" w14:textId="77777777" w:rsidR="00E15BFB" w:rsidRDefault="00E15BFB" w:rsidP="00496C2E">
      <w:pPr>
        <w:rPr>
          <w:rFonts w:ascii="Arial" w:eastAsia="Batang" w:hAnsi="Arial"/>
          <w:szCs w:val="24"/>
          <w:lang w:val="en-US" w:eastAsia="ko-KR"/>
        </w:rPr>
      </w:pPr>
    </w:p>
    <w:p w14:paraId="422FD97C" w14:textId="79328126" w:rsidR="00496C2E" w:rsidRDefault="002F27BB" w:rsidP="00496C2E">
      <w:pPr>
        <w:rPr>
          <w:rFonts w:ascii="Arial" w:eastAsia="Batang" w:hAnsi="Arial"/>
          <w:szCs w:val="24"/>
          <w:lang w:val="en-US" w:eastAsia="ko-KR"/>
        </w:rPr>
      </w:pPr>
      <w:r>
        <w:rPr>
          <w:rFonts w:ascii="Arial" w:eastAsia="Batang" w:hAnsi="Arial"/>
          <w:szCs w:val="24"/>
          <w:lang w:val="en-US" w:eastAsia="ko-KR"/>
        </w:rPr>
        <w:t>Hence, we propose the following, which captures the discussions abov</w:t>
      </w:r>
      <w:r w:rsidR="001D49A9">
        <w:rPr>
          <w:rFonts w:ascii="Arial" w:eastAsia="Batang" w:hAnsi="Arial"/>
          <w:szCs w:val="24"/>
          <w:lang w:val="en-US" w:eastAsia="ko-KR"/>
        </w:rPr>
        <w:t>e</w:t>
      </w:r>
      <w:r>
        <w:rPr>
          <w:rFonts w:ascii="Arial" w:eastAsia="Batang" w:hAnsi="Arial"/>
          <w:szCs w:val="24"/>
          <w:lang w:val="en-US" w:eastAsia="ko-KR"/>
        </w:rPr>
        <w:t>.</w:t>
      </w:r>
    </w:p>
    <w:p w14:paraId="51C99D98" w14:textId="77777777" w:rsidR="002F27BB" w:rsidRDefault="002F27BB" w:rsidP="00496C2E">
      <w:pPr>
        <w:rPr>
          <w:rFonts w:ascii="Arial" w:eastAsia="Batang" w:hAnsi="Arial"/>
          <w:szCs w:val="24"/>
          <w:lang w:val="en-US" w:eastAsia="ko-KR"/>
        </w:rPr>
      </w:pPr>
    </w:p>
    <w:p w14:paraId="589BB439" w14:textId="0BF5AFFD" w:rsidR="00236E78" w:rsidRPr="00AD5BFD" w:rsidRDefault="00496C2E" w:rsidP="00AD5BFD">
      <w:pPr>
        <w:rPr>
          <w:b/>
          <w:bCs/>
          <w:lang w:val="en-US" w:eastAsia="ko-KR"/>
        </w:rPr>
      </w:pPr>
      <w:r w:rsidRPr="003B242B">
        <w:rPr>
          <w:b/>
          <w:bCs/>
          <w:u w:val="single"/>
          <w:lang w:val="en-US" w:eastAsia="ko-KR"/>
        </w:rPr>
        <w:t>Proposal</w:t>
      </w:r>
      <w:r w:rsidR="002450FD">
        <w:rPr>
          <w:b/>
          <w:bCs/>
          <w:u w:val="single"/>
          <w:lang w:val="en-US" w:eastAsia="ko-KR"/>
        </w:rPr>
        <w:t xml:space="preserve"> 5-1</w:t>
      </w:r>
      <w:r w:rsidRPr="003B242B">
        <w:rPr>
          <w:b/>
          <w:bCs/>
          <w:lang w:val="en-US" w:eastAsia="ko-KR"/>
        </w:rPr>
        <w:t xml:space="preserve">: For Rel-18 </w:t>
      </w:r>
      <w:r w:rsidR="00A538DA">
        <w:rPr>
          <w:b/>
          <w:bCs/>
          <w:lang w:val="en-US" w:eastAsia="ko-KR"/>
        </w:rPr>
        <w:t xml:space="preserve">SRS targeting </w:t>
      </w:r>
      <w:r w:rsidR="00BD457C">
        <w:rPr>
          <w:b/>
          <w:bCs/>
          <w:lang w:val="en-US" w:eastAsia="ko-KR"/>
        </w:rPr>
        <w:t>TDD CJT</w:t>
      </w:r>
      <w:r w:rsidRPr="003B242B">
        <w:rPr>
          <w:b/>
          <w:bCs/>
          <w:lang w:val="en-US" w:eastAsia="ko-KR"/>
        </w:rPr>
        <w:t>, adopt the following</w:t>
      </w:r>
      <w:r w:rsidR="001D49A9">
        <w:rPr>
          <w:b/>
          <w:bCs/>
          <w:lang w:val="en-US" w:eastAsia="ko-KR"/>
        </w:rPr>
        <w:t xml:space="preserve"> changes</w:t>
      </w:r>
      <w:r w:rsidR="005B76C5">
        <w:rPr>
          <w:b/>
          <w:bCs/>
          <w:lang w:val="en-US" w:eastAsia="ko-KR"/>
        </w:rPr>
        <w:t>:</w:t>
      </w:r>
    </w:p>
    <w:p w14:paraId="6E7C4E48" w14:textId="02346465" w:rsidR="002E1671" w:rsidRDefault="002E1671" w:rsidP="002E1671">
      <w:pPr>
        <w:rPr>
          <w:b/>
          <w:bCs/>
          <w:u w:val="single"/>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13"/>
        <w:gridCol w:w="3225"/>
        <w:gridCol w:w="3736"/>
        <w:gridCol w:w="858"/>
        <w:gridCol w:w="527"/>
        <w:gridCol w:w="517"/>
        <w:gridCol w:w="3727"/>
        <w:gridCol w:w="741"/>
        <w:gridCol w:w="467"/>
        <w:gridCol w:w="467"/>
        <w:gridCol w:w="467"/>
        <w:gridCol w:w="3139"/>
        <w:gridCol w:w="1665"/>
      </w:tblGrid>
      <w:tr w:rsidR="00775F85" w:rsidRPr="000E4F60" w14:paraId="3310CFFD"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CA1B6"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B408" w14:textId="77777777" w:rsidR="003720CF" w:rsidRPr="000E4F60" w:rsidRDefault="003720CF" w:rsidP="00E337A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8CD9" w14:textId="77777777" w:rsidR="003720CF" w:rsidRPr="000E4F60" w:rsidRDefault="003720CF" w:rsidP="00E337A0">
            <w:pPr>
              <w:pStyle w:val="maintext"/>
              <w:spacing w:line="240" w:lineRule="auto"/>
              <w:ind w:firstLineChars="0" w:firstLine="0"/>
              <w:jc w:val="left"/>
              <w:rPr>
                <w:rFonts w:asciiTheme="majorHAnsi" w:hAnsiTheme="majorHAnsi" w:cstheme="majorHAnsi"/>
                <w:strike/>
                <w:color w:val="000000" w:themeColor="text1"/>
                <w:sz w:val="18"/>
                <w:szCs w:val="18"/>
              </w:rPr>
            </w:pPr>
            <w:r w:rsidRPr="000E4F60">
              <w:rPr>
                <w:rFonts w:asciiTheme="majorHAnsi" w:hAnsiTheme="majorHAnsi" w:cstheme="majorHAnsi"/>
                <w:color w:val="000000" w:themeColor="text1"/>
                <w:sz w:val="18"/>
                <w:szCs w:val="18"/>
              </w:rPr>
              <w:t>SRS comb offset hopping</w:t>
            </w:r>
          </w:p>
          <w:p w14:paraId="6647108F"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332D6" w14:textId="77777777" w:rsidR="003720CF" w:rsidRPr="000E4F60" w:rsidRDefault="003720CF" w:rsidP="00E337A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235E" w14:textId="2E333E4D" w:rsidR="003720CF" w:rsidRPr="000E4F60" w:rsidRDefault="003720CF" w:rsidP="00E337A0">
            <w:pPr>
              <w:pStyle w:val="TAL"/>
              <w:rPr>
                <w:rFonts w:asciiTheme="majorHAnsi" w:eastAsia="MS Mincho" w:hAnsiTheme="majorHAnsi" w:cstheme="majorHAnsi"/>
                <w:color w:val="000000" w:themeColor="text1"/>
                <w:szCs w:val="18"/>
                <w:lang w:eastAsia="ja-JP"/>
              </w:rPr>
            </w:pPr>
            <w:del w:id="320" w:author="Mostafa Khoshnevisan" w:date="2023-09-17T17:06:00Z">
              <w:r w:rsidRPr="000E4F60" w:rsidDel="003812B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AF02"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9BBF"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B4D1" w14:textId="77777777" w:rsidR="003720CF" w:rsidRPr="000E4F60" w:rsidRDefault="003720CF" w:rsidP="00E337A0">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AC3C"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72CE"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3017"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A15E"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8A23" w14:textId="77777777" w:rsidR="003720CF" w:rsidRPr="000E4F60" w:rsidRDefault="003720CF"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62547"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val="en-US"/>
              </w:rPr>
              <w:t>Optional with capability signaling</w:t>
            </w:r>
          </w:p>
        </w:tc>
      </w:tr>
      <w:tr w:rsidR="00775F85" w:rsidRPr="000E4F60" w14:paraId="42C3CE01"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7E36B"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56C9"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51D6"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72391C" w14:textId="77777777" w:rsidR="003720CF" w:rsidRPr="000E4F60" w:rsidRDefault="003720CF" w:rsidP="00E337A0">
            <w:pPr>
              <w:rPr>
                <w:rFonts w:asciiTheme="majorHAnsi" w:hAnsiTheme="majorHAnsi" w:cstheme="majorHAnsi"/>
                <w:color w:val="000000" w:themeColor="text1"/>
                <w:sz w:val="18"/>
                <w:szCs w:val="18"/>
              </w:rPr>
            </w:pPr>
            <w:r w:rsidRPr="000E4F60">
              <w:rPr>
                <w:rFonts w:asciiTheme="majorHAnsi" w:eastAsia="SimSun" w:hAnsiTheme="majorHAnsi" w:cstheme="majorHAnsi"/>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5D41E" w14:textId="3375828D" w:rsidR="003720CF" w:rsidRPr="000E4F60" w:rsidRDefault="003720CF" w:rsidP="00E337A0">
            <w:pPr>
              <w:pStyle w:val="TAL"/>
              <w:rPr>
                <w:rFonts w:asciiTheme="majorHAnsi" w:eastAsia="MS Mincho" w:hAnsiTheme="majorHAnsi" w:cstheme="majorHAnsi"/>
                <w:color w:val="000000" w:themeColor="text1"/>
                <w:szCs w:val="18"/>
                <w:lang w:eastAsia="ja-JP"/>
              </w:rPr>
            </w:pPr>
            <w:del w:id="321" w:author="Mostafa Khoshnevisan" w:date="2023-09-17T17:06:00Z">
              <w:r w:rsidRPr="000E4F60" w:rsidDel="00F51361">
                <w:rPr>
                  <w:rFonts w:asciiTheme="majorHAnsi" w:eastAsia="SimSun" w:hAnsiTheme="majorHAnsi" w:cstheme="majorHAnsi"/>
                  <w:color w:val="000000" w:themeColor="text1"/>
                  <w:szCs w:val="18"/>
                  <w:highlight w:val="yellow"/>
                  <w:lang w:eastAsia="zh-CN"/>
                </w:rPr>
                <w:delText>[2-53]</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A760C9"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8C95A"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13C5E" w14:textId="77777777" w:rsidR="003720CF" w:rsidRPr="000E4F60" w:rsidRDefault="003720CF" w:rsidP="00E337A0">
            <w:pPr>
              <w:pStyle w:val="TAL"/>
              <w:rPr>
                <w:rFonts w:asciiTheme="majorHAnsi" w:eastAsia="SimSun" w:hAnsiTheme="majorHAnsi" w:cstheme="majorHAnsi"/>
                <w:color w:val="000000" w:themeColor="text1"/>
                <w:szCs w:val="18"/>
                <w:lang w:val="en-US" w:eastAsia="zh-CN"/>
              </w:rPr>
            </w:pPr>
            <w:r w:rsidRPr="000E4F60">
              <w:rPr>
                <w:rFonts w:asciiTheme="majorHAnsi" w:eastAsia="SimSun" w:hAnsiTheme="majorHAnsi" w:cstheme="majorHAnsi"/>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C59E3D"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47DED"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FB8FF"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190EEA"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DFFA6" w14:textId="77777777" w:rsidR="003720CF" w:rsidRPr="000E4F60" w:rsidRDefault="003720CF"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55892"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eastAsia="SimSun" w:hAnsiTheme="majorHAnsi" w:cstheme="majorHAnsi"/>
                <w:color w:val="000000" w:themeColor="text1"/>
                <w:szCs w:val="18"/>
                <w:lang w:eastAsia="zh-CN"/>
              </w:rPr>
              <w:t>Optional with capability signaling</w:t>
            </w:r>
          </w:p>
        </w:tc>
      </w:tr>
      <w:tr w:rsidR="00775F85" w:rsidRPr="000E4F60" w14:paraId="747F1B2D"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2C497"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D8F5"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EB79"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54AD7" w14:textId="77777777" w:rsidR="003720CF" w:rsidRPr="000E4F60" w:rsidRDefault="003720CF" w:rsidP="00E337A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B4D153" w14:textId="77777777" w:rsidR="003720CF" w:rsidRPr="000E4F60" w:rsidRDefault="003720CF" w:rsidP="00E337A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F5855"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CA665"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51B9" w14:textId="77777777" w:rsidR="003720CF" w:rsidRPr="000E4F60" w:rsidRDefault="003720CF" w:rsidP="00E337A0">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3408AA"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3D2F29"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703B8"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66A328"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8DEBED" w14:textId="77777777" w:rsidR="003720CF" w:rsidRPr="000E4F60" w:rsidRDefault="003720CF"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A0DE5B"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775F85" w:rsidRPr="000E4F60" w14:paraId="782F795B"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2908C"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26CC" w14:textId="77777777" w:rsidR="003720CF" w:rsidRPr="000E4F60" w:rsidRDefault="003720CF"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3514" w14:textId="77777777" w:rsidR="003720CF" w:rsidRPr="000E4F60" w:rsidRDefault="003720CF"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195C" w14:textId="77777777" w:rsidR="003720CF" w:rsidRPr="000E4F60" w:rsidRDefault="003720CF" w:rsidP="00E337A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B90C7" w14:textId="77777777" w:rsidR="003720CF" w:rsidRPr="000E4F60" w:rsidRDefault="003720CF" w:rsidP="00E337A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5DD82B"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3AB41B"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120E" w14:textId="77777777" w:rsidR="003720CF" w:rsidRPr="000E4F60" w:rsidRDefault="003720CF" w:rsidP="00E337A0">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ED56F0"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2D1A57"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585DB1"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EF9DD"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44D5B" w14:textId="77777777" w:rsidR="003720CF" w:rsidRPr="000E4F60" w:rsidRDefault="003720CF"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686D22"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775F85" w:rsidRPr="000E4F60" w14:paraId="3CB3F0C2"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F8740"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915F" w14:textId="77777777" w:rsidR="003720CF" w:rsidRPr="000E4F60" w:rsidRDefault="003720CF"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9AB4C" w14:textId="77777777" w:rsidR="003720CF" w:rsidRPr="000E4F60" w:rsidRDefault="003720CF"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6EE1" w14:textId="77777777" w:rsidR="003720CF" w:rsidRPr="000E4F60" w:rsidRDefault="003720CF" w:rsidP="00E337A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399A3" w14:textId="77777777" w:rsidR="003720CF" w:rsidRPr="000E4F60" w:rsidRDefault="003720CF" w:rsidP="00E337A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B9CB44"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B7F3BB"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0282" w14:textId="77777777" w:rsidR="003720CF" w:rsidRPr="000E4F60" w:rsidRDefault="003720CF" w:rsidP="00E337A0">
            <w:pPr>
              <w:pStyle w:val="TAL"/>
              <w:rPr>
                <w:rFonts w:asciiTheme="majorHAnsi" w:eastAsia="SimSun" w:hAnsiTheme="majorHAnsi" w:cstheme="majorHAnsi"/>
                <w:color w:val="000000" w:themeColor="text1"/>
                <w:szCs w:val="18"/>
                <w:lang w:val="en-US" w:eastAsia="zh-CN"/>
              </w:rPr>
            </w:pPr>
            <w:r w:rsidRPr="000E4F60">
              <w:rPr>
                <w:rFonts w:asciiTheme="majorHAnsi" w:hAnsiTheme="majorHAnsi" w:cstheme="majorHAnsi"/>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830A33"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2AF941"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90B53"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2471C0"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CC3AB" w14:textId="77777777" w:rsidR="003720CF" w:rsidRPr="000E4F60" w:rsidRDefault="003720CF"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B46B3"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775F85" w:rsidRPr="000E4F60" w14:paraId="123E7E64"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81100"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14A0" w14:textId="77777777" w:rsidR="003720CF" w:rsidRPr="000E4F60" w:rsidRDefault="003720CF" w:rsidP="00E337A0">
            <w:pPr>
              <w:pStyle w:val="TAL"/>
              <w:rPr>
                <w:rFonts w:asciiTheme="majorHAnsi" w:eastAsia="MS Mincho" w:hAnsiTheme="majorHAnsi" w:cstheme="majorHAnsi"/>
                <w:color w:val="000000" w:themeColor="text1"/>
                <w:szCs w:val="18"/>
                <w:lang w:eastAsia="ja-JP"/>
              </w:rPr>
            </w:pPr>
            <w:r w:rsidRPr="000E4F60">
              <w:rPr>
                <w:rFonts w:asciiTheme="majorHAnsi" w:hAnsiTheme="majorHAnsi" w:cstheme="majorHAnsi"/>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1FFC"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C291" w14:textId="77777777" w:rsidR="003720CF" w:rsidRPr="000E4F60" w:rsidRDefault="003720CF" w:rsidP="00E337A0">
            <w:pPr>
              <w:rPr>
                <w:rFonts w:asciiTheme="majorHAnsi" w:hAnsiTheme="majorHAnsi" w:cstheme="majorHAnsi"/>
                <w:color w:val="000000" w:themeColor="text1"/>
                <w:sz w:val="18"/>
                <w:szCs w:val="18"/>
              </w:rPr>
            </w:pPr>
            <w:r w:rsidRPr="000E4F60">
              <w:rPr>
                <w:rFonts w:asciiTheme="majorHAnsi" w:hAnsiTheme="majorHAnsi" w:cstheme="majorHAnsi"/>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8FB1D" w14:textId="77777777" w:rsidR="003720CF" w:rsidRPr="000E4F60" w:rsidRDefault="003720CF" w:rsidP="00E337A0">
            <w:pPr>
              <w:pStyle w:val="TAL"/>
              <w:rPr>
                <w:rFonts w:asciiTheme="majorHAnsi" w:eastAsia="MS Mincho" w:hAnsiTheme="majorHAnsi" w:cstheme="majorHAnsi"/>
                <w:color w:val="000000" w:themeColor="text1"/>
                <w:szCs w:val="18"/>
                <w:lang w:eastAsia="ja-JP"/>
              </w:rPr>
            </w:pPr>
            <w:r w:rsidRPr="000E4F60">
              <w:rPr>
                <w:rFonts w:asciiTheme="majorHAnsi" w:eastAsia="MS Mincho" w:hAnsiTheme="majorHAnsi" w:cstheme="majorHAnsi"/>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063120"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9744D6"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7FA9" w14:textId="77777777" w:rsidR="003720CF" w:rsidRPr="000E4F60" w:rsidRDefault="003720CF" w:rsidP="00E337A0">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65FE5" w14:textId="77777777" w:rsidR="003720CF" w:rsidRPr="000E4F60" w:rsidRDefault="003720CF" w:rsidP="00E337A0">
            <w:pPr>
              <w:pStyle w:val="TAL"/>
              <w:rPr>
                <w:rFonts w:asciiTheme="majorHAnsi" w:eastAsia="SimSun" w:hAnsiTheme="majorHAnsi" w:cstheme="majorHAnsi"/>
                <w:color w:val="000000" w:themeColor="text1"/>
                <w:szCs w:val="18"/>
                <w:lang w:eastAsia="zh-CN"/>
              </w:rPr>
            </w:pPr>
            <w:r w:rsidRPr="000E4F60">
              <w:rPr>
                <w:rFonts w:asciiTheme="majorHAnsi"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9A470"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C64B22"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D2726"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13C7CE" w14:textId="77777777" w:rsidR="003720CF" w:rsidRPr="000E4F60" w:rsidRDefault="003720CF" w:rsidP="00E337A0">
            <w:pPr>
              <w:pStyle w:val="TAL"/>
              <w:rPr>
                <w:rFonts w:asciiTheme="majorHAnsi" w:hAnsiTheme="majorHAnsi" w:cstheme="majorHAnsi"/>
                <w:color w:val="000000" w:themeColor="text1"/>
                <w:szCs w:val="18"/>
              </w:rPr>
            </w:pPr>
            <w:r w:rsidRPr="000E4F60">
              <w:rPr>
                <w:rFonts w:asciiTheme="majorHAnsi" w:hAnsiTheme="majorHAnsi" w:cstheme="majorHAnsi"/>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4EC00" w14:textId="77777777" w:rsidR="003720CF" w:rsidRPr="000E4F60" w:rsidRDefault="003720CF" w:rsidP="00E337A0">
            <w:pPr>
              <w:pStyle w:val="TAL"/>
              <w:rPr>
                <w:rFonts w:asciiTheme="majorHAnsi" w:hAnsiTheme="majorHAnsi" w:cstheme="majorHAnsi"/>
                <w:color w:val="000000" w:themeColor="text1"/>
                <w:szCs w:val="18"/>
                <w:lang w:eastAsia="ja-JP"/>
              </w:rPr>
            </w:pPr>
            <w:r w:rsidRPr="000E4F60">
              <w:rPr>
                <w:rFonts w:asciiTheme="majorHAnsi" w:hAnsiTheme="majorHAnsi" w:cstheme="majorHAnsi"/>
                <w:color w:val="000000" w:themeColor="text1"/>
                <w:szCs w:val="18"/>
              </w:rPr>
              <w:t>Optional with capability signaling</w:t>
            </w:r>
          </w:p>
        </w:tc>
      </w:tr>
      <w:tr w:rsidR="000960A6" w:rsidRPr="000E4F60" w14:paraId="3F189AA9" w14:textId="77777777" w:rsidTr="0008388B">
        <w:trPr>
          <w:trHeight w:val="20"/>
          <w:ins w:id="322" w:author="Mostafa Khoshnevisan" w:date="2023-09-17T17: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9C8CA" w14:textId="2721A627" w:rsidR="0008388B" w:rsidRPr="000E4F60" w:rsidRDefault="0008388B" w:rsidP="0008388B">
            <w:pPr>
              <w:pStyle w:val="TAL"/>
              <w:rPr>
                <w:ins w:id="323" w:author="Mostafa Khoshnevisan" w:date="2023-09-17T17:09:00Z"/>
                <w:rFonts w:asciiTheme="majorHAnsi" w:hAnsiTheme="majorHAnsi" w:cstheme="majorHAnsi"/>
                <w:color w:val="000000" w:themeColor="text1"/>
                <w:szCs w:val="18"/>
                <w:lang w:eastAsia="ja-JP"/>
              </w:rPr>
            </w:pPr>
            <w:ins w:id="324" w:author="Mostafa Khoshnevisan" w:date="2023-09-17T17:09: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D768" w14:textId="50EFE375" w:rsidR="0008388B" w:rsidRPr="000E4F60" w:rsidRDefault="0008388B" w:rsidP="0008388B">
            <w:pPr>
              <w:pStyle w:val="TAL"/>
              <w:rPr>
                <w:ins w:id="325" w:author="Mostafa Khoshnevisan" w:date="2023-09-17T17:09:00Z"/>
                <w:rFonts w:asciiTheme="majorHAnsi" w:hAnsiTheme="majorHAnsi" w:cstheme="majorHAnsi"/>
                <w:color w:val="000000" w:themeColor="text1"/>
                <w:szCs w:val="18"/>
              </w:rPr>
            </w:pPr>
            <w:ins w:id="326" w:author="Mostafa Khoshnevisan" w:date="2023-09-17T17:09: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8B86" w14:textId="1DF5EFAD" w:rsidR="0008388B" w:rsidRPr="000E4F60" w:rsidRDefault="0008388B" w:rsidP="0008388B">
            <w:pPr>
              <w:pStyle w:val="TAL"/>
              <w:rPr>
                <w:ins w:id="327" w:author="Mostafa Khoshnevisan" w:date="2023-09-17T17:09:00Z"/>
                <w:rFonts w:asciiTheme="majorHAnsi" w:hAnsiTheme="majorHAnsi" w:cstheme="majorHAnsi"/>
                <w:color w:val="000000" w:themeColor="text1"/>
                <w:szCs w:val="18"/>
              </w:rPr>
            </w:pPr>
            <w:ins w:id="328" w:author="Mostafa Khoshnevisan" w:date="2023-09-17T17:09:00Z">
              <w:r>
                <w:rPr>
                  <w:rFonts w:asciiTheme="majorHAnsi" w:hAnsiTheme="majorHAnsi" w:cstheme="majorHAnsi"/>
                  <w:color w:val="000000" w:themeColor="text1"/>
                  <w:szCs w:val="18"/>
                </w:rPr>
                <w:t>Smaller cyclic shift granularity for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45E1" w14:textId="43F1BE81" w:rsidR="0008388B" w:rsidRPr="000E4F60" w:rsidRDefault="00E01A48" w:rsidP="0008388B">
            <w:pPr>
              <w:rPr>
                <w:ins w:id="329" w:author="Mostafa Khoshnevisan" w:date="2023-09-17T17:09:00Z"/>
                <w:rFonts w:asciiTheme="majorHAnsi" w:hAnsiTheme="majorHAnsi" w:cstheme="majorHAnsi"/>
                <w:color w:val="000000" w:themeColor="text1"/>
                <w:sz w:val="18"/>
                <w:szCs w:val="18"/>
              </w:rPr>
            </w:pPr>
            <w:ins w:id="330" w:author="Mostafa Khoshnevisan" w:date="2023-09-17T17:15:00Z">
              <w:r>
                <w:rPr>
                  <w:rFonts w:asciiTheme="majorHAnsi" w:hAnsiTheme="majorHAnsi" w:cstheme="majorHAnsi"/>
                  <w:color w:val="000000" w:themeColor="text1"/>
                  <w:sz w:val="18"/>
                  <w:szCs w:val="18"/>
                </w:rPr>
                <w:t>Support configuration of</w:t>
              </w:r>
            </w:ins>
            <w:ins w:id="331" w:author="Mostafa Khoshnevisan" w:date="2023-09-17T17:09:00Z">
              <w:r w:rsidR="0008388B">
                <w:rPr>
                  <w:rFonts w:asciiTheme="majorHAnsi" w:hAnsiTheme="majorHAnsi" w:cstheme="majorHAnsi"/>
                  <w:color w:val="000000" w:themeColor="text1"/>
                  <w:sz w:val="18"/>
                  <w:szCs w:val="18"/>
                </w:rPr>
                <w:t xml:space="preserve"> cyclic shift hopping with smaller granularity</w:t>
              </w:r>
            </w:ins>
            <w:ins w:id="332" w:author="Mostafa Khoshnevisan" w:date="2023-09-17T17:16:00Z">
              <w:r w:rsidR="00FF0DBC">
                <w:rPr>
                  <w:rFonts w:asciiTheme="majorHAnsi" w:hAnsiTheme="majorHAnsi" w:cstheme="majorHAnsi"/>
                  <w:color w:val="000000" w:themeColor="text1"/>
                  <w:sz w:val="18"/>
                  <w:szCs w:val="18"/>
                </w:rPr>
                <w:t xml:space="preserve"> (with factor K=2)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BD66" w14:textId="748CB53A" w:rsidR="0008388B" w:rsidRPr="000E4F60" w:rsidRDefault="005A20A7" w:rsidP="0008388B">
            <w:pPr>
              <w:pStyle w:val="TAL"/>
              <w:rPr>
                <w:ins w:id="333" w:author="Mostafa Khoshnevisan" w:date="2023-09-17T17:09:00Z"/>
                <w:rFonts w:asciiTheme="majorHAnsi" w:eastAsia="MS Mincho" w:hAnsiTheme="majorHAnsi" w:cstheme="majorHAnsi"/>
                <w:color w:val="000000" w:themeColor="text1"/>
                <w:szCs w:val="18"/>
              </w:rPr>
            </w:pPr>
            <w:ins w:id="334" w:author="Mostafa Khoshnevisan" w:date="2023-09-17T17:09:00Z">
              <w:r w:rsidRPr="000E4F60">
                <w:rPr>
                  <w:rFonts w:asciiTheme="majorHAnsi" w:hAnsiTheme="majorHAnsi" w:cstheme="majorHAnsi"/>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EB23" w14:textId="1BF16E63" w:rsidR="0008388B" w:rsidRPr="000E4F60" w:rsidRDefault="0008388B" w:rsidP="0008388B">
            <w:pPr>
              <w:pStyle w:val="TAL"/>
              <w:rPr>
                <w:ins w:id="335" w:author="Mostafa Khoshnevisan" w:date="2023-09-17T17:09:00Z"/>
                <w:rFonts w:asciiTheme="majorHAnsi" w:hAnsiTheme="majorHAnsi" w:cstheme="majorHAnsi"/>
                <w:color w:val="000000" w:themeColor="text1"/>
                <w:szCs w:val="18"/>
              </w:rPr>
            </w:pPr>
            <w:ins w:id="336" w:author="Mostafa Khoshnevisan" w:date="2023-09-17T17:09: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BF0" w14:textId="182496D2" w:rsidR="0008388B" w:rsidRPr="000E4F60" w:rsidRDefault="0008388B" w:rsidP="0008388B">
            <w:pPr>
              <w:pStyle w:val="TAL"/>
              <w:rPr>
                <w:ins w:id="337" w:author="Mostafa Khoshnevisan" w:date="2023-09-17T17:09:00Z"/>
                <w:rFonts w:asciiTheme="majorHAnsi" w:hAnsiTheme="majorHAnsi" w:cstheme="majorHAnsi"/>
                <w:color w:val="000000" w:themeColor="text1"/>
                <w:szCs w:val="18"/>
              </w:rPr>
            </w:pPr>
            <w:ins w:id="338" w:author="Mostafa Khoshnevisan" w:date="2023-09-17T17:09: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3128" w14:textId="77777777" w:rsidR="0008388B" w:rsidRPr="000E4F60" w:rsidRDefault="0008388B" w:rsidP="0008388B">
            <w:pPr>
              <w:pStyle w:val="TAL"/>
              <w:rPr>
                <w:ins w:id="339" w:author="Mostafa Khoshnevisan" w:date="2023-09-17T17:09: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A380" w14:textId="7EA2DBA6" w:rsidR="0008388B" w:rsidRPr="000E4F60" w:rsidRDefault="00094095" w:rsidP="0008388B">
            <w:pPr>
              <w:pStyle w:val="TAL"/>
              <w:rPr>
                <w:ins w:id="340" w:author="Mostafa Khoshnevisan" w:date="2023-09-17T17:09:00Z"/>
                <w:rFonts w:asciiTheme="majorHAnsi" w:hAnsiTheme="majorHAnsi" w:cstheme="majorHAnsi"/>
                <w:color w:val="000000" w:themeColor="text1"/>
                <w:szCs w:val="18"/>
              </w:rPr>
            </w:pPr>
            <w:ins w:id="341" w:author="Mostafa Khoshnevisan" w:date="2023-09-17T17:14:00Z">
              <w:r>
                <w:rPr>
                  <w:rFonts w:asciiTheme="majorHAnsi" w:eastAsia="SimSun" w:hAnsiTheme="majorHAnsi" w:cstheme="majorHAnsi"/>
                  <w:color w:val="000000" w:themeColor="text1"/>
                  <w:szCs w:val="18"/>
                  <w:lang w:eastAsia="zh-CN"/>
                </w:rPr>
                <w:t xml:space="preserve">Per </w:t>
              </w:r>
            </w:ins>
            <w:ins w:id="342" w:author="Mostafa Khoshnevisan" w:date="2023-09-17T17:09:00Z">
              <w:r w:rsidR="0008388B">
                <w:rPr>
                  <w:rFonts w:asciiTheme="majorHAnsi" w:eastAsia="SimSun" w:hAnsiTheme="majorHAnsi" w:cstheme="majorHAnsi"/>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1226C" w14:textId="1599E45C" w:rsidR="0008388B" w:rsidRPr="000E4F60" w:rsidRDefault="000960A6" w:rsidP="0008388B">
            <w:pPr>
              <w:pStyle w:val="TAL"/>
              <w:rPr>
                <w:ins w:id="343" w:author="Mostafa Khoshnevisan" w:date="2023-09-17T17:09:00Z"/>
                <w:rFonts w:asciiTheme="majorHAnsi" w:hAnsiTheme="majorHAnsi" w:cstheme="majorHAnsi"/>
                <w:color w:val="000000" w:themeColor="text1"/>
                <w:szCs w:val="18"/>
              </w:rPr>
            </w:pPr>
            <w:ins w:id="344"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23033" w14:textId="35C98B99" w:rsidR="0008388B" w:rsidRPr="000E4F60" w:rsidRDefault="000960A6" w:rsidP="0008388B">
            <w:pPr>
              <w:pStyle w:val="TAL"/>
              <w:rPr>
                <w:ins w:id="345" w:author="Mostafa Khoshnevisan" w:date="2023-09-17T17:09:00Z"/>
                <w:rFonts w:asciiTheme="majorHAnsi" w:hAnsiTheme="majorHAnsi" w:cstheme="majorHAnsi"/>
                <w:color w:val="000000" w:themeColor="text1"/>
                <w:szCs w:val="18"/>
              </w:rPr>
            </w:pPr>
            <w:ins w:id="346"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FD963" w14:textId="01F0D582" w:rsidR="0008388B" w:rsidRPr="000E4F60" w:rsidRDefault="000960A6" w:rsidP="0008388B">
            <w:pPr>
              <w:pStyle w:val="TAL"/>
              <w:rPr>
                <w:ins w:id="347" w:author="Mostafa Khoshnevisan" w:date="2023-09-17T17:09:00Z"/>
                <w:rFonts w:asciiTheme="majorHAnsi" w:hAnsiTheme="majorHAnsi" w:cstheme="majorHAnsi"/>
                <w:color w:val="000000" w:themeColor="text1"/>
                <w:szCs w:val="18"/>
              </w:rPr>
            </w:pPr>
            <w:ins w:id="348"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8208" w14:textId="6946665B" w:rsidR="0008388B" w:rsidRPr="000E4F60" w:rsidRDefault="0008388B" w:rsidP="0008388B">
            <w:pPr>
              <w:pStyle w:val="TAL"/>
              <w:rPr>
                <w:ins w:id="349" w:author="Mostafa Khoshnevisan" w:date="2023-09-17T17:0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494B" w14:textId="71EE7A78" w:rsidR="0008388B" w:rsidRPr="000E4F60" w:rsidRDefault="0008388B" w:rsidP="0008388B">
            <w:pPr>
              <w:pStyle w:val="TAL"/>
              <w:rPr>
                <w:ins w:id="350" w:author="Mostafa Khoshnevisan" w:date="2023-09-17T17:09:00Z"/>
                <w:rFonts w:asciiTheme="majorHAnsi" w:hAnsiTheme="majorHAnsi" w:cstheme="majorHAnsi"/>
                <w:color w:val="000000" w:themeColor="text1"/>
                <w:szCs w:val="18"/>
              </w:rPr>
            </w:pPr>
            <w:ins w:id="351" w:author="Mostafa Khoshnevisan" w:date="2023-09-17T17:09:00Z">
              <w:r w:rsidRPr="00D107CD">
                <w:rPr>
                  <w:rFonts w:asciiTheme="majorHAnsi" w:hAnsiTheme="majorHAnsi" w:cstheme="majorHAnsi"/>
                  <w:szCs w:val="18"/>
                  <w:lang w:val="en-US" w:eastAsia="ja-JP"/>
                </w:rPr>
                <w:t>Optional with capability signaling</w:t>
              </w:r>
            </w:ins>
          </w:p>
        </w:tc>
      </w:tr>
      <w:tr w:rsidR="000960A6" w:rsidRPr="000E4F60" w14:paraId="37ADE13F" w14:textId="77777777" w:rsidTr="0008388B">
        <w:trPr>
          <w:trHeight w:val="20"/>
          <w:ins w:id="352" w:author="Mostafa Khoshnevisan" w:date="2023-09-17T17: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E61F" w14:textId="1E5ED923" w:rsidR="000960A6" w:rsidRPr="00C82B88" w:rsidRDefault="000960A6" w:rsidP="000960A6">
            <w:pPr>
              <w:pStyle w:val="TAL"/>
              <w:rPr>
                <w:ins w:id="353" w:author="Mostafa Khoshnevisan" w:date="2023-09-17T17:13:00Z"/>
                <w:rFonts w:asciiTheme="majorHAnsi" w:hAnsiTheme="majorHAnsi" w:cstheme="majorHAnsi"/>
                <w:color w:val="000000" w:themeColor="text1"/>
                <w:szCs w:val="18"/>
                <w:lang w:eastAsia="ja-JP"/>
              </w:rPr>
            </w:pPr>
            <w:ins w:id="354" w:author="Mostafa Khoshnevisan" w:date="2023-09-17T17:13: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257D" w14:textId="37BCDA86" w:rsidR="000960A6" w:rsidRPr="00C82B88" w:rsidRDefault="000960A6" w:rsidP="000960A6">
            <w:pPr>
              <w:pStyle w:val="TAL"/>
              <w:rPr>
                <w:ins w:id="355" w:author="Mostafa Khoshnevisan" w:date="2023-09-17T17:13:00Z"/>
                <w:rFonts w:asciiTheme="majorHAnsi" w:hAnsiTheme="majorHAnsi" w:cstheme="majorHAnsi"/>
                <w:color w:val="000000" w:themeColor="text1"/>
                <w:szCs w:val="18"/>
              </w:rPr>
            </w:pPr>
            <w:ins w:id="356" w:author="Mostafa Khoshnevisan" w:date="2023-09-17T17:13:00Z">
              <w:r w:rsidRPr="00C82B88">
                <w:rPr>
                  <w:rFonts w:asciiTheme="majorHAnsi" w:hAnsiTheme="majorHAnsi" w:cstheme="majorHAnsi"/>
                  <w:color w:val="000000" w:themeColor="text1"/>
                  <w:szCs w:val="18"/>
                </w:rPr>
                <w:t>40-5-1</w:t>
              </w:r>
              <w:r>
                <w:rPr>
                  <w:rFonts w:asciiTheme="majorHAnsi"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160F" w14:textId="6318131B" w:rsidR="000960A6" w:rsidRDefault="000960A6" w:rsidP="000960A6">
            <w:pPr>
              <w:pStyle w:val="TAL"/>
              <w:rPr>
                <w:ins w:id="357" w:author="Mostafa Khoshnevisan" w:date="2023-09-17T17:13:00Z"/>
                <w:rFonts w:asciiTheme="majorHAnsi" w:hAnsiTheme="majorHAnsi" w:cstheme="majorHAnsi"/>
                <w:color w:val="000000" w:themeColor="text1"/>
                <w:szCs w:val="18"/>
              </w:rPr>
            </w:pPr>
            <w:ins w:id="358" w:author="Mostafa Khoshnevisan" w:date="2023-09-17T17:13:00Z">
              <w:r>
                <w:rPr>
                  <w:rFonts w:asciiTheme="majorHAnsi" w:hAnsiTheme="majorHAnsi" w:cstheme="majorHAnsi"/>
                  <w:color w:val="000000" w:themeColor="text1"/>
                  <w:szCs w:val="18"/>
                </w:rPr>
                <w:t>Comb offset hopping within a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1BA2" w14:textId="3341A378" w:rsidR="000960A6" w:rsidRDefault="000960A6" w:rsidP="000960A6">
            <w:pPr>
              <w:rPr>
                <w:ins w:id="359" w:author="Mostafa Khoshnevisan" w:date="2023-09-17T17:13:00Z"/>
                <w:rFonts w:asciiTheme="majorHAnsi" w:hAnsiTheme="majorHAnsi" w:cstheme="majorHAnsi"/>
                <w:color w:val="000000" w:themeColor="text1"/>
                <w:sz w:val="18"/>
                <w:szCs w:val="18"/>
              </w:rPr>
            </w:pPr>
            <w:ins w:id="360" w:author="Mostafa Khoshnevisan" w:date="2023-09-17T17:13:00Z">
              <w:r>
                <w:rPr>
                  <w:rFonts w:asciiTheme="majorHAnsi" w:hAnsiTheme="majorHAnsi" w:cstheme="majorHAnsi"/>
                  <w:color w:val="000000" w:themeColor="text1"/>
                  <w:sz w:val="18"/>
                  <w:szCs w:val="18"/>
                </w:rPr>
                <w:t xml:space="preserve">Support </w:t>
              </w:r>
            </w:ins>
            <w:ins w:id="361" w:author="Mostafa Khoshnevisan" w:date="2023-09-17T17:18:00Z">
              <w:r>
                <w:rPr>
                  <w:rFonts w:asciiTheme="majorHAnsi" w:hAnsiTheme="majorHAnsi" w:cstheme="majorHAnsi"/>
                  <w:color w:val="000000" w:themeColor="text1"/>
                  <w:sz w:val="18"/>
                  <w:szCs w:val="18"/>
                </w:rPr>
                <w:t xml:space="preserve">configuration of </w:t>
              </w:r>
            </w:ins>
            <w:ins w:id="362" w:author="Mostafa Khoshnevisan" w:date="2023-09-17T17:13:00Z">
              <w:r w:rsidRPr="00C10AFF">
                <w:rPr>
                  <w:rFonts w:asciiTheme="majorHAnsi" w:hAnsiTheme="majorHAnsi" w:cstheme="majorHAnsi"/>
                  <w:color w:val="000000" w:themeColor="text1"/>
                  <w:sz w:val="18"/>
                  <w:szCs w:val="18"/>
                </w:rPr>
                <w:t xml:space="preserve">subset of comb offsets </w:t>
              </w:r>
              <w:r>
                <w:rPr>
                  <w:rFonts w:asciiTheme="majorHAnsi" w:hAnsiTheme="majorHAnsi" w:cstheme="majorHAnsi"/>
                  <w:color w:val="000000" w:themeColor="text1"/>
                  <w:sz w:val="18"/>
                  <w:szCs w:val="18"/>
                </w:rPr>
                <w:t>for</w:t>
              </w:r>
              <w:r w:rsidRPr="00C10AFF">
                <w:rPr>
                  <w:rFonts w:asciiTheme="majorHAnsi" w:hAnsiTheme="majorHAnsi" w:cstheme="majorHAnsi"/>
                  <w:color w:val="000000" w:themeColor="text1"/>
                  <w:sz w:val="18"/>
                  <w:szCs w:val="18"/>
                </w:rPr>
                <w:t xml:space="preserve"> comb offset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6FC0D" w14:textId="168E7E01" w:rsidR="000960A6" w:rsidRPr="000E4F60" w:rsidRDefault="000960A6" w:rsidP="000960A6">
            <w:pPr>
              <w:pStyle w:val="TAL"/>
              <w:rPr>
                <w:ins w:id="363" w:author="Mostafa Khoshnevisan" w:date="2023-09-17T17:13:00Z"/>
                <w:rFonts w:asciiTheme="majorHAnsi" w:hAnsiTheme="majorHAnsi" w:cstheme="majorHAnsi"/>
                <w:color w:val="000000" w:themeColor="text1"/>
                <w:szCs w:val="18"/>
              </w:rPr>
            </w:pPr>
            <w:ins w:id="364" w:author="Mostafa Khoshnevisan" w:date="2023-09-17T17:14:00Z">
              <w:r>
                <w:rPr>
                  <w:rFonts w:asciiTheme="majorHAnsi" w:hAnsiTheme="majorHAnsi" w:cstheme="majorHAnsi"/>
                  <w:color w:val="000000" w:themeColor="text1"/>
                  <w:szCs w:val="18"/>
                </w:rPr>
                <w:t>40-5-1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075A2" w14:textId="34C73BDF" w:rsidR="000960A6" w:rsidRDefault="000960A6" w:rsidP="000960A6">
            <w:pPr>
              <w:pStyle w:val="TAL"/>
              <w:rPr>
                <w:ins w:id="365" w:author="Mostafa Khoshnevisan" w:date="2023-09-17T17:13:00Z"/>
                <w:rFonts w:asciiTheme="majorHAnsi" w:eastAsia="SimSun" w:hAnsiTheme="majorHAnsi" w:cstheme="majorHAnsi"/>
                <w:color w:val="000000" w:themeColor="text1"/>
                <w:szCs w:val="18"/>
                <w:lang w:eastAsia="zh-CN"/>
              </w:rPr>
            </w:pPr>
            <w:ins w:id="366" w:author="Mostafa Khoshnevisan" w:date="2023-09-17T17:13: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ABE2" w14:textId="5A50B1E7" w:rsidR="000960A6" w:rsidRDefault="000960A6" w:rsidP="000960A6">
            <w:pPr>
              <w:pStyle w:val="TAL"/>
              <w:rPr>
                <w:ins w:id="367" w:author="Mostafa Khoshnevisan" w:date="2023-09-17T17:13:00Z"/>
                <w:rFonts w:asciiTheme="majorHAnsi" w:hAnsiTheme="majorHAnsi" w:cstheme="majorHAnsi"/>
                <w:color w:val="000000" w:themeColor="text1"/>
                <w:szCs w:val="18"/>
                <w:lang w:eastAsia="ja-JP"/>
              </w:rPr>
            </w:pPr>
            <w:ins w:id="368" w:author="Mostafa Khoshnevisan" w:date="2023-09-17T17:1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C363" w14:textId="77777777" w:rsidR="000960A6" w:rsidRPr="000E4F60" w:rsidRDefault="000960A6" w:rsidP="000960A6">
            <w:pPr>
              <w:pStyle w:val="TAL"/>
              <w:rPr>
                <w:ins w:id="369" w:author="Mostafa Khoshnevisan" w:date="2023-09-17T17:1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6EFA" w14:textId="0AFC634D" w:rsidR="000960A6" w:rsidRDefault="000960A6" w:rsidP="000960A6">
            <w:pPr>
              <w:pStyle w:val="TAL"/>
              <w:rPr>
                <w:ins w:id="370" w:author="Mostafa Khoshnevisan" w:date="2023-09-17T17:13:00Z"/>
                <w:rFonts w:asciiTheme="majorHAnsi" w:eastAsia="SimSun" w:hAnsiTheme="majorHAnsi" w:cstheme="majorHAnsi"/>
                <w:color w:val="000000" w:themeColor="text1"/>
                <w:szCs w:val="18"/>
                <w:lang w:eastAsia="zh-CN"/>
              </w:rPr>
            </w:pPr>
            <w:ins w:id="371" w:author="Mostafa Khoshnevisan" w:date="2023-09-17T17:14:00Z">
              <w:r>
                <w:rPr>
                  <w:rFonts w:asciiTheme="majorHAnsi" w:eastAsia="SimSun" w:hAnsiTheme="majorHAnsi" w:cstheme="majorHAnsi"/>
                  <w:color w:val="000000" w:themeColor="text1"/>
                  <w:szCs w:val="18"/>
                  <w:lang w:eastAsia="zh-CN"/>
                </w:rPr>
                <w:t xml:space="preserve">Per </w:t>
              </w:r>
            </w:ins>
            <w:ins w:id="372" w:author="Mostafa Khoshnevisan" w:date="2023-09-17T17:13:00Z">
              <w:r>
                <w:rPr>
                  <w:rFonts w:asciiTheme="majorHAnsi" w:eastAsia="SimSun" w:hAnsiTheme="majorHAnsi" w:cstheme="majorHAnsi"/>
                  <w:color w:val="000000" w:themeColor="text1"/>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147A3" w14:textId="76288C26" w:rsidR="000960A6" w:rsidRDefault="000960A6" w:rsidP="000960A6">
            <w:pPr>
              <w:pStyle w:val="TAL"/>
              <w:rPr>
                <w:ins w:id="373" w:author="Mostafa Khoshnevisan" w:date="2023-09-17T17:13:00Z"/>
                <w:rFonts w:asciiTheme="majorHAnsi" w:hAnsiTheme="majorHAnsi" w:cstheme="majorHAnsi"/>
                <w:color w:val="000000" w:themeColor="text1"/>
                <w:szCs w:val="18"/>
                <w:lang w:eastAsia="ja-JP"/>
              </w:rPr>
            </w:pPr>
            <w:ins w:id="374"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F163" w14:textId="613EEB6B" w:rsidR="000960A6" w:rsidRDefault="000960A6" w:rsidP="000960A6">
            <w:pPr>
              <w:pStyle w:val="TAL"/>
              <w:rPr>
                <w:ins w:id="375" w:author="Mostafa Khoshnevisan" w:date="2023-09-17T17:13:00Z"/>
                <w:rFonts w:asciiTheme="majorHAnsi" w:hAnsiTheme="majorHAnsi" w:cstheme="majorHAnsi"/>
                <w:color w:val="000000" w:themeColor="text1"/>
                <w:szCs w:val="18"/>
                <w:lang w:eastAsia="ja-JP"/>
              </w:rPr>
            </w:pPr>
            <w:ins w:id="376"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2D25" w14:textId="64D4E9B9" w:rsidR="000960A6" w:rsidRDefault="000960A6" w:rsidP="000960A6">
            <w:pPr>
              <w:pStyle w:val="TAL"/>
              <w:rPr>
                <w:ins w:id="377" w:author="Mostafa Khoshnevisan" w:date="2023-09-17T17:13:00Z"/>
                <w:rFonts w:asciiTheme="majorHAnsi" w:hAnsiTheme="majorHAnsi" w:cstheme="majorHAnsi"/>
                <w:color w:val="000000" w:themeColor="text1"/>
                <w:szCs w:val="18"/>
                <w:lang w:eastAsia="ja-JP"/>
              </w:rPr>
            </w:pPr>
            <w:ins w:id="378" w:author="Mostafa Khoshnevisan" w:date="2023-09-17T23:03: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B789" w14:textId="77777777" w:rsidR="000960A6" w:rsidRPr="000E4F60" w:rsidRDefault="000960A6" w:rsidP="000960A6">
            <w:pPr>
              <w:pStyle w:val="TAL"/>
              <w:rPr>
                <w:ins w:id="379" w:author="Mostafa Khoshnevisan" w:date="2023-09-17T17:1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ED77" w14:textId="7BEFC241" w:rsidR="000960A6" w:rsidRPr="00D107CD" w:rsidRDefault="000960A6" w:rsidP="000960A6">
            <w:pPr>
              <w:pStyle w:val="TAL"/>
              <w:rPr>
                <w:ins w:id="380" w:author="Mostafa Khoshnevisan" w:date="2023-09-17T17:13:00Z"/>
                <w:rFonts w:asciiTheme="majorHAnsi" w:hAnsiTheme="majorHAnsi" w:cstheme="majorHAnsi"/>
                <w:szCs w:val="18"/>
                <w:lang w:val="en-US" w:eastAsia="ja-JP"/>
              </w:rPr>
            </w:pPr>
            <w:ins w:id="381" w:author="Mostafa Khoshnevisan" w:date="2023-09-17T17:13:00Z">
              <w:r w:rsidRPr="00D107CD">
                <w:rPr>
                  <w:rFonts w:asciiTheme="majorHAnsi" w:hAnsiTheme="majorHAnsi" w:cstheme="majorHAnsi"/>
                  <w:szCs w:val="18"/>
                  <w:lang w:val="en-US" w:eastAsia="ja-JP"/>
                </w:rPr>
                <w:t>Optional with capability signaling</w:t>
              </w:r>
            </w:ins>
          </w:p>
        </w:tc>
      </w:tr>
      <w:tr w:rsidR="000960A6" w:rsidRPr="00D107CD" w14:paraId="6B505786" w14:textId="77777777" w:rsidTr="00E9305C">
        <w:trPr>
          <w:trHeight w:val="20"/>
          <w:ins w:id="382" w:author="Mostafa Khoshnevisan" w:date="2023-09-17T17: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130952" w14:textId="77777777" w:rsidR="000960A6" w:rsidRPr="00C82B88" w:rsidRDefault="000960A6" w:rsidP="000960A6">
            <w:pPr>
              <w:pStyle w:val="TAL"/>
              <w:rPr>
                <w:ins w:id="383" w:author="Mostafa Khoshnevisan" w:date="2023-09-17T17:14:00Z"/>
                <w:rFonts w:asciiTheme="majorHAnsi" w:hAnsiTheme="majorHAnsi" w:cstheme="majorHAnsi"/>
                <w:color w:val="000000" w:themeColor="text1"/>
                <w:szCs w:val="18"/>
                <w:lang w:eastAsia="ja-JP"/>
              </w:rPr>
            </w:pPr>
            <w:ins w:id="384" w:author="Mostafa Khoshnevisan" w:date="2023-09-17T17:14: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37C7" w14:textId="77777777" w:rsidR="000960A6" w:rsidRPr="00C82B88" w:rsidRDefault="000960A6" w:rsidP="000960A6">
            <w:pPr>
              <w:pStyle w:val="TAL"/>
              <w:rPr>
                <w:ins w:id="385" w:author="Mostafa Khoshnevisan" w:date="2023-09-17T17:14:00Z"/>
                <w:rFonts w:asciiTheme="majorHAnsi" w:hAnsiTheme="majorHAnsi" w:cstheme="majorHAnsi"/>
                <w:color w:val="000000" w:themeColor="text1"/>
                <w:szCs w:val="18"/>
              </w:rPr>
            </w:pPr>
            <w:ins w:id="386" w:author="Mostafa Khoshnevisan" w:date="2023-09-17T17:14:00Z">
              <w:r w:rsidRPr="00C82B88">
                <w:rPr>
                  <w:rFonts w:asciiTheme="majorHAnsi" w:hAnsiTheme="majorHAnsi" w:cstheme="majorHAnsi"/>
                  <w:color w:val="000000" w:themeColor="text1"/>
                  <w:szCs w:val="18"/>
                </w:rPr>
                <w:t>40-5-</w:t>
              </w:r>
              <w:r>
                <w:rPr>
                  <w:rFonts w:asciiTheme="majorHAnsi" w:hAnsiTheme="majorHAnsi" w:cstheme="majorHAnsi"/>
                  <w:color w:val="000000" w:themeColor="text1"/>
                  <w:szCs w:val="18"/>
                </w:rPr>
                <w:t>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D8E7A" w14:textId="77777777" w:rsidR="000960A6" w:rsidRPr="00C82B88" w:rsidRDefault="000960A6" w:rsidP="000960A6">
            <w:pPr>
              <w:pStyle w:val="TAL"/>
              <w:rPr>
                <w:ins w:id="387" w:author="Mostafa Khoshnevisan" w:date="2023-09-17T17:14:00Z"/>
                <w:rFonts w:asciiTheme="majorHAnsi" w:hAnsiTheme="majorHAnsi" w:cstheme="majorHAnsi"/>
                <w:color w:val="000000" w:themeColor="text1"/>
                <w:szCs w:val="18"/>
              </w:rPr>
            </w:pPr>
            <w:ins w:id="388" w:author="Mostafa Khoshnevisan" w:date="2023-09-17T17:14:00Z">
              <w:r>
                <w:rPr>
                  <w:rFonts w:asciiTheme="majorHAnsi" w:hAnsiTheme="majorHAnsi" w:cstheme="majorHAnsi"/>
                  <w:color w:val="000000" w:themeColor="text1"/>
                  <w:szCs w:val="18"/>
                </w:rPr>
                <w:t>Cyclic shift hopping within a subset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FDF92" w14:textId="3D8B9559" w:rsidR="000960A6" w:rsidRDefault="000960A6" w:rsidP="000960A6">
            <w:pPr>
              <w:rPr>
                <w:ins w:id="389" w:author="Mostafa Khoshnevisan" w:date="2023-09-17T17:14:00Z"/>
                <w:rFonts w:asciiTheme="majorHAnsi" w:hAnsiTheme="majorHAnsi" w:cstheme="majorHAnsi"/>
                <w:color w:val="000000" w:themeColor="text1"/>
                <w:sz w:val="18"/>
                <w:szCs w:val="18"/>
              </w:rPr>
            </w:pPr>
            <w:ins w:id="390" w:author="Mostafa Khoshnevisan" w:date="2023-09-17T17:14:00Z">
              <w:r>
                <w:rPr>
                  <w:rFonts w:asciiTheme="majorHAnsi" w:hAnsiTheme="majorHAnsi" w:cstheme="majorHAnsi"/>
                  <w:color w:val="000000" w:themeColor="text1"/>
                  <w:sz w:val="18"/>
                  <w:szCs w:val="18"/>
                </w:rPr>
                <w:t xml:space="preserve">Support </w:t>
              </w:r>
            </w:ins>
            <w:ins w:id="391" w:author="Mostafa Khoshnevisan" w:date="2023-09-17T17:19:00Z">
              <w:r>
                <w:rPr>
                  <w:rFonts w:asciiTheme="majorHAnsi" w:hAnsiTheme="majorHAnsi" w:cstheme="majorHAnsi"/>
                  <w:color w:val="000000" w:themeColor="text1"/>
                  <w:sz w:val="18"/>
                  <w:szCs w:val="18"/>
                </w:rPr>
                <w:t>configuration of</w:t>
              </w:r>
            </w:ins>
            <w:ins w:id="392" w:author="Mostafa Khoshnevisan" w:date="2023-09-17T17:14:00Z">
              <w:r w:rsidRPr="00C10AFF">
                <w:rPr>
                  <w:rFonts w:asciiTheme="majorHAnsi" w:hAnsiTheme="majorHAnsi" w:cstheme="majorHAnsi"/>
                  <w:color w:val="000000" w:themeColor="text1"/>
                  <w:sz w:val="18"/>
                  <w:szCs w:val="18"/>
                </w:rPr>
                <w:t xml:space="preserve"> subset of </w:t>
              </w:r>
              <w:r>
                <w:rPr>
                  <w:rFonts w:asciiTheme="majorHAnsi" w:hAnsiTheme="majorHAnsi" w:cstheme="majorHAnsi"/>
                  <w:color w:val="000000" w:themeColor="text1"/>
                  <w:sz w:val="18"/>
                  <w:szCs w:val="18"/>
                </w:rPr>
                <w:t>cyclic shifts</w:t>
              </w:r>
              <w:r w:rsidRPr="00C10AF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for</w:t>
              </w:r>
              <w:r w:rsidRPr="00C10AFF">
                <w:rPr>
                  <w:rFonts w:asciiTheme="majorHAnsi" w:hAnsiTheme="majorHAnsi" w:cstheme="majorHAnsi"/>
                  <w:color w:val="000000" w:themeColor="text1"/>
                  <w:sz w:val="18"/>
                  <w:szCs w:val="18"/>
                </w:rPr>
                <w:t xml:space="preserve"> </w:t>
              </w:r>
              <w:r>
                <w:rPr>
                  <w:rFonts w:asciiTheme="majorHAnsi" w:hAnsiTheme="majorHAnsi" w:cstheme="majorHAnsi"/>
                  <w:color w:val="000000" w:themeColor="text1"/>
                  <w:sz w:val="18"/>
                  <w:szCs w:val="18"/>
                </w:rPr>
                <w:t>cyclic shift</w:t>
              </w:r>
              <w:r w:rsidRPr="00C10AFF">
                <w:rPr>
                  <w:rFonts w:asciiTheme="majorHAnsi" w:hAnsiTheme="majorHAnsi" w:cstheme="majorHAnsi"/>
                  <w:color w:val="000000" w:themeColor="text1"/>
                  <w:sz w:val="18"/>
                  <w:szCs w:val="18"/>
                </w:rPr>
                <w:t xml:space="preserve">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D901" w14:textId="181D3780" w:rsidR="000960A6" w:rsidRPr="00E9305C" w:rsidRDefault="000960A6" w:rsidP="000960A6">
            <w:pPr>
              <w:pStyle w:val="TAL"/>
              <w:rPr>
                <w:ins w:id="393" w:author="Mostafa Khoshnevisan" w:date="2023-09-17T17:14:00Z"/>
                <w:rFonts w:asciiTheme="majorHAnsi" w:hAnsiTheme="majorHAnsi" w:cstheme="majorHAnsi"/>
                <w:color w:val="000000" w:themeColor="text1"/>
                <w:szCs w:val="18"/>
              </w:rPr>
            </w:pPr>
            <w:ins w:id="394" w:author="Mostafa Khoshnevisan" w:date="2023-09-17T17:14:00Z">
              <w:r>
                <w:rPr>
                  <w:rFonts w:asciiTheme="majorHAnsi" w:hAnsiTheme="majorHAnsi" w:cstheme="majorHAnsi"/>
                  <w:color w:val="000000" w:themeColor="text1"/>
                  <w:szCs w:val="18"/>
                </w:rPr>
                <w:t>40-5-2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C3AA" w14:textId="77777777" w:rsidR="000960A6" w:rsidRDefault="000960A6" w:rsidP="000960A6">
            <w:pPr>
              <w:pStyle w:val="TAL"/>
              <w:rPr>
                <w:ins w:id="395" w:author="Mostafa Khoshnevisan" w:date="2023-09-17T17:14:00Z"/>
                <w:rFonts w:asciiTheme="majorHAnsi" w:eastAsia="SimSun" w:hAnsiTheme="majorHAnsi" w:cstheme="majorHAnsi"/>
                <w:color w:val="000000" w:themeColor="text1"/>
                <w:szCs w:val="18"/>
                <w:lang w:eastAsia="zh-CN"/>
              </w:rPr>
            </w:pPr>
            <w:ins w:id="396" w:author="Mostafa Khoshnevisan" w:date="2023-09-17T17:14:00Z">
              <w:r>
                <w:rPr>
                  <w:rFonts w:asciiTheme="majorHAnsi" w:eastAsia="SimSun"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5BD4" w14:textId="77777777" w:rsidR="000960A6" w:rsidRDefault="000960A6" w:rsidP="000960A6">
            <w:pPr>
              <w:pStyle w:val="TAL"/>
              <w:rPr>
                <w:ins w:id="397" w:author="Mostafa Khoshnevisan" w:date="2023-09-17T17:14:00Z"/>
                <w:rFonts w:asciiTheme="majorHAnsi" w:hAnsiTheme="majorHAnsi" w:cstheme="majorHAnsi"/>
                <w:color w:val="000000" w:themeColor="text1"/>
                <w:szCs w:val="18"/>
                <w:lang w:eastAsia="ja-JP"/>
              </w:rPr>
            </w:pPr>
            <w:ins w:id="398" w:author="Mostafa Khoshnevisan" w:date="2023-09-17T17:1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B8C49" w14:textId="77777777" w:rsidR="000960A6" w:rsidRPr="00853F63" w:rsidRDefault="000960A6" w:rsidP="000960A6">
            <w:pPr>
              <w:pStyle w:val="TAL"/>
              <w:rPr>
                <w:ins w:id="399" w:author="Mostafa Khoshnevisan" w:date="2023-09-17T17:1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B62B" w14:textId="5DB9E45A" w:rsidR="000960A6" w:rsidRDefault="000960A6" w:rsidP="000960A6">
            <w:pPr>
              <w:pStyle w:val="TAL"/>
              <w:rPr>
                <w:ins w:id="400" w:author="Mostafa Khoshnevisan" w:date="2023-09-17T17:14:00Z"/>
                <w:rFonts w:asciiTheme="majorHAnsi" w:eastAsia="SimSun" w:hAnsiTheme="majorHAnsi" w:cstheme="majorHAnsi"/>
                <w:color w:val="000000" w:themeColor="text1"/>
                <w:szCs w:val="18"/>
                <w:lang w:eastAsia="zh-CN"/>
              </w:rPr>
            </w:pPr>
            <w:ins w:id="401" w:author="Mostafa Khoshnevisan" w:date="2023-09-17T17:14: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66DF6" w14:textId="6A83F3DA" w:rsidR="000960A6" w:rsidRDefault="000960A6" w:rsidP="000960A6">
            <w:pPr>
              <w:pStyle w:val="TAL"/>
              <w:rPr>
                <w:ins w:id="402" w:author="Mostafa Khoshnevisan" w:date="2023-09-17T17:14:00Z"/>
                <w:rFonts w:asciiTheme="majorHAnsi" w:hAnsiTheme="majorHAnsi" w:cstheme="majorHAnsi"/>
                <w:color w:val="000000" w:themeColor="text1"/>
                <w:szCs w:val="18"/>
                <w:lang w:eastAsia="ja-JP"/>
              </w:rPr>
            </w:pPr>
            <w:ins w:id="403" w:author="Mostafa Khoshnevisan" w:date="2023-09-17T23: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51DC7" w14:textId="17AC2C0B" w:rsidR="000960A6" w:rsidRDefault="000960A6" w:rsidP="000960A6">
            <w:pPr>
              <w:pStyle w:val="TAL"/>
              <w:rPr>
                <w:ins w:id="404" w:author="Mostafa Khoshnevisan" w:date="2023-09-17T17:14:00Z"/>
                <w:rFonts w:asciiTheme="majorHAnsi" w:hAnsiTheme="majorHAnsi" w:cstheme="majorHAnsi"/>
                <w:color w:val="000000" w:themeColor="text1"/>
                <w:szCs w:val="18"/>
                <w:lang w:eastAsia="ja-JP"/>
              </w:rPr>
            </w:pPr>
            <w:ins w:id="405" w:author="Mostafa Khoshnevisan" w:date="2023-09-17T23: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49F7" w14:textId="1AEA69F4" w:rsidR="000960A6" w:rsidRDefault="000960A6" w:rsidP="000960A6">
            <w:pPr>
              <w:pStyle w:val="TAL"/>
              <w:rPr>
                <w:ins w:id="406" w:author="Mostafa Khoshnevisan" w:date="2023-09-17T17:14:00Z"/>
                <w:rFonts w:asciiTheme="majorHAnsi" w:hAnsiTheme="majorHAnsi" w:cstheme="majorHAnsi"/>
                <w:color w:val="000000" w:themeColor="text1"/>
                <w:szCs w:val="18"/>
                <w:lang w:eastAsia="ja-JP"/>
              </w:rPr>
            </w:pPr>
            <w:ins w:id="407" w:author="Mostafa Khoshnevisan" w:date="2023-09-17T23:04: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4726" w14:textId="77777777" w:rsidR="000960A6" w:rsidRDefault="000960A6" w:rsidP="000960A6">
            <w:pPr>
              <w:pStyle w:val="TAL"/>
              <w:rPr>
                <w:ins w:id="408" w:author="Mostafa Khoshnevisan" w:date="2023-09-17T17:1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3C0B" w14:textId="77777777" w:rsidR="000960A6" w:rsidRPr="00D107CD" w:rsidRDefault="000960A6" w:rsidP="000960A6">
            <w:pPr>
              <w:pStyle w:val="TAL"/>
              <w:rPr>
                <w:ins w:id="409" w:author="Mostafa Khoshnevisan" w:date="2023-09-17T17:14:00Z"/>
                <w:rFonts w:asciiTheme="majorHAnsi" w:hAnsiTheme="majorHAnsi" w:cstheme="majorHAnsi"/>
                <w:szCs w:val="18"/>
                <w:lang w:val="en-US" w:eastAsia="ja-JP"/>
              </w:rPr>
            </w:pPr>
            <w:ins w:id="410" w:author="Mostafa Khoshnevisan" w:date="2023-09-17T17:14:00Z">
              <w:r w:rsidRPr="00D107CD">
                <w:rPr>
                  <w:rFonts w:asciiTheme="majorHAnsi" w:hAnsiTheme="majorHAnsi" w:cstheme="majorHAnsi"/>
                  <w:szCs w:val="18"/>
                  <w:lang w:val="en-US" w:eastAsia="ja-JP"/>
                </w:rPr>
                <w:t>Optional with capability signaling</w:t>
              </w:r>
            </w:ins>
          </w:p>
        </w:tc>
      </w:tr>
    </w:tbl>
    <w:p w14:paraId="3E7640B1" w14:textId="78B9B2F3" w:rsidR="003720CF" w:rsidDel="00E9305C" w:rsidRDefault="003720CF" w:rsidP="002E1671">
      <w:pPr>
        <w:rPr>
          <w:del w:id="411" w:author="Mostafa Khoshnevisan" w:date="2023-09-17T17:14:00Z"/>
          <w:lang w:val="en-US" w:eastAsia="ko-KR"/>
        </w:rPr>
      </w:pPr>
    </w:p>
    <w:p w14:paraId="4B452113" w14:textId="77777777" w:rsidR="00397EA7" w:rsidRDefault="00397EA7" w:rsidP="002E1671">
      <w:pPr>
        <w:rPr>
          <w:b/>
          <w:bCs/>
          <w:u w:val="single"/>
          <w:lang w:val="en-US" w:eastAsia="ko-KR"/>
        </w:rPr>
      </w:pPr>
    </w:p>
    <w:p w14:paraId="6AFB3847" w14:textId="77777777" w:rsidR="008D2D17" w:rsidRPr="00FB100C" w:rsidRDefault="008D2D17" w:rsidP="008D2D17">
      <w:pPr>
        <w:rPr>
          <w:lang w:val="en-US" w:eastAsia="ko-KR"/>
        </w:rPr>
      </w:pPr>
      <w:r w:rsidRPr="00FB100C">
        <w:rPr>
          <w:lang w:val="en-US" w:eastAsia="ko-KR"/>
        </w:rPr>
        <w:t>Given 8Tx is a very high-cost UE feature (i.e., a lot of Tx), it is likely a UE will implement this feature on one CC (or at most a few CCs) in UL CA. Therefore, per FSPC granularity is needed for the SRS sounding for 8 Tx PUSCH. In Rel-15, the codebook and noncodebook PUSCH FGs is reported in FeatureSetUplinkPerCC. Therefore, it it natural to report Rel-18 8 ports SRS (which is for 8Tx PUSCH) per FSPC.</w:t>
      </w:r>
    </w:p>
    <w:p w14:paraId="42AAF733" w14:textId="77777777" w:rsidR="008D2D17" w:rsidRDefault="008D2D17" w:rsidP="008D2D17">
      <w:pPr>
        <w:rPr>
          <w:b/>
          <w:bCs/>
          <w:u w:val="single"/>
          <w:lang w:val="en-US" w:eastAsia="ko-KR"/>
        </w:rPr>
      </w:pPr>
    </w:p>
    <w:p w14:paraId="33DA3FA9" w14:textId="77777777" w:rsidR="008D2D17" w:rsidRPr="003B242B" w:rsidRDefault="008D2D17" w:rsidP="008D2D17">
      <w:pPr>
        <w:rPr>
          <w:b/>
          <w:bCs/>
          <w:lang w:val="en-US" w:eastAsia="ko-KR"/>
        </w:rPr>
      </w:pPr>
      <w:r w:rsidRPr="003B242B">
        <w:rPr>
          <w:b/>
          <w:bCs/>
          <w:u w:val="single"/>
          <w:lang w:val="en-US" w:eastAsia="ko-KR"/>
        </w:rPr>
        <w:lastRenderedPageBreak/>
        <w:t>Proposal</w:t>
      </w:r>
      <w:r>
        <w:rPr>
          <w:b/>
          <w:bCs/>
          <w:u w:val="single"/>
          <w:lang w:val="en-US" w:eastAsia="ko-KR"/>
        </w:rPr>
        <w:t xml:space="preserve"> 5-2</w:t>
      </w:r>
      <w:r w:rsidRPr="003B242B">
        <w:rPr>
          <w:b/>
          <w:bCs/>
          <w:lang w:val="en-US" w:eastAsia="ko-KR"/>
        </w:rPr>
        <w:t xml:space="preserve">: For Rel-18 </w:t>
      </w:r>
      <w:r>
        <w:rPr>
          <w:b/>
          <w:bCs/>
          <w:lang w:val="en-US" w:eastAsia="ko-KR"/>
        </w:rPr>
        <w:t>SRS targeting 8 Tx PUSCH</w:t>
      </w:r>
      <w:r w:rsidRPr="003B242B">
        <w:rPr>
          <w:b/>
          <w:bCs/>
          <w:lang w:val="en-US" w:eastAsia="ko-KR"/>
        </w:rPr>
        <w:t>, adopt the following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845"/>
        <w:gridCol w:w="2058"/>
        <w:gridCol w:w="2839"/>
        <w:gridCol w:w="1257"/>
        <w:gridCol w:w="1288"/>
        <w:gridCol w:w="1127"/>
        <w:gridCol w:w="1442"/>
        <w:gridCol w:w="1015"/>
        <w:gridCol w:w="1416"/>
        <w:gridCol w:w="1505"/>
        <w:gridCol w:w="1377"/>
        <w:gridCol w:w="2185"/>
        <w:gridCol w:w="1907"/>
      </w:tblGrid>
      <w:tr w:rsidR="008D2D17" w:rsidRPr="00BA5E7C" w14:paraId="537316DB"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hideMark/>
          </w:tcPr>
          <w:p w14:paraId="1BC61B79"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45" w:type="dxa"/>
            <w:tcBorders>
              <w:top w:val="single" w:sz="4" w:space="0" w:color="auto"/>
              <w:left w:val="single" w:sz="4" w:space="0" w:color="auto"/>
              <w:bottom w:val="single" w:sz="4" w:space="0" w:color="auto"/>
              <w:right w:val="single" w:sz="4" w:space="0" w:color="auto"/>
            </w:tcBorders>
            <w:hideMark/>
          </w:tcPr>
          <w:p w14:paraId="1A18A170"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058" w:type="dxa"/>
            <w:tcBorders>
              <w:top w:val="single" w:sz="4" w:space="0" w:color="auto"/>
              <w:left w:val="single" w:sz="4" w:space="0" w:color="auto"/>
              <w:bottom w:val="single" w:sz="4" w:space="0" w:color="auto"/>
              <w:right w:val="single" w:sz="4" w:space="0" w:color="auto"/>
            </w:tcBorders>
            <w:hideMark/>
          </w:tcPr>
          <w:p w14:paraId="3DF60D2B"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839" w:type="dxa"/>
            <w:tcBorders>
              <w:top w:val="single" w:sz="4" w:space="0" w:color="auto"/>
              <w:left w:val="single" w:sz="4" w:space="0" w:color="auto"/>
              <w:bottom w:val="single" w:sz="4" w:space="0" w:color="auto"/>
              <w:right w:val="single" w:sz="4" w:space="0" w:color="auto"/>
            </w:tcBorders>
            <w:hideMark/>
          </w:tcPr>
          <w:p w14:paraId="23640F67"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50AFA1A8"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88" w:type="dxa"/>
            <w:tcBorders>
              <w:top w:val="single" w:sz="4" w:space="0" w:color="auto"/>
              <w:left w:val="single" w:sz="4" w:space="0" w:color="auto"/>
              <w:bottom w:val="single" w:sz="4" w:space="0" w:color="auto"/>
              <w:right w:val="single" w:sz="4" w:space="0" w:color="auto"/>
            </w:tcBorders>
            <w:hideMark/>
          </w:tcPr>
          <w:p w14:paraId="7CD98F8E"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41653F82"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42" w:type="dxa"/>
            <w:tcBorders>
              <w:top w:val="single" w:sz="4" w:space="0" w:color="auto"/>
              <w:left w:val="single" w:sz="4" w:space="0" w:color="auto"/>
              <w:bottom w:val="single" w:sz="4" w:space="0" w:color="auto"/>
              <w:right w:val="single" w:sz="4" w:space="0" w:color="auto"/>
            </w:tcBorders>
            <w:hideMark/>
          </w:tcPr>
          <w:p w14:paraId="6442410E" w14:textId="77777777" w:rsidR="008D2D17" w:rsidRPr="00BA5E7C" w:rsidRDefault="008D2D17" w:rsidP="00093ED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015" w:type="dxa"/>
            <w:tcBorders>
              <w:top w:val="single" w:sz="4" w:space="0" w:color="auto"/>
              <w:left w:val="single" w:sz="4" w:space="0" w:color="auto"/>
              <w:bottom w:val="single" w:sz="4" w:space="0" w:color="auto"/>
              <w:right w:val="single" w:sz="4" w:space="0" w:color="auto"/>
            </w:tcBorders>
            <w:hideMark/>
          </w:tcPr>
          <w:p w14:paraId="5CC6A654" w14:textId="77777777" w:rsidR="008D2D17" w:rsidRPr="00BA5E7C" w:rsidRDefault="008D2D17" w:rsidP="00093ED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BE7C21A" w14:textId="77777777" w:rsidR="008D2D17" w:rsidRPr="00BA5E7C" w:rsidRDefault="008D2D17" w:rsidP="00093EDE">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50E3444"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05" w:type="dxa"/>
            <w:tcBorders>
              <w:top w:val="single" w:sz="4" w:space="0" w:color="auto"/>
              <w:left w:val="single" w:sz="4" w:space="0" w:color="auto"/>
              <w:bottom w:val="single" w:sz="4" w:space="0" w:color="auto"/>
              <w:right w:val="single" w:sz="4" w:space="0" w:color="auto"/>
            </w:tcBorders>
            <w:hideMark/>
          </w:tcPr>
          <w:p w14:paraId="5CF7DFDB"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2C53B584"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185" w:type="dxa"/>
            <w:tcBorders>
              <w:top w:val="single" w:sz="4" w:space="0" w:color="auto"/>
              <w:left w:val="single" w:sz="4" w:space="0" w:color="auto"/>
              <w:bottom w:val="single" w:sz="4" w:space="0" w:color="auto"/>
              <w:right w:val="single" w:sz="4" w:space="0" w:color="auto"/>
            </w:tcBorders>
            <w:hideMark/>
          </w:tcPr>
          <w:p w14:paraId="22676471"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73851492" w14:textId="77777777" w:rsidR="008D2D17" w:rsidRPr="00BA5E7C" w:rsidRDefault="008D2D17"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D2D17" w:rsidRPr="00D107CD" w14:paraId="3FCDB262"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0140A61B" w14:textId="77777777" w:rsidR="008D2D17" w:rsidRPr="00D107CD" w:rsidRDefault="008D2D17" w:rsidP="00093EDE">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2831056B" w14:textId="77777777" w:rsidR="008D2D17" w:rsidRPr="00D107CD" w:rsidRDefault="008D2D17" w:rsidP="00093EDE">
            <w:pPr>
              <w:pStyle w:val="TAL"/>
              <w:rPr>
                <w:rFonts w:asciiTheme="majorHAnsi" w:eastAsia="MS Mincho" w:hAnsiTheme="majorHAnsi" w:cstheme="majorHAnsi"/>
                <w:color w:val="000000" w:themeColor="text1"/>
                <w:szCs w:val="18"/>
                <w:lang w:eastAsia="ja-JP"/>
              </w:rPr>
            </w:pPr>
            <w:r w:rsidRPr="00033B6A">
              <w:rPr>
                <w:rFonts w:cs="Arial"/>
                <w:color w:val="000000" w:themeColor="text1"/>
                <w:sz w:val="20"/>
              </w:rPr>
              <w:t>40-5-4</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7BA9A8C5" w14:textId="77777777" w:rsidR="008D2D17" w:rsidRPr="00D107CD" w:rsidRDefault="008D2D17" w:rsidP="00093EDE">
            <w:pPr>
              <w:pStyle w:val="TAL"/>
              <w:rPr>
                <w:rFonts w:asciiTheme="majorHAnsi" w:eastAsia="SimSun" w:hAnsiTheme="majorHAnsi" w:cstheme="majorHAnsi"/>
                <w:color w:val="000000" w:themeColor="text1"/>
                <w:szCs w:val="18"/>
                <w:lang w:eastAsia="zh-CN"/>
              </w:rPr>
            </w:pPr>
            <w:r w:rsidRPr="00033B6A">
              <w:rPr>
                <w:rFonts w:cs="Arial"/>
                <w:color w:val="000000" w:themeColor="text1"/>
                <w:sz w:val="20"/>
              </w:rPr>
              <w:t xml:space="preserve">SRS </w:t>
            </w:r>
            <w:r w:rsidRPr="007B0643">
              <w:rPr>
                <w:rFonts w:cs="Arial"/>
                <w:color w:val="000000" w:themeColor="text1"/>
                <w:sz w:val="20"/>
              </w:rPr>
              <w:t xml:space="preserve">without TDMed </w:t>
            </w:r>
            <w:r w:rsidRPr="00033B6A">
              <w:rPr>
                <w:rFonts w:cs="Arial"/>
                <w:color w:val="000000" w:themeColor="text1"/>
                <w:sz w:val="20"/>
              </w:rPr>
              <w:t>8 Tx ports—antenna switching</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36BC7D2C"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without TDM for antenna switch, without SRS repetition and without SRS frequency hopping</w:t>
            </w:r>
          </w:p>
          <w:p w14:paraId="781ADCEB"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without TDM for antenna switch, with SRS repetition and without SRS frequency hopping</w:t>
            </w:r>
          </w:p>
          <w:p w14:paraId="399A1EB4"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without TDM for antenna switch, without SRS repetition and with SRS frequency hopping</w:t>
            </w:r>
          </w:p>
          <w:p w14:paraId="6898B8A1"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without TDM for antenna switch, with SRS repetition and with SRS frequency hopping</w:t>
            </w:r>
          </w:p>
          <w:p w14:paraId="45EFDF24"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1E503C13"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71D7022" w14:textId="77777777" w:rsidR="008D2D17" w:rsidRPr="00D107CD" w:rsidRDefault="008D2D17" w:rsidP="00093EDE">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0F6389EB" w14:textId="77777777" w:rsidR="008D2D17" w:rsidRPr="00D107CD" w:rsidRDefault="008D2D17"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8AEAD5F" w14:textId="77777777" w:rsidR="008D2D17" w:rsidRPr="00D107CD"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603E0DC5" w14:textId="77777777" w:rsidR="008D2D17" w:rsidRPr="00D107CD" w:rsidRDefault="008D2D17" w:rsidP="00093EDE">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7A32CF0"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9FFBC04" w14:textId="77777777" w:rsidR="008D2D17" w:rsidRPr="00D107CD"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2DCD492" w14:textId="77777777" w:rsidR="008D2D17" w:rsidRPr="00D107CD"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D3CD31" w14:textId="77777777" w:rsidR="008D2D17" w:rsidRPr="00D107CD"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547396B5"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716989A6" w14:textId="77777777" w:rsidR="008D2D17" w:rsidRPr="00FE26A7" w:rsidRDefault="008D2D17" w:rsidP="00093EDE">
            <w:pPr>
              <w:pStyle w:val="TAL"/>
              <w:rPr>
                <w:rFonts w:asciiTheme="majorHAnsi" w:hAnsiTheme="majorHAnsi" w:cstheme="majorHAnsi"/>
                <w:color w:val="FF0000"/>
                <w:szCs w:val="18"/>
              </w:rPr>
            </w:pPr>
          </w:p>
          <w:p w14:paraId="78D294B8" w14:textId="77777777" w:rsidR="008D2D17" w:rsidRPr="00F77C56" w:rsidRDefault="008D2D17" w:rsidP="00093EDE">
            <w:pPr>
              <w:pStyle w:val="TAL"/>
              <w:rPr>
                <w:rFonts w:asciiTheme="majorHAnsi" w:hAnsiTheme="majorHAnsi" w:cstheme="majorHAnsi"/>
                <w:color w:val="000000" w:themeColor="text1"/>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A05AF1" w14:textId="77777777" w:rsidR="008D2D17" w:rsidRPr="00D107CD" w:rsidRDefault="008D2D17" w:rsidP="00093EDE">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8D2D17" w:rsidRPr="00D107CD" w14:paraId="1A4B8423"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141237B"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40. 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4AFB0345" w14:textId="77777777" w:rsidR="008D2D17" w:rsidRPr="00F77C56" w:rsidRDefault="008D2D17" w:rsidP="00093EDE">
            <w:pPr>
              <w:pStyle w:val="TAL"/>
              <w:rPr>
                <w:rFonts w:asciiTheme="majorHAnsi" w:eastAsia="MS Mincho" w:hAnsiTheme="majorHAnsi" w:cstheme="majorHAnsi"/>
                <w:color w:val="FF0000"/>
                <w:szCs w:val="18"/>
                <w:lang w:val="en-US" w:eastAsia="ja-JP"/>
              </w:rPr>
            </w:pPr>
            <w:r w:rsidRPr="00F77C56">
              <w:rPr>
                <w:rFonts w:asciiTheme="majorHAnsi" w:eastAsia="MS Mincho" w:hAnsiTheme="majorHAnsi" w:cstheme="majorHAnsi"/>
                <w:color w:val="FF0000"/>
                <w:szCs w:val="18"/>
                <w:lang w:val="en-US" w:eastAsia="ja-JP"/>
              </w:rPr>
              <w:t>40-5-</w:t>
            </w:r>
            <w:r>
              <w:rPr>
                <w:rFonts w:asciiTheme="majorHAnsi" w:eastAsia="MS Mincho" w:hAnsiTheme="majorHAnsi" w:cstheme="majorHAnsi"/>
                <w:color w:val="FF0000"/>
                <w:szCs w:val="18"/>
                <w:lang w:val="en-US" w:eastAsia="ja-JP"/>
              </w:rPr>
              <w:t>4b</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1AB942E3" w14:textId="77777777" w:rsidR="008D2D17" w:rsidRPr="00F77C56" w:rsidRDefault="008D2D17" w:rsidP="00093EDE">
            <w:pPr>
              <w:pStyle w:val="TAL"/>
              <w:rPr>
                <w:rFonts w:asciiTheme="majorHAnsi" w:eastAsia="SimSun" w:hAnsiTheme="majorHAnsi" w:cstheme="majorHAnsi"/>
                <w:color w:val="FF0000"/>
                <w:szCs w:val="18"/>
                <w:lang w:eastAsia="zh-CN"/>
              </w:rPr>
            </w:pPr>
            <w:r w:rsidRPr="00F77C56">
              <w:rPr>
                <w:rFonts w:asciiTheme="majorHAnsi" w:eastAsia="Malgun Gothic" w:hAnsiTheme="majorHAnsi" w:cstheme="majorHAnsi"/>
                <w:color w:val="FF0000"/>
                <w:szCs w:val="18"/>
                <w:lang w:eastAsia="ko-KR"/>
              </w:rPr>
              <w:t>8-port nonTDMed SRS with srs-AntennaSwitching2SP-1Periodic</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5047C99E" w14:textId="77777777" w:rsidR="008D2D17" w:rsidRPr="00F77C56"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1.Support of maximum 2 SP 8-port SRS resource sets and maximum 1 periodic 8-port SRS resource set for SRS antenna switching without TDM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D0E935A" w14:textId="77777777" w:rsidR="008D2D17" w:rsidRPr="00F77C56" w:rsidRDefault="008D2D17" w:rsidP="00093EDE">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337E58B" w14:textId="77777777" w:rsidR="008D2D17" w:rsidRPr="00F77C56" w:rsidRDefault="008D2D17" w:rsidP="00093EDE">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26DFD74"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0A143EE" w14:textId="77777777" w:rsidR="008D2D17" w:rsidRPr="00F77C56" w:rsidRDefault="008D2D17" w:rsidP="00093EDE">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5B7AD72"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285B9CB"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F357BB5"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1D7BC39"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5C5CBF01" w14:textId="77777777" w:rsidR="008D2D17" w:rsidRPr="00F77C56" w:rsidRDefault="008D2D17" w:rsidP="00093EDE">
            <w:pPr>
              <w:pStyle w:val="TAL"/>
              <w:rPr>
                <w:color w:val="FF0000"/>
              </w:rPr>
            </w:pPr>
            <w:r w:rsidRPr="00F77C56">
              <w:rPr>
                <w:color w:val="FF0000"/>
              </w:rPr>
              <w:t>Note1:</w:t>
            </w:r>
          </w:p>
          <w:p w14:paraId="6D188392" w14:textId="77777777" w:rsidR="008D2D17" w:rsidRPr="00F77C56" w:rsidRDefault="008D2D17" w:rsidP="00093EDE">
            <w:pPr>
              <w:pStyle w:val="TAL"/>
              <w:rPr>
                <w:color w:val="FF0000"/>
              </w:rPr>
            </w:pPr>
            <w:r w:rsidRPr="00F77C56">
              <w:rPr>
                <w:color w:val="FF0000"/>
              </w:rPr>
              <w:t xml:space="preserve"> - Applies for all supported xTyR where y&lt;=8. </w:t>
            </w:r>
          </w:p>
          <w:p w14:paraId="607C5BB1" w14:textId="77777777" w:rsidR="008D2D17" w:rsidRPr="00F77C56" w:rsidRDefault="008D2D17" w:rsidP="00093EDE">
            <w:pPr>
              <w:pStyle w:val="TAL"/>
              <w:rPr>
                <w:color w:val="FF0000"/>
              </w:rPr>
            </w:pPr>
            <w:r w:rsidRPr="00F77C56">
              <w:rPr>
                <w:color w:val="FF0000"/>
              </w:rPr>
              <w:t xml:space="preserve">- For xTyR where y&gt;4, if UE does NOT support this feature, support maximum one SRS resource set for periodic SRS and maximum one SRS resource set for semi-persistent SRS. </w:t>
            </w:r>
          </w:p>
          <w:p w14:paraId="1DD6859F" w14:textId="77777777" w:rsidR="008D2D17" w:rsidRPr="00F77C56" w:rsidRDefault="008D2D17" w:rsidP="00093EDE">
            <w:pPr>
              <w:pStyle w:val="TAL"/>
              <w:rPr>
                <w:color w:val="FF0000"/>
              </w:rPr>
            </w:pPr>
            <w:r w:rsidRPr="00F77C56">
              <w:rPr>
                <w:color w:val="FF0000"/>
              </w:rPr>
              <w:t xml:space="preserve">- For xTyR where y&lt;=4, if UE does not support this feature, follow Rel-15 on the number of resource sets for periodic and semi-persistent SRS. </w:t>
            </w:r>
          </w:p>
          <w:p w14:paraId="49D0E2F4" w14:textId="77777777" w:rsidR="008D2D17" w:rsidRPr="00F77C56" w:rsidRDefault="008D2D17" w:rsidP="00093EDE">
            <w:pPr>
              <w:pStyle w:val="TAL"/>
              <w:rPr>
                <w:rFonts w:asciiTheme="majorHAnsi" w:hAnsiTheme="majorHAnsi" w:cstheme="majorHAnsi"/>
                <w:color w:val="FF0000"/>
                <w:szCs w:val="18"/>
              </w:rPr>
            </w:pPr>
            <w:r w:rsidRPr="00F77C56">
              <w:rPr>
                <w:color w:val="FF0000"/>
              </w:rPr>
              <w:t>- The two SP-SRS resource sets are not activated at the same time.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9F7B56" w14:textId="77777777" w:rsidR="008D2D17" w:rsidRPr="00F77C56" w:rsidRDefault="008D2D17" w:rsidP="00093EDE">
            <w:pPr>
              <w:pStyle w:val="TAL"/>
              <w:rPr>
                <w:rFonts w:asciiTheme="majorHAnsi" w:hAnsiTheme="majorHAnsi" w:cstheme="majorHAnsi"/>
                <w:color w:val="FF0000"/>
                <w:szCs w:val="18"/>
                <w:lang w:val="en-US" w:eastAsia="ja-JP"/>
              </w:rPr>
            </w:pPr>
            <w:r w:rsidRPr="00F77C56">
              <w:rPr>
                <w:rFonts w:asciiTheme="majorHAnsi" w:hAnsiTheme="majorHAnsi" w:cstheme="majorHAnsi"/>
                <w:color w:val="FF0000"/>
                <w:szCs w:val="18"/>
                <w:lang w:val="en-US" w:eastAsia="ja-JP"/>
              </w:rPr>
              <w:t>Optional with capability signaling</w:t>
            </w:r>
          </w:p>
        </w:tc>
      </w:tr>
      <w:tr w:rsidR="008D2D17" w:rsidRPr="00D107CD" w14:paraId="37080CD0"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5E18E9C9"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CCDB143" w14:textId="77777777" w:rsidR="008D2D17" w:rsidRDefault="008D2D17" w:rsidP="00093EDE">
            <w:pPr>
              <w:pStyle w:val="TAL"/>
              <w:rPr>
                <w:rFonts w:asciiTheme="majorHAnsi" w:eastAsia="MS Mincho" w:hAnsiTheme="majorHAnsi" w:cstheme="majorHAnsi"/>
                <w:szCs w:val="18"/>
                <w:lang w:val="en-US" w:eastAsia="ja-JP"/>
              </w:rPr>
            </w:pPr>
            <w:r w:rsidRPr="00033B6A">
              <w:rPr>
                <w:rFonts w:cs="Arial"/>
                <w:color w:val="000000" w:themeColor="text1"/>
                <w:sz w:val="20"/>
              </w:rPr>
              <w:t>40-5-4a</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7A165118" w14:textId="77777777" w:rsidR="008D2D17" w:rsidRDefault="008D2D17" w:rsidP="00093EDE">
            <w:pPr>
              <w:pStyle w:val="TAL"/>
              <w:rPr>
                <w:rFonts w:asciiTheme="majorHAnsi" w:eastAsia="SimSun" w:hAnsiTheme="majorHAnsi" w:cstheme="majorHAnsi"/>
                <w:color w:val="000000" w:themeColor="text1"/>
                <w:szCs w:val="18"/>
                <w:lang w:eastAsia="zh-CN"/>
              </w:rPr>
            </w:pPr>
            <w:r w:rsidRPr="0065363D">
              <w:rPr>
                <w:rFonts w:cs="Arial"/>
                <w:sz w:val="20"/>
              </w:rPr>
              <w:t xml:space="preserve">SRS </w:t>
            </w:r>
            <w:r w:rsidRPr="0065363D">
              <w:rPr>
                <w:rFonts w:cs="Arial"/>
                <w:sz w:val="20"/>
                <w:lang w:val="en-US"/>
              </w:rPr>
              <w:t>without TDMed</w:t>
            </w:r>
            <w:r w:rsidRPr="0065363D">
              <w:rPr>
                <w:rFonts w:cs="Arial"/>
                <w:sz w:val="20"/>
              </w:rPr>
              <w:t xml:space="preserve"> 8 Tx ports—codebook</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45320C5D"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without TDM for codebook PUSCH, without SRS repetition and without SRS frequency hopping</w:t>
            </w:r>
          </w:p>
          <w:p w14:paraId="2C11355C"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without TDM for codebook PUSCH, with SRS repetition and without SRS frequency hopping</w:t>
            </w:r>
          </w:p>
          <w:p w14:paraId="2B38E1A4"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without TDM for codebook PUSCH, without SRS repetition and with SRS frequency hopping</w:t>
            </w:r>
          </w:p>
          <w:p w14:paraId="4035148A"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without TDM for codebook PUSCH, with SRS repetition and with SRS frequency hopping</w:t>
            </w:r>
          </w:p>
          <w:p w14:paraId="4F61C24E"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746811CF"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6. Supported number of SRS symbols m in one slot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7802C7B" w14:textId="77777777" w:rsidR="008D2D17" w:rsidRPr="00D107CD" w:rsidRDefault="008D2D17" w:rsidP="00093EDE">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B37554E" w14:textId="77777777" w:rsidR="008D2D17" w:rsidRDefault="008D2D17" w:rsidP="00093EDE">
            <w:pPr>
              <w:pStyle w:val="TAL"/>
              <w:rPr>
                <w:rFonts w:asciiTheme="majorHAnsi" w:eastAsia="SimSun" w:hAnsiTheme="majorHAnsi" w:cstheme="majorHAnsi"/>
                <w:color w:val="000000" w:themeColor="text1"/>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D07D62"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0D66EFBF" w14:textId="77777777" w:rsidR="008D2D17" w:rsidRPr="00D107CD" w:rsidRDefault="008D2D17" w:rsidP="00093EDE">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41082F61"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0E7088" w14:textId="77777777" w:rsidR="008D2D17" w:rsidRDefault="008D2D17" w:rsidP="00093EDE">
            <w:pPr>
              <w:pStyle w:val="TAL"/>
              <w:rPr>
                <w:rFonts w:asciiTheme="majorHAnsi" w:hAnsiTheme="majorHAnsi" w:cstheme="majorHAnsi"/>
                <w:color w:val="000000" w:themeColor="text1"/>
                <w:szCs w:val="18"/>
                <w:lang w:eastAsia="ja-JP"/>
              </w:rPr>
            </w:pP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EFFF882" w14:textId="77777777" w:rsidR="008D2D17" w:rsidRDefault="008D2D17" w:rsidP="00093EDE">
            <w:pPr>
              <w:pStyle w:val="TAL"/>
              <w:rPr>
                <w:rFonts w:asciiTheme="majorHAnsi" w:hAnsiTheme="majorHAnsi" w:cstheme="majorHAnsi"/>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ED6AAB" w14:textId="77777777" w:rsidR="008D2D17" w:rsidRDefault="008D2D17" w:rsidP="00093EDE">
            <w:pPr>
              <w:pStyle w:val="TAL"/>
              <w:rPr>
                <w:rFonts w:asciiTheme="majorHAnsi" w:hAnsiTheme="majorHAnsi" w:cstheme="majorHAnsi"/>
                <w:color w:val="000000" w:themeColor="text1"/>
                <w:szCs w:val="18"/>
                <w:lang w:eastAsia="ja-JP"/>
              </w:rPr>
            </w:pP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2B21FAFD"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51A67FB8" w14:textId="77777777" w:rsidR="008D2D17" w:rsidRPr="00FE26A7" w:rsidRDefault="008D2D17" w:rsidP="00093EDE">
            <w:pPr>
              <w:pStyle w:val="TAL"/>
              <w:rPr>
                <w:rFonts w:asciiTheme="majorHAnsi" w:hAnsiTheme="majorHAnsi" w:cstheme="majorHAnsi"/>
                <w:color w:val="FF0000"/>
                <w:szCs w:val="18"/>
              </w:rPr>
            </w:pPr>
          </w:p>
          <w:p w14:paraId="7B7E9E71" w14:textId="77777777" w:rsidR="008D2D17" w:rsidRPr="00D107CD" w:rsidRDefault="008D2D17" w:rsidP="00093EDE">
            <w:pPr>
              <w:pStyle w:val="TAL"/>
              <w:rPr>
                <w:rFonts w:asciiTheme="majorHAnsi" w:hAnsiTheme="majorHAnsi" w:cstheme="majorHAnsi"/>
                <w:color w:val="000000" w:themeColor="text1"/>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39144C5" w14:textId="77777777" w:rsidR="008D2D17" w:rsidRPr="00D107CD" w:rsidRDefault="008D2D17" w:rsidP="00093EDE">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8D2D17" w:rsidRPr="00D107CD" w14:paraId="79772146"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4AE059D5"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1BE32B27" w14:textId="77777777" w:rsidR="008D2D17" w:rsidRDefault="008D2D17" w:rsidP="00093EDE">
            <w:pPr>
              <w:pStyle w:val="TAL"/>
              <w:rPr>
                <w:rFonts w:asciiTheme="majorHAnsi" w:eastAsia="MS Mincho" w:hAnsiTheme="majorHAnsi" w:cstheme="majorHAnsi"/>
                <w:szCs w:val="18"/>
                <w:lang w:val="en-US" w:eastAsia="ja-JP"/>
              </w:rPr>
            </w:pPr>
            <w:r w:rsidRPr="00033B6A">
              <w:rPr>
                <w:rFonts w:cs="Arial"/>
                <w:color w:val="000000" w:themeColor="text1"/>
                <w:sz w:val="20"/>
              </w:rPr>
              <w:t>40-5-6</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74FB4AC9" w14:textId="77777777" w:rsidR="008D2D17" w:rsidRPr="003A6213"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033B6A">
              <w:rPr>
                <w:rFonts w:cs="Arial"/>
                <w:color w:val="000000" w:themeColor="text1"/>
                <w:sz w:val="20"/>
              </w:rPr>
              <w:t>SRS with TDMed 8 Tx ports—antenna switching</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770F621"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 TDM for antenna switch, without SRS repetition and without SRS frequency hopping</w:t>
            </w:r>
          </w:p>
          <w:p w14:paraId="739F4C97"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 TDM for antenna switch, with SRS repetition and without SRS frequency hopping</w:t>
            </w:r>
          </w:p>
          <w:p w14:paraId="414A3FAE"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 TDM for antenna switch, without SRS repetition and with SRS frequency hopping</w:t>
            </w:r>
          </w:p>
          <w:p w14:paraId="5879D5BE"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 TDM for antenna switch, with SRS repetition and with SRS frequency hopping</w:t>
            </w:r>
          </w:p>
          <w:p w14:paraId="5509CA91"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73ACEFC5" w14:textId="77777777" w:rsidR="008D2D17" w:rsidRPr="003A6213"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FE26A7">
              <w:rPr>
                <w:rFonts w:asciiTheme="majorHAnsi" w:eastAsia="Malgun Gothic" w:hAnsiTheme="majorHAnsi" w:cstheme="majorHAnsi"/>
                <w:color w:val="FF0000"/>
                <w:sz w:val="18"/>
                <w:szCs w:val="18"/>
                <w:lang w:eastAsia="ko-KR"/>
              </w:rPr>
              <w:t>6. Support number of SRS symbols 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774344" w14:textId="77777777" w:rsidR="008D2D17" w:rsidRPr="00D107CD" w:rsidRDefault="008D2D17" w:rsidP="00093EDE">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165C545C" w14:textId="77777777" w:rsidR="008D2D17" w:rsidRDefault="008D2D17"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F1CF9ED"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45ACF541" w14:textId="77777777" w:rsidR="008D2D17" w:rsidRPr="00D107CD" w:rsidRDefault="008D2D17" w:rsidP="00093EDE">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174997B5"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D4DAD1A"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27F6C10C"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058B3EA"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25FAE795"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25931539" w14:textId="77777777" w:rsidR="008D2D17" w:rsidRPr="00FE26A7" w:rsidRDefault="008D2D17" w:rsidP="00093EDE">
            <w:pPr>
              <w:pStyle w:val="TAL"/>
              <w:rPr>
                <w:rFonts w:asciiTheme="majorHAnsi" w:hAnsiTheme="majorHAnsi" w:cstheme="majorHAnsi"/>
                <w:color w:val="FF0000"/>
                <w:szCs w:val="18"/>
              </w:rPr>
            </w:pPr>
          </w:p>
          <w:p w14:paraId="16A1FA3C"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p w14:paraId="5F09910F" w14:textId="77777777" w:rsidR="008D2D17" w:rsidRPr="00FE26A7" w:rsidRDefault="008D2D17" w:rsidP="00093EDE">
            <w:pPr>
              <w:pStyle w:val="TAL"/>
              <w:rPr>
                <w:rFonts w:asciiTheme="majorHAnsi" w:hAnsiTheme="majorHAnsi" w:cstheme="majorHAnsi"/>
                <w:color w:val="FF0000"/>
                <w:szCs w:val="18"/>
              </w:rPr>
            </w:pPr>
          </w:p>
          <w:p w14:paraId="0D0ECE4F" w14:textId="77777777" w:rsidR="008D2D17" w:rsidRPr="00FE26A7" w:rsidRDefault="008D2D17" w:rsidP="00093EDE">
            <w:pPr>
              <w:pStyle w:val="TAL"/>
              <w:rPr>
                <w:rFonts w:asciiTheme="majorHAnsi" w:hAnsiTheme="majorHAnsi" w:cstheme="majorHAnsi"/>
                <w:strike/>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0D68B8" w14:textId="77777777" w:rsidR="008D2D17" w:rsidRPr="00D107CD" w:rsidRDefault="008D2D17" w:rsidP="00093EDE">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8D2D17" w:rsidRPr="00D107CD" w14:paraId="15C41EF0"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A4470BD"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40. 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EA5FBAB" w14:textId="77777777" w:rsidR="008D2D17" w:rsidRPr="00F77C56" w:rsidRDefault="008D2D17" w:rsidP="00093EDE">
            <w:pPr>
              <w:pStyle w:val="TAL"/>
              <w:rPr>
                <w:rFonts w:asciiTheme="majorHAnsi" w:eastAsia="MS Mincho" w:hAnsiTheme="majorHAnsi" w:cstheme="majorHAnsi"/>
                <w:color w:val="FF0000"/>
                <w:szCs w:val="18"/>
                <w:lang w:val="en-US" w:eastAsia="ja-JP"/>
              </w:rPr>
            </w:pPr>
            <w:r w:rsidRPr="00F77C56">
              <w:rPr>
                <w:rFonts w:asciiTheme="majorHAnsi" w:eastAsia="MS Mincho" w:hAnsiTheme="majorHAnsi" w:cstheme="majorHAnsi"/>
                <w:color w:val="FF0000"/>
                <w:szCs w:val="18"/>
                <w:lang w:val="en-US" w:eastAsia="ja-JP"/>
              </w:rPr>
              <w:t>40-5-</w:t>
            </w:r>
            <w:r>
              <w:rPr>
                <w:rFonts w:asciiTheme="majorHAnsi" w:eastAsia="MS Mincho" w:hAnsiTheme="majorHAnsi" w:cstheme="majorHAnsi"/>
                <w:color w:val="FF0000"/>
                <w:szCs w:val="18"/>
                <w:lang w:val="en-US" w:eastAsia="ja-JP"/>
              </w:rPr>
              <w:t>6</w:t>
            </w:r>
            <w:r w:rsidRPr="00F77C56">
              <w:rPr>
                <w:rFonts w:asciiTheme="majorHAnsi" w:eastAsia="MS Mincho" w:hAnsiTheme="majorHAnsi" w:cstheme="majorHAnsi"/>
                <w:color w:val="FF0000"/>
                <w:szCs w:val="18"/>
                <w:lang w:val="en-US" w:eastAsia="ja-JP"/>
              </w:rPr>
              <w:t>a</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20B4B660" w14:textId="77777777" w:rsidR="008D2D17" w:rsidRPr="00F77C56"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8-port TDMed SRS with srs-AntennaSwitching2SP-1Periodic</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4FC53FE4" w14:textId="77777777" w:rsidR="008D2D17" w:rsidRPr="00F77C56"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77C56">
              <w:rPr>
                <w:rFonts w:asciiTheme="majorHAnsi" w:eastAsia="Malgun Gothic" w:hAnsiTheme="majorHAnsi" w:cstheme="majorHAnsi"/>
                <w:color w:val="FF0000"/>
                <w:sz w:val="18"/>
                <w:szCs w:val="18"/>
                <w:lang w:eastAsia="ko-KR"/>
              </w:rPr>
              <w:t>1.Support of maximum 2 SP 8-port SRS resource sets and maximum 1 periodic 8-port SRS resource set for SRS antenna switching with TDM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30DE73" w14:textId="77777777" w:rsidR="008D2D17" w:rsidRPr="00F77C56" w:rsidRDefault="008D2D17" w:rsidP="00093EDE">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36D2CCB3" w14:textId="77777777" w:rsidR="008D2D17" w:rsidRPr="00F77C56" w:rsidRDefault="008D2D17" w:rsidP="00093EDE">
            <w:pPr>
              <w:pStyle w:val="TAL"/>
              <w:rPr>
                <w:rFonts w:asciiTheme="majorHAnsi" w:eastAsia="SimSun" w:hAnsiTheme="majorHAnsi" w:cstheme="majorHAnsi"/>
                <w:color w:val="FF0000"/>
                <w:szCs w:val="18"/>
                <w:lang w:eastAsia="zh-CN"/>
              </w:rPr>
            </w:pPr>
            <w:r w:rsidRPr="00F77C56">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003D095"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3D65D100" w14:textId="77777777" w:rsidR="008D2D17" w:rsidRPr="00F77C56" w:rsidRDefault="008D2D17" w:rsidP="00093EDE">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060FC3EC"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 xml:space="preserve">Per FSPC </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DBDCD3"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7EB344F1"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E68DDE4" w14:textId="77777777" w:rsidR="008D2D17" w:rsidRPr="00F77C56" w:rsidRDefault="008D2D17" w:rsidP="00093EDE">
            <w:pPr>
              <w:pStyle w:val="TAL"/>
              <w:rPr>
                <w:rFonts w:asciiTheme="majorHAnsi" w:hAnsiTheme="majorHAnsi" w:cstheme="majorHAnsi"/>
                <w:color w:val="FF0000"/>
                <w:szCs w:val="18"/>
                <w:lang w:eastAsia="ja-JP"/>
              </w:rPr>
            </w:pPr>
            <w:r w:rsidRPr="00F77C56">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581555E8" w14:textId="77777777" w:rsidR="008D2D17" w:rsidRPr="00F77C56" w:rsidRDefault="008D2D17" w:rsidP="00093EDE">
            <w:pPr>
              <w:pStyle w:val="TAL"/>
              <w:rPr>
                <w:color w:val="FF0000"/>
              </w:rPr>
            </w:pPr>
            <w:r w:rsidRPr="00F77C56">
              <w:rPr>
                <w:color w:val="FF0000"/>
              </w:rPr>
              <w:t>Note1:</w:t>
            </w:r>
          </w:p>
          <w:p w14:paraId="458D9C91" w14:textId="77777777" w:rsidR="008D2D17" w:rsidRPr="00F77C56" w:rsidRDefault="008D2D17" w:rsidP="00093EDE">
            <w:pPr>
              <w:pStyle w:val="TAL"/>
              <w:rPr>
                <w:color w:val="FF0000"/>
              </w:rPr>
            </w:pPr>
            <w:r w:rsidRPr="00F77C56">
              <w:rPr>
                <w:color w:val="FF0000"/>
              </w:rPr>
              <w:t xml:space="preserve"> - Applies for all supported xTyR where y&lt;=8. </w:t>
            </w:r>
          </w:p>
          <w:p w14:paraId="64BC471B" w14:textId="77777777" w:rsidR="008D2D17" w:rsidRPr="00F77C56" w:rsidRDefault="008D2D17" w:rsidP="00093EDE">
            <w:pPr>
              <w:pStyle w:val="TAL"/>
              <w:rPr>
                <w:color w:val="FF0000"/>
              </w:rPr>
            </w:pPr>
            <w:r w:rsidRPr="00F77C56">
              <w:rPr>
                <w:color w:val="FF0000"/>
              </w:rPr>
              <w:t xml:space="preserve">- For xTyR where y&gt;4, if UE does NOT support this feature, support maximum one SRS resource set for periodic SRS and maximum one SRS resource set for semi-persistent SRS. </w:t>
            </w:r>
          </w:p>
          <w:p w14:paraId="2600CE3F" w14:textId="77777777" w:rsidR="008D2D17" w:rsidRPr="00F77C56" w:rsidRDefault="008D2D17" w:rsidP="00093EDE">
            <w:pPr>
              <w:pStyle w:val="TAL"/>
              <w:rPr>
                <w:color w:val="FF0000"/>
              </w:rPr>
            </w:pPr>
            <w:r w:rsidRPr="00F77C56">
              <w:rPr>
                <w:color w:val="FF0000"/>
              </w:rPr>
              <w:t xml:space="preserve">- For xTyR where y&lt;=4, if UE does not support this feature, follow Rel-15 on the number of resource sets for periodic and semi-persistent SRS. </w:t>
            </w:r>
          </w:p>
          <w:p w14:paraId="07F50EE6" w14:textId="77777777" w:rsidR="008D2D17" w:rsidRPr="00F77C56" w:rsidRDefault="008D2D17" w:rsidP="00093EDE">
            <w:pPr>
              <w:pStyle w:val="TAL"/>
              <w:rPr>
                <w:rFonts w:asciiTheme="majorHAnsi" w:hAnsiTheme="majorHAnsi" w:cstheme="majorHAnsi"/>
                <w:color w:val="FF0000"/>
                <w:szCs w:val="18"/>
              </w:rPr>
            </w:pPr>
            <w:r w:rsidRPr="00F77C56">
              <w:rPr>
                <w:color w:val="FF0000"/>
              </w:rPr>
              <w:t>- The two SP-SRS resource sets are not activated at the same time.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F493005" w14:textId="77777777" w:rsidR="008D2D17" w:rsidRPr="00F77C56" w:rsidRDefault="008D2D17" w:rsidP="00093EDE">
            <w:pPr>
              <w:pStyle w:val="TAL"/>
              <w:rPr>
                <w:rFonts w:asciiTheme="majorHAnsi" w:hAnsiTheme="majorHAnsi" w:cstheme="majorHAnsi"/>
                <w:color w:val="FF0000"/>
                <w:szCs w:val="18"/>
                <w:lang w:val="en-US" w:eastAsia="ja-JP"/>
              </w:rPr>
            </w:pPr>
            <w:r w:rsidRPr="00F77C56">
              <w:rPr>
                <w:rFonts w:asciiTheme="majorHAnsi" w:hAnsiTheme="majorHAnsi" w:cstheme="majorHAnsi"/>
                <w:color w:val="FF0000"/>
                <w:szCs w:val="18"/>
                <w:lang w:val="en-US" w:eastAsia="ja-JP"/>
              </w:rPr>
              <w:t>Optional with capability signaling</w:t>
            </w:r>
          </w:p>
        </w:tc>
      </w:tr>
      <w:tr w:rsidR="008D2D17" w:rsidRPr="00D107CD" w14:paraId="3FC0D0A4"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1FE39EFA"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A56A2BA" w14:textId="77777777" w:rsidR="008D2D17" w:rsidRDefault="008D2D17" w:rsidP="00093EDE">
            <w:pPr>
              <w:pStyle w:val="TAL"/>
              <w:rPr>
                <w:rFonts w:asciiTheme="majorHAnsi" w:eastAsia="MS Mincho" w:hAnsiTheme="majorHAnsi" w:cstheme="majorHAnsi"/>
                <w:szCs w:val="18"/>
                <w:lang w:val="en-US" w:eastAsia="ja-JP"/>
              </w:rPr>
            </w:pPr>
            <w:r w:rsidRPr="00033B6A">
              <w:rPr>
                <w:rFonts w:cs="Arial"/>
                <w:color w:val="000000" w:themeColor="text1"/>
                <w:sz w:val="20"/>
              </w:rPr>
              <w:t>40-5-7</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68ADA577" w14:textId="77777777" w:rsidR="008D2D17" w:rsidRDefault="008D2D17" w:rsidP="00093EDE">
            <w:pPr>
              <w:pStyle w:val="TAL"/>
              <w:rPr>
                <w:rFonts w:asciiTheme="majorHAnsi" w:eastAsia="SimSun" w:hAnsiTheme="majorHAnsi" w:cstheme="majorHAnsi"/>
                <w:color w:val="000000" w:themeColor="text1"/>
                <w:szCs w:val="18"/>
                <w:lang w:eastAsia="zh-CN"/>
              </w:rPr>
            </w:pPr>
            <w:r w:rsidRPr="00033B6A">
              <w:rPr>
                <w:rFonts w:cs="Arial"/>
                <w:color w:val="000000" w:themeColor="text1"/>
                <w:sz w:val="20"/>
              </w:rPr>
              <w:t>SRS with TDMed 8 Tx ports—codebook</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68B1B5A6"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with TDM for codebook PUSCH, without SRS repetition and without SRS frequency hopping</w:t>
            </w:r>
          </w:p>
          <w:p w14:paraId="04927EF8"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with TDM for codebook PUSCH, with SRS repetition and without SRS frequency hopping</w:t>
            </w:r>
          </w:p>
          <w:p w14:paraId="031DA586"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with TDM for codebook PUSCH, without SRS repetition and with SRS frequency hopping</w:t>
            </w:r>
          </w:p>
          <w:p w14:paraId="2363A65A"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with TDM for codebook PUSCH, with SRS repetition and with SRS frequency hopping</w:t>
            </w:r>
          </w:p>
          <w:p w14:paraId="40F185AB"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5. Supported repetition factor R</w:t>
            </w:r>
          </w:p>
          <w:p w14:paraId="0CA1B9BB" w14:textId="77777777" w:rsidR="008D2D17" w:rsidRPr="00876668"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FE26A7">
              <w:rPr>
                <w:rFonts w:asciiTheme="majorHAnsi" w:eastAsia="Malgun Gothic" w:hAnsiTheme="majorHAnsi" w:cstheme="majorHAnsi"/>
                <w:color w:val="FF0000"/>
                <w:sz w:val="18"/>
                <w:szCs w:val="18"/>
                <w:lang w:eastAsia="ko-KR"/>
              </w:rPr>
              <w:t>6. Support number of SRS symbols m</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35EEEC9" w14:textId="77777777" w:rsidR="008D2D17" w:rsidRPr="00D107CD" w:rsidRDefault="008D2D17" w:rsidP="00093EDE">
            <w:pPr>
              <w:pStyle w:val="TAL"/>
              <w:rPr>
                <w:rFonts w:asciiTheme="majorHAnsi" w:eastAsia="MS Mincho" w:hAnsiTheme="majorHAnsi" w:cstheme="majorHAnsi"/>
                <w:color w:val="000000" w:themeColor="text1"/>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BFB632B" w14:textId="77777777" w:rsidR="008D2D17" w:rsidRDefault="008D2D17"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61853C4"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7E527CA9" w14:textId="77777777" w:rsidR="008D2D17" w:rsidRPr="00D107CD" w:rsidRDefault="008D2D17" w:rsidP="00093EDE">
            <w:pPr>
              <w:pStyle w:val="TAL"/>
              <w:rPr>
                <w:rFonts w:asciiTheme="majorHAnsi" w:eastAsia="SimSun" w:hAnsiTheme="majorHAnsi" w:cstheme="majorHAnsi"/>
                <w:color w:val="000000" w:themeColor="text1"/>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3D856644"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1B116BE"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41C26146"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91A83A2" w14:textId="77777777" w:rsidR="008D2D17" w:rsidRDefault="008D2D17"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6938C972"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42951453" w14:textId="77777777" w:rsidR="008D2D17" w:rsidRPr="00FE26A7" w:rsidRDefault="008D2D17" w:rsidP="00093EDE">
            <w:pPr>
              <w:pStyle w:val="TAL"/>
              <w:rPr>
                <w:rFonts w:asciiTheme="majorHAnsi" w:hAnsiTheme="majorHAnsi" w:cstheme="majorHAnsi"/>
                <w:color w:val="FF0000"/>
                <w:szCs w:val="18"/>
              </w:rPr>
            </w:pPr>
          </w:p>
          <w:p w14:paraId="6C397BEE"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p w14:paraId="74545A1C" w14:textId="77777777" w:rsidR="008D2D17" w:rsidRPr="00CF0268" w:rsidRDefault="008D2D17" w:rsidP="00093EDE">
            <w:pPr>
              <w:pStyle w:val="TAL"/>
              <w:rPr>
                <w:rFonts w:asciiTheme="majorHAnsi" w:hAnsiTheme="majorHAnsi" w:cstheme="majorHAnsi"/>
                <w:strike/>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311DFBA" w14:textId="77777777" w:rsidR="008D2D17" w:rsidRPr="00D107CD" w:rsidRDefault="008D2D17" w:rsidP="00093EDE">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8D2D17" w:rsidRPr="00D107CD" w14:paraId="5DEAD301" w14:textId="77777777" w:rsidTr="00093EDE">
        <w:trPr>
          <w:trHeight w:val="20"/>
        </w:trPr>
        <w:tc>
          <w:tcPr>
            <w:tcW w:w="2119" w:type="dxa"/>
            <w:tcBorders>
              <w:top w:val="single" w:sz="4" w:space="0" w:color="auto"/>
              <w:left w:val="single" w:sz="4" w:space="0" w:color="auto"/>
              <w:bottom w:val="single" w:sz="4" w:space="0" w:color="auto"/>
              <w:right w:val="single" w:sz="4" w:space="0" w:color="auto"/>
            </w:tcBorders>
            <w:shd w:val="clear" w:color="auto" w:fill="auto"/>
          </w:tcPr>
          <w:p w14:paraId="6310F6E6" w14:textId="77777777" w:rsidR="008D2D17" w:rsidRPr="00FE26A7" w:rsidRDefault="008D2D17" w:rsidP="00093EDE">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40. NR_MIMO_evo_DL_UL</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1CDCAECC" w14:textId="77777777" w:rsidR="008D2D17" w:rsidRPr="00FE26A7" w:rsidRDefault="008D2D17" w:rsidP="00093EDE">
            <w:pPr>
              <w:pStyle w:val="TAL"/>
              <w:rPr>
                <w:rFonts w:asciiTheme="majorHAnsi" w:eastAsia="MS Mincho" w:hAnsiTheme="majorHAnsi" w:cstheme="majorHAnsi"/>
                <w:color w:val="FF0000"/>
                <w:szCs w:val="18"/>
                <w:lang w:val="en-US" w:eastAsia="ja-JP"/>
              </w:rPr>
            </w:pPr>
            <w:r w:rsidRPr="00FE26A7">
              <w:rPr>
                <w:rFonts w:asciiTheme="majorHAnsi" w:eastAsia="MS Mincho" w:hAnsiTheme="majorHAnsi" w:cstheme="majorHAnsi"/>
                <w:color w:val="FF0000"/>
                <w:szCs w:val="18"/>
                <w:lang w:val="en-US" w:eastAsia="ja-JP"/>
              </w:rPr>
              <w:t>40-5-8</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592A8866"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8-ports SRS for noncodebook PUSCH</w:t>
            </w:r>
          </w:p>
        </w:tc>
        <w:tc>
          <w:tcPr>
            <w:tcW w:w="2839" w:type="dxa"/>
            <w:tcBorders>
              <w:top w:val="single" w:sz="4" w:space="0" w:color="auto"/>
              <w:left w:val="single" w:sz="4" w:space="0" w:color="auto"/>
              <w:bottom w:val="single" w:sz="4" w:space="0" w:color="auto"/>
              <w:right w:val="single" w:sz="4" w:space="0" w:color="auto"/>
            </w:tcBorders>
            <w:shd w:val="clear" w:color="auto" w:fill="auto"/>
          </w:tcPr>
          <w:p w14:paraId="4FBF850C"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1. Support 8-ports SRS for noncodebook PUSCH, without SRS repetition and without SRS frequency hopping</w:t>
            </w:r>
          </w:p>
          <w:p w14:paraId="01600EF4"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2. Support 8-ports SRS for noncodebook PUSCH, with SRS repetition and without SRS frequency hopping</w:t>
            </w:r>
          </w:p>
          <w:p w14:paraId="5D2A6834"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3. Support 8-ports SRS for noncodebook PUSCH, without SRS repetition and with SRS frequency hopping</w:t>
            </w:r>
          </w:p>
          <w:p w14:paraId="3EEC6A42" w14:textId="77777777" w:rsidR="008D2D17" w:rsidRPr="00FE26A7" w:rsidRDefault="008D2D17"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FE26A7">
              <w:rPr>
                <w:rFonts w:asciiTheme="majorHAnsi" w:eastAsia="Malgun Gothic" w:hAnsiTheme="majorHAnsi" w:cstheme="majorHAnsi"/>
                <w:color w:val="FF0000"/>
                <w:sz w:val="18"/>
                <w:szCs w:val="18"/>
                <w:lang w:eastAsia="ko-KR"/>
              </w:rPr>
              <w:t>4. Support 8-ports SRS for noncodebook PUSCH, with SRS repetition and with SRS frequency hopping</w:t>
            </w:r>
          </w:p>
          <w:p w14:paraId="0EB54357" w14:textId="77777777" w:rsidR="008D2D17" w:rsidRPr="00FE26A7" w:rsidRDefault="008D2D17" w:rsidP="00093EDE">
            <w:pPr>
              <w:pStyle w:val="TAL"/>
              <w:rPr>
                <w:color w:val="FF0000"/>
              </w:rPr>
            </w:pPr>
            <w:r w:rsidRPr="00FE26A7">
              <w:rPr>
                <w:color w:val="FF0000"/>
              </w:rPr>
              <w:t>5. Supported repetition factor R</w:t>
            </w:r>
          </w:p>
          <w:p w14:paraId="5AE52085" w14:textId="77777777" w:rsidR="008D2D17" w:rsidRPr="00FE26A7" w:rsidRDefault="008D2D17" w:rsidP="00093EDE">
            <w:pPr>
              <w:pStyle w:val="TAL"/>
              <w:rPr>
                <w:color w:val="FF0000"/>
              </w:rPr>
            </w:pPr>
            <w:r w:rsidRPr="00FE26A7">
              <w:rPr>
                <w:color w:val="FF0000"/>
              </w:rPr>
              <w:t>6. Supported number of SRS symbols m in one slot</w:t>
            </w:r>
          </w:p>
          <w:p w14:paraId="231D65D6" w14:textId="77777777" w:rsidR="008D2D17" w:rsidRPr="00FE26A7" w:rsidRDefault="008D2D17" w:rsidP="00093EDE">
            <w:pPr>
              <w:pStyle w:val="TAL"/>
              <w:rPr>
                <w:color w:val="FF0000"/>
              </w:rPr>
            </w:pPr>
            <w:r w:rsidRPr="00FE26A7">
              <w:rPr>
                <w:color w:val="FF0000"/>
              </w:rPr>
              <w:t>7. Supported max number of SRS resource per set (SRS set use is configured as for non-codebook transmission).</w:t>
            </w:r>
          </w:p>
          <w:p w14:paraId="39D87C37" w14:textId="77777777" w:rsidR="008D2D17" w:rsidRPr="00FE26A7" w:rsidRDefault="008D2D17" w:rsidP="00093EDE">
            <w:pPr>
              <w:pStyle w:val="TAL"/>
              <w:rPr>
                <w:color w:val="FF0000"/>
              </w:rPr>
            </w:pPr>
            <w:r w:rsidRPr="00FE26A7">
              <w:rPr>
                <w:color w:val="FF0000"/>
              </w:rPr>
              <w:t>8. Maximum number of simultaneous transmitted SRS resources at one OFDM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12209AB" w14:textId="77777777" w:rsidR="008D2D17" w:rsidRPr="00FE26A7" w:rsidRDefault="008D2D17" w:rsidP="00093EDE">
            <w:pPr>
              <w:pStyle w:val="TAL"/>
              <w:rPr>
                <w:rFonts w:asciiTheme="majorHAnsi" w:eastAsia="MS Mincho" w:hAnsiTheme="majorHAnsi" w:cstheme="majorHAnsi"/>
                <w:color w:val="FF0000"/>
                <w:szCs w:val="18"/>
                <w:lang w:eastAsia="ja-JP"/>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1D9CE18"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BC45AEB" w14:textId="77777777" w:rsidR="008D2D17" w:rsidRPr="00FE26A7" w:rsidRDefault="008D2D17" w:rsidP="00093EDE">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N/A</w:t>
            </w:r>
          </w:p>
        </w:tc>
        <w:tc>
          <w:tcPr>
            <w:tcW w:w="1442" w:type="dxa"/>
            <w:tcBorders>
              <w:top w:val="single" w:sz="4" w:space="0" w:color="auto"/>
              <w:left w:val="single" w:sz="4" w:space="0" w:color="auto"/>
              <w:bottom w:val="single" w:sz="4" w:space="0" w:color="auto"/>
              <w:right w:val="single" w:sz="4" w:space="0" w:color="auto"/>
            </w:tcBorders>
            <w:shd w:val="clear" w:color="auto" w:fill="auto"/>
          </w:tcPr>
          <w:p w14:paraId="26E0A7F0" w14:textId="77777777" w:rsidR="008D2D17" w:rsidRPr="00FE26A7" w:rsidRDefault="008D2D17" w:rsidP="00093EDE">
            <w:pPr>
              <w:pStyle w:val="TAL"/>
              <w:rPr>
                <w:rFonts w:asciiTheme="majorHAnsi" w:eastAsia="SimSun" w:hAnsiTheme="majorHAnsi" w:cstheme="majorHAnsi"/>
                <w:color w:val="FF0000"/>
                <w:szCs w:val="18"/>
                <w:lang w:val="en-US" w:eastAsia="zh-CN"/>
              </w:rPr>
            </w:pPr>
          </w:p>
        </w:tc>
        <w:tc>
          <w:tcPr>
            <w:tcW w:w="1015" w:type="dxa"/>
            <w:tcBorders>
              <w:top w:val="single" w:sz="4" w:space="0" w:color="auto"/>
              <w:left w:val="single" w:sz="4" w:space="0" w:color="auto"/>
              <w:bottom w:val="single" w:sz="4" w:space="0" w:color="auto"/>
              <w:right w:val="single" w:sz="4" w:space="0" w:color="auto"/>
            </w:tcBorders>
            <w:shd w:val="clear" w:color="auto" w:fill="auto"/>
          </w:tcPr>
          <w:p w14:paraId="13976F5E" w14:textId="77777777" w:rsidR="008D2D17" w:rsidRPr="00FE26A7" w:rsidRDefault="008D2D17" w:rsidP="00093EDE">
            <w:pPr>
              <w:pStyle w:val="TAL"/>
              <w:rPr>
                <w:rFonts w:asciiTheme="majorHAnsi" w:eastAsia="SimSun" w:hAnsiTheme="majorHAnsi" w:cstheme="majorHAnsi"/>
                <w:color w:val="FF0000"/>
                <w:szCs w:val="18"/>
                <w:lang w:eastAsia="zh-CN"/>
              </w:rPr>
            </w:pPr>
            <w:r w:rsidRPr="00FE26A7">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982012" w14:textId="77777777" w:rsidR="008D2D17" w:rsidRPr="00FE26A7" w:rsidRDefault="008D2D17" w:rsidP="00093EDE">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No</w:t>
            </w:r>
          </w:p>
        </w:tc>
        <w:tc>
          <w:tcPr>
            <w:tcW w:w="1505" w:type="dxa"/>
            <w:tcBorders>
              <w:top w:val="single" w:sz="4" w:space="0" w:color="auto"/>
              <w:left w:val="single" w:sz="4" w:space="0" w:color="auto"/>
              <w:bottom w:val="single" w:sz="4" w:space="0" w:color="auto"/>
              <w:right w:val="single" w:sz="4" w:space="0" w:color="auto"/>
            </w:tcBorders>
            <w:shd w:val="clear" w:color="auto" w:fill="auto"/>
          </w:tcPr>
          <w:p w14:paraId="6E1331D8" w14:textId="77777777" w:rsidR="008D2D17" w:rsidRPr="00FE26A7" w:rsidRDefault="008D2D17" w:rsidP="00093EDE">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16C2D77" w14:textId="77777777" w:rsidR="008D2D17" w:rsidRPr="00FE26A7" w:rsidRDefault="008D2D17" w:rsidP="00093EDE">
            <w:pPr>
              <w:pStyle w:val="TAL"/>
              <w:rPr>
                <w:rFonts w:asciiTheme="majorHAnsi" w:hAnsiTheme="majorHAnsi" w:cstheme="majorHAnsi"/>
                <w:color w:val="FF0000"/>
                <w:szCs w:val="18"/>
                <w:lang w:eastAsia="ja-JP"/>
              </w:rPr>
            </w:pPr>
            <w:r w:rsidRPr="00FE26A7">
              <w:rPr>
                <w:rFonts w:asciiTheme="majorHAnsi" w:hAnsiTheme="majorHAnsi" w:cstheme="majorHAnsi"/>
                <w:color w:val="FF0000"/>
                <w:szCs w:val="18"/>
                <w:lang w:eastAsia="ja-JP"/>
              </w:rPr>
              <w:t>N/A</w:t>
            </w:r>
          </w:p>
        </w:tc>
        <w:tc>
          <w:tcPr>
            <w:tcW w:w="2185" w:type="dxa"/>
            <w:tcBorders>
              <w:top w:val="single" w:sz="4" w:space="0" w:color="auto"/>
              <w:left w:val="single" w:sz="4" w:space="0" w:color="auto"/>
              <w:bottom w:val="single" w:sz="4" w:space="0" w:color="auto"/>
              <w:right w:val="single" w:sz="4" w:space="0" w:color="auto"/>
            </w:tcBorders>
            <w:shd w:val="clear" w:color="auto" w:fill="auto"/>
          </w:tcPr>
          <w:p w14:paraId="5E193420"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5 = a subset of {</w:t>
            </w:r>
            <w:r w:rsidRPr="00FE26A7">
              <w:rPr>
                <w:color w:val="FF0000"/>
              </w:rPr>
              <w:t>1, 2, 4, 5, 6, 7, 8, 10, 12, 14}</w:t>
            </w:r>
          </w:p>
          <w:p w14:paraId="07F1A03F" w14:textId="77777777" w:rsidR="008D2D17" w:rsidRPr="00FE26A7" w:rsidRDefault="008D2D17" w:rsidP="00093EDE">
            <w:pPr>
              <w:pStyle w:val="TAL"/>
              <w:rPr>
                <w:rFonts w:asciiTheme="majorHAnsi" w:hAnsiTheme="majorHAnsi" w:cstheme="majorHAnsi"/>
                <w:color w:val="FF0000"/>
                <w:szCs w:val="18"/>
              </w:rPr>
            </w:pPr>
          </w:p>
          <w:p w14:paraId="5B9D4496"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 xml:space="preserve">Candidate value for component 6 = a subset </w:t>
            </w:r>
            <w:r w:rsidRPr="00FE26A7">
              <w:rPr>
                <w:color w:val="FF0000"/>
              </w:rPr>
              <w:t>{1, 2, 4, 8, 10, 12, 14</w:t>
            </w:r>
            <w:r w:rsidRPr="00FE26A7">
              <w:rPr>
                <w:rFonts w:asciiTheme="majorHAnsi" w:hAnsiTheme="majorHAnsi" w:cstheme="majorHAnsi"/>
                <w:color w:val="FF0000"/>
                <w:szCs w:val="18"/>
              </w:rPr>
              <w:t>}</w:t>
            </w:r>
          </w:p>
          <w:p w14:paraId="3B5D1512" w14:textId="77777777" w:rsidR="008D2D17" w:rsidRPr="00FE26A7" w:rsidRDefault="008D2D17" w:rsidP="00093EDE">
            <w:pPr>
              <w:pStyle w:val="TAL"/>
              <w:rPr>
                <w:rFonts w:asciiTheme="majorHAnsi" w:hAnsiTheme="majorHAnsi" w:cstheme="majorHAnsi"/>
                <w:color w:val="FF0000"/>
                <w:szCs w:val="18"/>
              </w:rPr>
            </w:pPr>
          </w:p>
          <w:p w14:paraId="7CFE2090"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7 = {1,2,3,4,5,6,7,8}</w:t>
            </w:r>
          </w:p>
          <w:p w14:paraId="3C342A07" w14:textId="77777777" w:rsidR="008D2D17" w:rsidRPr="00FE26A7" w:rsidRDefault="008D2D17" w:rsidP="00093EDE">
            <w:pPr>
              <w:pStyle w:val="TAL"/>
              <w:rPr>
                <w:rFonts w:asciiTheme="majorHAnsi" w:hAnsiTheme="majorHAnsi" w:cstheme="majorHAnsi"/>
                <w:color w:val="FF0000"/>
                <w:szCs w:val="18"/>
              </w:rPr>
            </w:pPr>
          </w:p>
          <w:p w14:paraId="383D0FCE" w14:textId="77777777" w:rsidR="008D2D17" w:rsidRPr="00FE26A7" w:rsidRDefault="008D2D17" w:rsidP="00093EDE">
            <w:pPr>
              <w:pStyle w:val="TAL"/>
              <w:rPr>
                <w:rFonts w:asciiTheme="majorHAnsi" w:hAnsiTheme="majorHAnsi" w:cstheme="majorHAnsi"/>
                <w:color w:val="FF0000"/>
                <w:szCs w:val="18"/>
              </w:rPr>
            </w:pPr>
            <w:r w:rsidRPr="00FE26A7">
              <w:rPr>
                <w:rFonts w:asciiTheme="majorHAnsi" w:hAnsiTheme="majorHAnsi" w:cstheme="majorHAnsi"/>
                <w:color w:val="FF0000"/>
                <w:szCs w:val="18"/>
              </w:rPr>
              <w:t>Candidate value for component 8 = {1,2,4,8}</w:t>
            </w:r>
          </w:p>
          <w:p w14:paraId="199433B2" w14:textId="77777777" w:rsidR="008D2D17" w:rsidRPr="00FE26A7" w:rsidRDefault="008D2D17" w:rsidP="00093EDE">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58FEFAE" w14:textId="77777777" w:rsidR="008D2D17" w:rsidRPr="00FE26A7" w:rsidRDefault="008D2D17" w:rsidP="00093EDE">
            <w:pPr>
              <w:pStyle w:val="TAL"/>
              <w:rPr>
                <w:rFonts w:asciiTheme="majorHAnsi" w:hAnsiTheme="majorHAnsi" w:cstheme="majorHAnsi"/>
                <w:color w:val="FF0000"/>
                <w:szCs w:val="18"/>
                <w:lang w:val="en-US" w:eastAsia="ja-JP"/>
              </w:rPr>
            </w:pPr>
            <w:r w:rsidRPr="00FE26A7">
              <w:rPr>
                <w:rFonts w:asciiTheme="majorHAnsi" w:hAnsiTheme="majorHAnsi" w:cstheme="majorHAnsi"/>
                <w:color w:val="FF0000"/>
                <w:szCs w:val="18"/>
                <w:lang w:val="en-US" w:eastAsia="ja-JP"/>
              </w:rPr>
              <w:t>Optional with capability signaling</w:t>
            </w:r>
          </w:p>
        </w:tc>
      </w:tr>
    </w:tbl>
    <w:p w14:paraId="14ADC3AE" w14:textId="77777777" w:rsidR="008D2D17" w:rsidRDefault="008D2D17" w:rsidP="008D2D17">
      <w:pPr>
        <w:rPr>
          <w:b/>
          <w:bCs/>
          <w:u w:val="single"/>
          <w:lang w:val="en-US" w:eastAsia="ko-KR"/>
        </w:rPr>
      </w:pPr>
    </w:p>
    <w:p w14:paraId="6938966B" w14:textId="77777777" w:rsidR="008D2D17" w:rsidRDefault="008D2D17" w:rsidP="008D2D17">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A798598" w14:textId="642D32CD" w:rsidR="00236E78" w:rsidRDefault="0B747621" w:rsidP="00236E78">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Simultaneous multi-panel transmission</w:t>
      </w:r>
    </w:p>
    <w:p w14:paraId="2C567887" w14:textId="03A160F4" w:rsidR="003B242B" w:rsidRPr="004A65FA" w:rsidRDefault="00C84E4D" w:rsidP="002464B0">
      <w:pPr>
        <w:rPr>
          <w:szCs w:val="24"/>
          <w:lang w:val="en-US" w:eastAsia="ko-KR"/>
        </w:rPr>
      </w:pPr>
      <w:r w:rsidRPr="004A65FA">
        <w:rPr>
          <w:szCs w:val="24"/>
          <w:lang w:val="en-US" w:eastAsia="ko-KR"/>
        </w:rPr>
        <w:t>For STxMP UE feature details, we note the following:</w:t>
      </w:r>
    </w:p>
    <w:p w14:paraId="2F420E61" w14:textId="52412735" w:rsidR="003C15BE" w:rsidRPr="004A65FA" w:rsidRDefault="003C15BE" w:rsidP="00C84E4D">
      <w:pPr>
        <w:pStyle w:val="ListParagraph"/>
        <w:numPr>
          <w:ilvl w:val="0"/>
          <w:numId w:val="30"/>
        </w:numPr>
        <w:ind w:leftChars="0"/>
        <w:rPr>
          <w:szCs w:val="24"/>
          <w:lang w:val="en-US" w:eastAsia="ko-KR"/>
        </w:rPr>
      </w:pPr>
      <w:r w:rsidRPr="004A65FA">
        <w:rPr>
          <w:szCs w:val="24"/>
          <w:lang w:val="en-US" w:eastAsia="ko-KR"/>
        </w:rPr>
        <w:t xml:space="preserve">For </w:t>
      </w:r>
      <w:r w:rsidR="00C35E55" w:rsidRPr="004A65FA">
        <w:rPr>
          <w:szCs w:val="24"/>
          <w:lang w:val="en-US" w:eastAsia="ko-KR"/>
        </w:rPr>
        <w:t>40-6-1 (SDM, codebook)</w:t>
      </w:r>
      <w:r w:rsidR="00524462" w:rsidRPr="004A65FA">
        <w:rPr>
          <w:szCs w:val="24"/>
          <w:lang w:val="en-US" w:eastAsia="ko-KR"/>
        </w:rPr>
        <w:t>:</w:t>
      </w:r>
    </w:p>
    <w:p w14:paraId="288A0142" w14:textId="2F1185B6" w:rsidR="007565BA" w:rsidRPr="004A65FA" w:rsidRDefault="007565BA" w:rsidP="007565BA">
      <w:pPr>
        <w:pStyle w:val="ListParagraph"/>
        <w:numPr>
          <w:ilvl w:val="1"/>
          <w:numId w:val="30"/>
        </w:numPr>
        <w:ind w:leftChars="0"/>
        <w:rPr>
          <w:szCs w:val="24"/>
          <w:lang w:val="en-US" w:eastAsia="ko-KR"/>
        </w:rPr>
      </w:pPr>
      <w:r w:rsidRPr="004A65FA">
        <w:rPr>
          <w:szCs w:val="24"/>
          <w:lang w:val="en-US" w:eastAsia="ko-KR"/>
        </w:rPr>
        <w:t xml:space="preserve">A first component is added to make the description aligned with </w:t>
      </w:r>
      <w:r w:rsidR="00692879" w:rsidRPr="004A65FA">
        <w:rPr>
          <w:szCs w:val="24"/>
          <w:lang w:val="en-US" w:eastAsia="ko-KR"/>
        </w:rPr>
        <w:t xml:space="preserve">the first component of </w:t>
      </w:r>
      <w:r w:rsidR="0015791A" w:rsidRPr="004A65FA">
        <w:rPr>
          <w:szCs w:val="24"/>
          <w:lang w:val="en-US" w:eastAsia="ko-KR"/>
        </w:rPr>
        <w:t>40-6-2 (SFN)</w:t>
      </w:r>
      <w:r w:rsidR="00414719" w:rsidRPr="004A65FA">
        <w:rPr>
          <w:szCs w:val="24"/>
          <w:lang w:val="en-US" w:eastAsia="ko-KR"/>
        </w:rPr>
        <w:t xml:space="preserve">. </w:t>
      </w:r>
      <w:r w:rsidR="00C63E11" w:rsidRPr="004A65FA">
        <w:rPr>
          <w:szCs w:val="24"/>
          <w:lang w:val="en-US" w:eastAsia="ko-KR"/>
        </w:rPr>
        <w:t>This is common understanding</w:t>
      </w:r>
      <w:r w:rsidR="00E74448" w:rsidRPr="004A65FA">
        <w:rPr>
          <w:szCs w:val="24"/>
          <w:lang w:val="en-US" w:eastAsia="ko-KR"/>
        </w:rPr>
        <w:t xml:space="preserve"> in RAN1</w:t>
      </w:r>
      <w:r w:rsidR="00C63E11" w:rsidRPr="004A65FA">
        <w:rPr>
          <w:szCs w:val="24"/>
          <w:lang w:val="en-US" w:eastAsia="ko-KR"/>
        </w:rPr>
        <w:t xml:space="preserve"> anyway but should be spelled out for RAN2 to capture it accurately.</w:t>
      </w:r>
    </w:p>
    <w:p w14:paraId="135D87EF" w14:textId="1C39A31F" w:rsidR="0015791A" w:rsidRPr="004A65FA" w:rsidRDefault="0015791A" w:rsidP="007565BA">
      <w:pPr>
        <w:pStyle w:val="ListParagraph"/>
        <w:numPr>
          <w:ilvl w:val="1"/>
          <w:numId w:val="30"/>
        </w:numPr>
        <w:ind w:leftChars="0"/>
        <w:rPr>
          <w:szCs w:val="24"/>
          <w:lang w:val="en-US" w:eastAsia="ko-KR"/>
        </w:rPr>
      </w:pPr>
      <w:r w:rsidRPr="004A65FA">
        <w:rPr>
          <w:szCs w:val="24"/>
          <w:lang w:val="en-US" w:eastAsia="ko-KR"/>
        </w:rPr>
        <w:t>The component “</w:t>
      </w:r>
      <w:r w:rsidRPr="004A65FA">
        <w:rPr>
          <w:color w:val="000000" w:themeColor="text1"/>
          <w:szCs w:val="24"/>
        </w:rPr>
        <w:t>Maximum total number of layers across both panels for Single-DCI STx2P with SDM</w:t>
      </w:r>
      <w:r w:rsidRPr="004A65FA">
        <w:rPr>
          <w:szCs w:val="24"/>
          <w:lang w:val="en-US" w:eastAsia="ko-KR"/>
        </w:rPr>
        <w:t xml:space="preserve">” is unclear as </w:t>
      </w:r>
      <w:r w:rsidR="00041441" w:rsidRPr="004A65FA">
        <w:rPr>
          <w:szCs w:val="24"/>
          <w:lang w:val="en-US" w:eastAsia="ko-KR"/>
        </w:rPr>
        <w:t>it should be always</w:t>
      </w:r>
      <w:r w:rsidR="00BA5823" w:rsidRPr="004A65FA">
        <w:rPr>
          <w:szCs w:val="24"/>
          <w:lang w:val="en-US" w:eastAsia="ko-KR"/>
        </w:rPr>
        <w:t xml:space="preserve"> twice of the already agreed component </w:t>
      </w:r>
      <w:r w:rsidR="009401DD" w:rsidRPr="004A65FA">
        <w:rPr>
          <w:szCs w:val="24"/>
          <w:lang w:val="en-US" w:eastAsia="ko-KR"/>
        </w:rPr>
        <w:t>“</w:t>
      </w:r>
      <w:r w:rsidR="009401DD" w:rsidRPr="004A65FA">
        <w:rPr>
          <w:color w:val="000000" w:themeColor="text1"/>
          <w:szCs w:val="24"/>
        </w:rPr>
        <w:t>Maximum number of layers of each panel for Single-DCI STx2P with SDM</w:t>
      </w:r>
      <w:r w:rsidR="009401DD" w:rsidRPr="004A65FA">
        <w:rPr>
          <w:szCs w:val="24"/>
          <w:lang w:val="en-US" w:eastAsia="ko-KR"/>
        </w:rPr>
        <w:t>”</w:t>
      </w:r>
      <w:r w:rsidR="004C545A" w:rsidRPr="004A65FA">
        <w:rPr>
          <w:szCs w:val="24"/>
          <w:lang w:val="en-US" w:eastAsia="ko-KR"/>
        </w:rPr>
        <w:t xml:space="preserve">. Hence, the need for signaling </w:t>
      </w:r>
      <w:r w:rsidR="000E37FE" w:rsidRPr="004A65FA">
        <w:rPr>
          <w:szCs w:val="24"/>
          <w:lang w:val="en-US" w:eastAsia="ko-KR"/>
        </w:rPr>
        <w:t>this additional number is unclear to us.</w:t>
      </w:r>
    </w:p>
    <w:p w14:paraId="6D9E6043" w14:textId="33070775" w:rsidR="009401DD" w:rsidRDefault="009401DD" w:rsidP="007565BA">
      <w:pPr>
        <w:pStyle w:val="ListParagraph"/>
        <w:numPr>
          <w:ilvl w:val="1"/>
          <w:numId w:val="30"/>
        </w:numPr>
        <w:ind w:leftChars="0"/>
        <w:rPr>
          <w:szCs w:val="24"/>
          <w:lang w:val="en-US" w:eastAsia="ko-KR"/>
        </w:rPr>
      </w:pPr>
      <w:r w:rsidRPr="004A65FA">
        <w:rPr>
          <w:szCs w:val="24"/>
          <w:lang w:val="en-US" w:eastAsia="ko-KR"/>
        </w:rPr>
        <w:t>The component “Max number of PUSCH ports associated with one SRS resource set”</w:t>
      </w:r>
      <w:r w:rsidR="000E37FE" w:rsidRPr="004A65FA">
        <w:rPr>
          <w:szCs w:val="24"/>
          <w:lang w:val="en-US" w:eastAsia="ko-KR"/>
        </w:rPr>
        <w:t xml:space="preserve"> is needed</w:t>
      </w:r>
      <w:r w:rsidR="0014680A" w:rsidRPr="004A65FA">
        <w:rPr>
          <w:szCs w:val="24"/>
          <w:lang w:val="en-US" w:eastAsia="ko-KR"/>
        </w:rPr>
        <w:t xml:space="preserve"> because </w:t>
      </w:r>
      <w:r w:rsidR="00DE481C" w:rsidRPr="004A65FA">
        <w:rPr>
          <w:szCs w:val="24"/>
          <w:lang w:val="en-US" w:eastAsia="ko-KR"/>
        </w:rPr>
        <w:t xml:space="preserve">of </w:t>
      </w:r>
      <w:r w:rsidR="007A717E" w:rsidRPr="004A65FA">
        <w:rPr>
          <w:szCs w:val="24"/>
          <w:lang w:val="en-US" w:eastAsia="ko-KR"/>
        </w:rPr>
        <w:t>simultaneous</w:t>
      </w:r>
      <w:r w:rsidR="00DE481C" w:rsidRPr="004A65FA">
        <w:rPr>
          <w:szCs w:val="24"/>
          <w:lang w:val="en-US" w:eastAsia="ko-KR"/>
        </w:rPr>
        <w:t xml:space="preserve"> transmission</w:t>
      </w:r>
      <w:r w:rsidR="00414719" w:rsidRPr="004A65FA">
        <w:rPr>
          <w:szCs w:val="24"/>
          <w:lang w:val="en-US" w:eastAsia="ko-KR"/>
        </w:rPr>
        <w:t xml:space="preserve"> and given that </w:t>
      </w:r>
      <w:r w:rsidR="0014680A" w:rsidRPr="004A65FA">
        <w:rPr>
          <w:szCs w:val="24"/>
          <w:lang w:val="en-US" w:eastAsia="ko-KR"/>
        </w:rPr>
        <w:t xml:space="preserve">the number of PUSCH ports may not be the same as the number of layers in </w:t>
      </w:r>
      <w:proofErr w:type="gramStart"/>
      <w:r w:rsidR="0014680A" w:rsidRPr="004A65FA">
        <w:rPr>
          <w:szCs w:val="24"/>
          <w:lang w:val="en-US" w:eastAsia="ko-KR"/>
        </w:rPr>
        <w:t>codebook-based</w:t>
      </w:r>
      <w:proofErr w:type="gramEnd"/>
      <w:r w:rsidR="0014680A" w:rsidRPr="004A65FA">
        <w:rPr>
          <w:szCs w:val="24"/>
          <w:lang w:val="en-US" w:eastAsia="ko-KR"/>
        </w:rPr>
        <w:t xml:space="preserve"> PUSCH</w:t>
      </w:r>
      <w:r w:rsidR="00DE481C" w:rsidRPr="004A65FA">
        <w:rPr>
          <w:szCs w:val="24"/>
          <w:lang w:val="en-US" w:eastAsia="ko-KR"/>
        </w:rPr>
        <w:t>.</w:t>
      </w:r>
    </w:p>
    <w:p w14:paraId="47CDE2DA" w14:textId="657C2290" w:rsidR="006B217F" w:rsidRPr="004A65FA" w:rsidRDefault="006B217F" w:rsidP="007565BA">
      <w:pPr>
        <w:pStyle w:val="ListParagraph"/>
        <w:numPr>
          <w:ilvl w:val="1"/>
          <w:numId w:val="30"/>
        </w:numPr>
        <w:ind w:leftChars="0"/>
        <w:rPr>
          <w:szCs w:val="24"/>
          <w:lang w:val="en-US" w:eastAsia="ko-KR"/>
        </w:rPr>
      </w:pPr>
      <w:r>
        <w:rPr>
          <w:lang w:val="en-US" w:eastAsia="ko-KR"/>
        </w:rPr>
        <w:t>Reporting type should be “per FSPC” given that number of layers is indicated (which is always reported per FSPC given the RF / baseband complexity associated with it)</w:t>
      </w:r>
    </w:p>
    <w:p w14:paraId="7238A9F6" w14:textId="6A59ABCF" w:rsidR="0098345C" w:rsidRPr="004A65FA" w:rsidRDefault="00E21365" w:rsidP="007565BA">
      <w:pPr>
        <w:pStyle w:val="ListParagraph"/>
        <w:numPr>
          <w:ilvl w:val="1"/>
          <w:numId w:val="30"/>
        </w:numPr>
        <w:ind w:leftChars="0"/>
        <w:rPr>
          <w:szCs w:val="24"/>
          <w:lang w:val="en-US" w:eastAsia="ko-KR"/>
        </w:rPr>
      </w:pPr>
      <w:r>
        <w:rPr>
          <w:szCs w:val="24"/>
          <w:lang w:val="en-US" w:eastAsia="ko-KR"/>
        </w:rPr>
        <w:t xml:space="preserve">Details </w:t>
      </w:r>
      <w:r w:rsidR="0098345C" w:rsidRPr="004A65FA">
        <w:rPr>
          <w:szCs w:val="24"/>
          <w:lang w:val="en-US" w:eastAsia="ko-KR"/>
        </w:rPr>
        <w:t xml:space="preserve">of </w:t>
      </w:r>
      <w:r w:rsidR="00B554B0" w:rsidRPr="004A65FA">
        <w:rPr>
          <w:szCs w:val="24"/>
          <w:lang w:val="en-US" w:eastAsia="ko-KR"/>
        </w:rPr>
        <w:t>candidate values for various components are also added.</w:t>
      </w:r>
    </w:p>
    <w:p w14:paraId="24118048" w14:textId="7549A743" w:rsidR="00C63E11" w:rsidRPr="004A65FA" w:rsidRDefault="00E74448" w:rsidP="00E74448">
      <w:pPr>
        <w:pStyle w:val="ListParagraph"/>
        <w:numPr>
          <w:ilvl w:val="0"/>
          <w:numId w:val="30"/>
        </w:numPr>
        <w:ind w:leftChars="0"/>
        <w:rPr>
          <w:szCs w:val="24"/>
          <w:lang w:val="en-US" w:eastAsia="ko-KR"/>
        </w:rPr>
      </w:pPr>
      <w:r w:rsidRPr="004A65FA">
        <w:rPr>
          <w:szCs w:val="24"/>
          <w:lang w:val="en-US" w:eastAsia="ko-KR"/>
        </w:rPr>
        <w:t>For 40-6-1a (SDM, non-codebook):</w:t>
      </w:r>
    </w:p>
    <w:p w14:paraId="27C39BC9" w14:textId="0F05A444" w:rsidR="00E74448" w:rsidRPr="004A65FA" w:rsidRDefault="00E74448" w:rsidP="00E74448">
      <w:pPr>
        <w:pStyle w:val="ListParagraph"/>
        <w:numPr>
          <w:ilvl w:val="1"/>
          <w:numId w:val="30"/>
        </w:numPr>
        <w:ind w:leftChars="0"/>
        <w:rPr>
          <w:szCs w:val="24"/>
          <w:lang w:val="en-US" w:eastAsia="ko-KR"/>
        </w:rPr>
      </w:pPr>
      <w:proofErr w:type="gramStart"/>
      <w:r w:rsidRPr="004A65FA">
        <w:rPr>
          <w:szCs w:val="24"/>
          <w:lang w:val="en-US" w:eastAsia="ko-KR"/>
        </w:rPr>
        <w:t>Similar to</w:t>
      </w:r>
      <w:proofErr w:type="gramEnd"/>
      <w:r w:rsidRPr="004A65FA">
        <w:rPr>
          <w:szCs w:val="24"/>
          <w:lang w:val="en-US" w:eastAsia="ko-KR"/>
        </w:rPr>
        <w:t xml:space="preserve"> above, a first component is added to make the description aligned with the first component of 40-6-2a (SFN).</w:t>
      </w:r>
    </w:p>
    <w:p w14:paraId="7893B1BF" w14:textId="31939141" w:rsidR="00B554B0" w:rsidRPr="004A65FA" w:rsidRDefault="00B554B0" w:rsidP="00E74448">
      <w:pPr>
        <w:pStyle w:val="ListParagraph"/>
        <w:numPr>
          <w:ilvl w:val="1"/>
          <w:numId w:val="30"/>
        </w:numPr>
        <w:ind w:leftChars="0"/>
        <w:rPr>
          <w:szCs w:val="24"/>
          <w:lang w:val="en-US" w:eastAsia="ko-KR"/>
        </w:rPr>
      </w:pPr>
      <w:proofErr w:type="gramStart"/>
      <w:r w:rsidRPr="004A65FA">
        <w:rPr>
          <w:szCs w:val="24"/>
          <w:lang w:val="en-US" w:eastAsia="ko-KR"/>
        </w:rPr>
        <w:t>Similar to</w:t>
      </w:r>
      <w:proofErr w:type="gramEnd"/>
      <w:r w:rsidRPr="004A65FA">
        <w:rPr>
          <w:szCs w:val="24"/>
          <w:lang w:val="en-US" w:eastAsia="ko-KR"/>
        </w:rPr>
        <w:t xml:space="preserve"> above</w:t>
      </w:r>
      <w:r w:rsidR="00CC5F87" w:rsidRPr="004A65FA">
        <w:rPr>
          <w:szCs w:val="24"/>
          <w:lang w:val="en-US" w:eastAsia="ko-KR"/>
        </w:rPr>
        <w:t>, the component on “Maximum total number of layers across both panels for Single-DCI STx2P with SDM” seems not needed.</w:t>
      </w:r>
    </w:p>
    <w:p w14:paraId="05383D7D" w14:textId="5AA210FC" w:rsidR="00CC5F87" w:rsidRDefault="00CC5F87" w:rsidP="00E74448">
      <w:pPr>
        <w:pStyle w:val="ListParagraph"/>
        <w:numPr>
          <w:ilvl w:val="1"/>
          <w:numId w:val="30"/>
        </w:numPr>
        <w:ind w:leftChars="0"/>
        <w:rPr>
          <w:szCs w:val="24"/>
          <w:lang w:val="en-US" w:eastAsia="ko-KR"/>
        </w:rPr>
      </w:pPr>
      <w:r w:rsidRPr="004A65FA">
        <w:rPr>
          <w:szCs w:val="24"/>
          <w:lang w:val="en-US" w:eastAsia="ko-KR"/>
        </w:rPr>
        <w:lastRenderedPageBreak/>
        <w:t>The component “Maximum number of simultaneous transmitted SRS resources at one symbol”</w:t>
      </w:r>
      <w:r w:rsidR="004A65FA">
        <w:rPr>
          <w:szCs w:val="24"/>
          <w:lang w:val="en-US" w:eastAsia="ko-KR"/>
        </w:rPr>
        <w:t xml:space="preserve"> should be removed </w:t>
      </w:r>
      <w:r w:rsidR="00072A45">
        <w:rPr>
          <w:szCs w:val="24"/>
          <w:lang w:val="en-US" w:eastAsia="ko-KR"/>
        </w:rPr>
        <w:t xml:space="preserve">because it is </w:t>
      </w:r>
      <w:r w:rsidR="007A717E">
        <w:rPr>
          <w:szCs w:val="24"/>
          <w:lang w:val="en-US" w:eastAsia="ko-KR"/>
        </w:rPr>
        <w:t>unclear</w:t>
      </w:r>
      <w:r w:rsidR="00072A45">
        <w:rPr>
          <w:szCs w:val="24"/>
          <w:lang w:val="en-US" w:eastAsia="ko-KR"/>
        </w:rPr>
        <w:t xml:space="preserve"> if these resources belong to the same or different SRS resource sets</w:t>
      </w:r>
      <w:r w:rsidR="00A80961">
        <w:rPr>
          <w:szCs w:val="24"/>
          <w:lang w:val="en-US" w:eastAsia="ko-KR"/>
        </w:rPr>
        <w:t>. For different SRS resource sets, this means</w:t>
      </w:r>
      <w:r w:rsidR="004A65FA">
        <w:rPr>
          <w:szCs w:val="24"/>
          <w:lang w:val="en-US" w:eastAsia="ko-KR"/>
        </w:rPr>
        <w:t xml:space="preserve"> </w:t>
      </w:r>
      <w:r w:rsidR="008264BD">
        <w:rPr>
          <w:szCs w:val="24"/>
          <w:lang w:val="en-US" w:eastAsia="ko-KR"/>
        </w:rPr>
        <w:t>simultaneous SRS transmission with different beams</w:t>
      </w:r>
      <w:r w:rsidR="00A80961">
        <w:rPr>
          <w:szCs w:val="24"/>
          <w:lang w:val="en-US" w:eastAsia="ko-KR"/>
        </w:rPr>
        <w:t>, which is a new feature itself and not agreed</w:t>
      </w:r>
      <w:r w:rsidR="00DE3695">
        <w:rPr>
          <w:szCs w:val="24"/>
          <w:lang w:val="en-US" w:eastAsia="ko-KR"/>
        </w:rPr>
        <w:t>.</w:t>
      </w:r>
    </w:p>
    <w:p w14:paraId="3F82ACA8" w14:textId="6646D9E8" w:rsidR="00943D93" w:rsidRDefault="00943D93" w:rsidP="00E74448">
      <w:pPr>
        <w:pStyle w:val="ListParagraph"/>
        <w:numPr>
          <w:ilvl w:val="1"/>
          <w:numId w:val="30"/>
        </w:numPr>
        <w:ind w:leftChars="0"/>
        <w:rPr>
          <w:szCs w:val="24"/>
          <w:lang w:val="en-US" w:eastAsia="ko-KR"/>
        </w:rPr>
      </w:pPr>
      <w:r>
        <w:rPr>
          <w:szCs w:val="24"/>
          <w:lang w:val="en-US" w:eastAsia="ko-KR"/>
        </w:rPr>
        <w:t>The last component “</w:t>
      </w:r>
      <w:r w:rsidRPr="00943D93">
        <w:rPr>
          <w:szCs w:val="24"/>
          <w:lang w:val="en-US" w:eastAsia="ko-KR"/>
        </w:rPr>
        <w:t>Maximum number of simultaneous transmitted SRS resources from one SRS resource set at one symbol</w:t>
      </w:r>
      <w:r>
        <w:rPr>
          <w:szCs w:val="24"/>
          <w:lang w:val="en-US" w:eastAsia="ko-KR"/>
        </w:rPr>
        <w:t xml:space="preserve">” can be kept since it </w:t>
      </w:r>
      <w:r w:rsidR="002D3C88">
        <w:rPr>
          <w:szCs w:val="24"/>
          <w:lang w:val="en-US" w:eastAsia="ko-KR"/>
        </w:rPr>
        <w:t xml:space="preserve">is </w:t>
      </w:r>
      <w:proofErr w:type="gramStart"/>
      <w:r w:rsidR="002D3C88">
        <w:rPr>
          <w:szCs w:val="24"/>
          <w:lang w:val="en-US" w:eastAsia="ko-KR"/>
        </w:rPr>
        <w:t>similar to</w:t>
      </w:r>
      <w:proofErr w:type="gramEnd"/>
      <w:r w:rsidR="002D3C88">
        <w:rPr>
          <w:szCs w:val="24"/>
          <w:lang w:val="en-US" w:eastAsia="ko-KR"/>
        </w:rPr>
        <w:t xml:space="preserve"> Rel-15 FG 2-15 (component 3).</w:t>
      </w:r>
    </w:p>
    <w:p w14:paraId="47229331" w14:textId="7DECC9FC" w:rsidR="006B217F" w:rsidRDefault="006B217F" w:rsidP="00E74448">
      <w:pPr>
        <w:pStyle w:val="ListParagraph"/>
        <w:numPr>
          <w:ilvl w:val="1"/>
          <w:numId w:val="30"/>
        </w:numPr>
        <w:ind w:leftChars="0"/>
        <w:rPr>
          <w:szCs w:val="24"/>
          <w:lang w:val="en-US" w:eastAsia="ko-KR"/>
        </w:rPr>
      </w:pPr>
      <w:r>
        <w:rPr>
          <w:lang w:val="en-US" w:eastAsia="ko-KR"/>
        </w:rPr>
        <w:t>Reporting type should be “per FSPC” given that number of layers is indicated (which is always reported per FSPC given the RF / baseband complexity associated with it)</w:t>
      </w:r>
    </w:p>
    <w:p w14:paraId="2315661B" w14:textId="77777777" w:rsidR="00E21365" w:rsidRPr="004A65FA" w:rsidRDefault="00E21365" w:rsidP="00E21365">
      <w:pPr>
        <w:pStyle w:val="ListParagraph"/>
        <w:numPr>
          <w:ilvl w:val="1"/>
          <w:numId w:val="30"/>
        </w:numPr>
        <w:ind w:leftChars="0"/>
        <w:rPr>
          <w:szCs w:val="24"/>
          <w:lang w:val="en-US" w:eastAsia="ko-KR"/>
        </w:rPr>
      </w:pPr>
      <w:r>
        <w:rPr>
          <w:szCs w:val="24"/>
          <w:lang w:val="en-US" w:eastAsia="ko-KR"/>
        </w:rPr>
        <w:t xml:space="preserve">Details </w:t>
      </w:r>
      <w:r w:rsidRPr="004A65FA">
        <w:rPr>
          <w:szCs w:val="24"/>
          <w:lang w:val="en-US" w:eastAsia="ko-KR"/>
        </w:rPr>
        <w:t>of candidate values for various components are also added.</w:t>
      </w:r>
    </w:p>
    <w:p w14:paraId="1D5A0F9B" w14:textId="46A69B95" w:rsidR="00E21365" w:rsidRDefault="00081CE6" w:rsidP="00E21365">
      <w:pPr>
        <w:pStyle w:val="ListParagraph"/>
        <w:numPr>
          <w:ilvl w:val="0"/>
          <w:numId w:val="30"/>
        </w:numPr>
        <w:ind w:leftChars="0"/>
        <w:rPr>
          <w:szCs w:val="24"/>
          <w:lang w:val="en-US" w:eastAsia="ko-KR"/>
        </w:rPr>
      </w:pPr>
      <w:r>
        <w:rPr>
          <w:szCs w:val="24"/>
          <w:lang w:val="en-US" w:eastAsia="ko-KR"/>
        </w:rPr>
        <w:t xml:space="preserve">For </w:t>
      </w:r>
      <w:r w:rsidR="0003368B">
        <w:rPr>
          <w:szCs w:val="24"/>
          <w:lang w:val="en-US" w:eastAsia="ko-KR"/>
        </w:rPr>
        <w:t xml:space="preserve">40-6-2 / 40-6-2a (SFN): Some of the </w:t>
      </w:r>
      <w:r w:rsidR="003E7C89">
        <w:rPr>
          <w:szCs w:val="24"/>
          <w:lang w:val="en-US" w:eastAsia="ko-KR"/>
        </w:rPr>
        <w:t xml:space="preserve">points discussed above for SDM are also applicable to SFN scheme as shown in the </w:t>
      </w:r>
      <w:r w:rsidR="00AE455D">
        <w:rPr>
          <w:szCs w:val="24"/>
          <w:lang w:val="en-US" w:eastAsia="ko-KR"/>
        </w:rPr>
        <w:t>proposal/table</w:t>
      </w:r>
      <w:r w:rsidR="003E7C89">
        <w:rPr>
          <w:szCs w:val="24"/>
          <w:lang w:val="en-US" w:eastAsia="ko-KR"/>
        </w:rPr>
        <w:t xml:space="preserve"> below.</w:t>
      </w:r>
      <w:r w:rsidR="0003368B">
        <w:rPr>
          <w:szCs w:val="24"/>
          <w:lang w:val="en-US" w:eastAsia="ko-KR"/>
        </w:rPr>
        <w:t xml:space="preserve"> </w:t>
      </w:r>
    </w:p>
    <w:p w14:paraId="0A40B3A4" w14:textId="12F16B4C" w:rsidR="00CC5F87" w:rsidRPr="007D2491" w:rsidRDefault="007D2491" w:rsidP="007D2491">
      <w:pPr>
        <w:pStyle w:val="ListParagraph"/>
        <w:numPr>
          <w:ilvl w:val="0"/>
          <w:numId w:val="30"/>
        </w:numPr>
        <w:ind w:leftChars="0"/>
        <w:rPr>
          <w:szCs w:val="24"/>
          <w:lang w:val="en-US" w:eastAsia="ko-KR"/>
        </w:rPr>
      </w:pPr>
      <w:r>
        <w:rPr>
          <w:szCs w:val="24"/>
          <w:lang w:val="en-US" w:eastAsia="ko-KR"/>
        </w:rPr>
        <w:t xml:space="preserve">For </w:t>
      </w:r>
      <w:r>
        <w:rPr>
          <w:lang w:val="en-US" w:eastAsia="ko-KR"/>
        </w:rPr>
        <w:t xml:space="preserve">40-6-3 </w:t>
      </w:r>
      <w:r w:rsidR="00BE3A46">
        <w:rPr>
          <w:lang w:val="en-US" w:eastAsia="ko-KR"/>
        </w:rPr>
        <w:t xml:space="preserve">family </w:t>
      </w:r>
      <w:r>
        <w:rPr>
          <w:lang w:val="en-US" w:eastAsia="ko-KR"/>
        </w:rPr>
        <w:t>(multi-DCI</w:t>
      </w:r>
      <w:r w:rsidR="00BE3A46">
        <w:rPr>
          <w:lang w:val="en-US" w:eastAsia="ko-KR"/>
        </w:rPr>
        <w:t xml:space="preserve"> feature including </w:t>
      </w:r>
      <w:r w:rsidR="0014219C">
        <w:rPr>
          <w:lang w:val="en-US" w:eastAsia="ko-KR"/>
        </w:rPr>
        <w:t xml:space="preserve">FGs </w:t>
      </w:r>
      <w:r w:rsidR="00901EE0">
        <w:rPr>
          <w:lang w:val="en-US" w:eastAsia="ko-KR"/>
        </w:rPr>
        <w:t>40-6</w:t>
      </w:r>
      <w:r w:rsidR="00B86CBD">
        <w:rPr>
          <w:lang w:val="en-US" w:eastAsia="ko-KR"/>
        </w:rPr>
        <w:t>-3a to 40-6-3</w:t>
      </w:r>
      <w:r w:rsidR="00F668B9">
        <w:rPr>
          <w:lang w:val="en-US" w:eastAsia="ko-KR"/>
        </w:rPr>
        <w:t>p</w:t>
      </w:r>
      <w:r>
        <w:rPr>
          <w:lang w:val="en-US" w:eastAsia="ko-KR"/>
        </w:rPr>
        <w:t>):</w:t>
      </w:r>
    </w:p>
    <w:p w14:paraId="491F5185" w14:textId="6955DB55" w:rsidR="00CD7361" w:rsidRDefault="00CD7361" w:rsidP="008E79AA">
      <w:pPr>
        <w:pStyle w:val="ListParagraph"/>
        <w:numPr>
          <w:ilvl w:val="1"/>
          <w:numId w:val="30"/>
        </w:numPr>
        <w:ind w:leftChars="0"/>
        <w:rPr>
          <w:lang w:val="en-US" w:eastAsia="ko-KR"/>
        </w:rPr>
      </w:pPr>
      <w:r>
        <w:rPr>
          <w:lang w:val="en-US" w:eastAsia="ko-KR"/>
        </w:rPr>
        <w:t>The reporting type for FGs 40-6-3a / 40-6-3b should be “per FSPC” consistent with the corresponding Rel-16 FG 16-2a for DL multi-DCI</w:t>
      </w:r>
      <w:r w:rsidR="0014219C">
        <w:rPr>
          <w:lang w:val="en-US" w:eastAsia="ko-KR"/>
        </w:rPr>
        <w:t xml:space="preserve"> as well as Rel-15 FGs </w:t>
      </w:r>
      <w:r w:rsidR="00E169D6">
        <w:rPr>
          <w:lang w:val="en-US" w:eastAsia="ko-KR"/>
        </w:rPr>
        <w:t>2-14 / 2-15.</w:t>
      </w:r>
    </w:p>
    <w:p w14:paraId="49CAE6A9" w14:textId="543CB511" w:rsidR="001561B7" w:rsidRDefault="001561B7" w:rsidP="001561B7">
      <w:pPr>
        <w:pStyle w:val="ListParagraph"/>
        <w:numPr>
          <w:ilvl w:val="1"/>
          <w:numId w:val="30"/>
        </w:numPr>
        <w:ind w:leftChars="0"/>
        <w:rPr>
          <w:lang w:val="en-US" w:eastAsia="ko-KR"/>
        </w:rPr>
      </w:pPr>
      <w:r>
        <w:rPr>
          <w:lang w:val="en-US" w:eastAsia="ko-KR"/>
        </w:rPr>
        <w:t>For 40-6-3a:</w:t>
      </w:r>
      <w:r w:rsidR="00D7747F">
        <w:rPr>
          <w:lang w:val="en-US" w:eastAsia="ko-KR"/>
        </w:rPr>
        <w:t xml:space="preserve"> Component 5 should be kept as </w:t>
      </w:r>
      <w:r w:rsidR="00F96135">
        <w:rPr>
          <w:lang w:val="en-US" w:eastAsia="ko-KR"/>
        </w:rPr>
        <w:t xml:space="preserve">UE needs to indicate its true capability with respect to max number of </w:t>
      </w:r>
      <w:r w:rsidR="00134D10">
        <w:rPr>
          <w:lang w:val="en-US" w:eastAsia="ko-KR"/>
        </w:rPr>
        <w:t>simultaneously</w:t>
      </w:r>
      <w:r w:rsidR="00F96135">
        <w:rPr>
          <w:lang w:val="en-US" w:eastAsia="ko-KR"/>
        </w:rPr>
        <w:t xml:space="preserve"> transmitted </w:t>
      </w:r>
      <w:r w:rsidR="00134D10">
        <w:rPr>
          <w:lang w:val="en-US" w:eastAsia="ko-KR"/>
        </w:rPr>
        <w:t>PUSCH ports (Tx chains or digital ports).</w:t>
      </w:r>
    </w:p>
    <w:p w14:paraId="5711327E" w14:textId="5600815F" w:rsidR="001561B7" w:rsidRPr="001561B7" w:rsidRDefault="001561B7" w:rsidP="001561B7">
      <w:pPr>
        <w:pStyle w:val="ListParagraph"/>
        <w:numPr>
          <w:ilvl w:val="1"/>
          <w:numId w:val="30"/>
        </w:numPr>
        <w:ind w:leftChars="0"/>
        <w:rPr>
          <w:lang w:val="en-US" w:eastAsia="ko-KR"/>
        </w:rPr>
      </w:pPr>
      <w:r>
        <w:rPr>
          <w:lang w:val="en-US" w:eastAsia="ko-KR"/>
        </w:rPr>
        <w:t>For 40-6-3b:</w:t>
      </w:r>
      <w:r w:rsidR="00057778">
        <w:rPr>
          <w:lang w:val="en-US" w:eastAsia="ko-KR"/>
        </w:rPr>
        <w:t xml:space="preserve"> Component 5 should be kept as this is </w:t>
      </w:r>
      <w:proofErr w:type="gramStart"/>
      <w:r w:rsidR="00057778">
        <w:rPr>
          <w:lang w:val="en-US" w:eastAsia="ko-KR"/>
        </w:rPr>
        <w:t>similar to</w:t>
      </w:r>
      <w:proofErr w:type="gramEnd"/>
      <w:r w:rsidR="00057778">
        <w:rPr>
          <w:lang w:val="en-US" w:eastAsia="ko-KR"/>
        </w:rPr>
        <w:t xml:space="preserve"> the legacy </w:t>
      </w:r>
      <w:r w:rsidR="00C853C0">
        <w:rPr>
          <w:lang w:val="en-US" w:eastAsia="ko-KR"/>
        </w:rPr>
        <w:t>(</w:t>
      </w:r>
      <w:r w:rsidR="00D56DE7">
        <w:rPr>
          <w:lang w:val="en-US" w:eastAsia="ko-KR"/>
        </w:rPr>
        <w:t>FG 2-15, component 3</w:t>
      </w:r>
      <w:r w:rsidR="00C853C0">
        <w:rPr>
          <w:lang w:val="en-US" w:eastAsia="ko-KR"/>
        </w:rPr>
        <w:t>)</w:t>
      </w:r>
      <w:r w:rsidR="00D56DE7">
        <w:rPr>
          <w:lang w:val="en-US" w:eastAsia="ko-KR"/>
        </w:rPr>
        <w:t>.</w:t>
      </w:r>
      <w:r w:rsidR="00C853C0">
        <w:rPr>
          <w:lang w:val="en-US" w:eastAsia="ko-KR"/>
        </w:rPr>
        <w:t xml:space="preserve"> Furthermore, same as legacy, the candidate values for both components 3 and 5 should be {1,2,3,4}.</w:t>
      </w:r>
    </w:p>
    <w:p w14:paraId="0C3A0B1B" w14:textId="7D7716A0" w:rsidR="00755ADB" w:rsidRPr="008E79AA" w:rsidRDefault="007B6144" w:rsidP="008E79AA">
      <w:pPr>
        <w:pStyle w:val="ListParagraph"/>
        <w:numPr>
          <w:ilvl w:val="1"/>
          <w:numId w:val="30"/>
        </w:numPr>
        <w:ind w:leftChars="0"/>
        <w:rPr>
          <w:lang w:val="en-US" w:eastAsia="ko-KR"/>
        </w:rPr>
      </w:pPr>
      <w:r>
        <w:rPr>
          <w:lang w:val="en-US" w:eastAsia="ko-KR"/>
        </w:rPr>
        <w:t xml:space="preserve">Regarding the </w:t>
      </w:r>
      <w:r w:rsidR="00C853C0">
        <w:rPr>
          <w:lang w:val="en-US" w:eastAsia="ko-KR"/>
        </w:rPr>
        <w:t>overlapping types</w:t>
      </w:r>
      <w:r w:rsidR="00C02DA1">
        <w:rPr>
          <w:lang w:val="en-US" w:eastAsia="ko-KR"/>
        </w:rPr>
        <w:t xml:space="preserve">, </w:t>
      </w:r>
      <w:r w:rsidR="00CF2C3C" w:rsidRPr="008E79AA">
        <w:rPr>
          <w:lang w:val="en-US" w:eastAsia="ko-KR"/>
        </w:rPr>
        <w:t xml:space="preserve">given the additional complexity / RF </w:t>
      </w:r>
      <w:r w:rsidR="007A717E" w:rsidRPr="008E79AA">
        <w:rPr>
          <w:lang w:val="en-US" w:eastAsia="ko-KR"/>
        </w:rPr>
        <w:t>requirements</w:t>
      </w:r>
      <w:r w:rsidRPr="008E79AA">
        <w:rPr>
          <w:lang w:val="en-US" w:eastAsia="ko-KR"/>
        </w:rPr>
        <w:t xml:space="preserve"> </w:t>
      </w:r>
      <w:r w:rsidR="00031547" w:rsidRPr="008E79AA">
        <w:rPr>
          <w:lang w:val="en-US" w:eastAsia="ko-KR"/>
        </w:rPr>
        <w:t xml:space="preserve">in case of UL transmissions of </w:t>
      </w:r>
      <w:proofErr w:type="gramStart"/>
      <w:r w:rsidR="00031547" w:rsidRPr="008E79AA">
        <w:rPr>
          <w:lang w:val="en-US" w:eastAsia="ko-KR"/>
        </w:rPr>
        <w:t>partially-overlapping</w:t>
      </w:r>
      <w:proofErr w:type="gramEnd"/>
      <w:r w:rsidR="00031547" w:rsidRPr="008E79AA">
        <w:rPr>
          <w:lang w:val="en-US" w:eastAsia="ko-KR"/>
        </w:rPr>
        <w:t xml:space="preserve"> PUSCH</w:t>
      </w:r>
      <w:r w:rsidR="00755ADB" w:rsidRPr="008E79AA">
        <w:rPr>
          <w:lang w:val="en-US" w:eastAsia="ko-KR"/>
        </w:rPr>
        <w:t>s in time domain, we propose the following:</w:t>
      </w:r>
    </w:p>
    <w:p w14:paraId="3BFB96A6" w14:textId="586D986E" w:rsidR="002F01F1" w:rsidRDefault="00755ADB" w:rsidP="008E79AA">
      <w:pPr>
        <w:pStyle w:val="ListParagraph"/>
        <w:numPr>
          <w:ilvl w:val="2"/>
          <w:numId w:val="30"/>
        </w:numPr>
        <w:ind w:leftChars="0"/>
        <w:rPr>
          <w:lang w:val="en-US" w:eastAsia="ko-KR"/>
        </w:rPr>
      </w:pPr>
      <w:r w:rsidRPr="008E79AA">
        <w:rPr>
          <w:lang w:val="en-US" w:eastAsia="ko-KR"/>
        </w:rPr>
        <w:t xml:space="preserve">The basic </w:t>
      </w:r>
      <w:r w:rsidR="003F2125" w:rsidRPr="008E79AA">
        <w:rPr>
          <w:lang w:val="en-US" w:eastAsia="ko-KR"/>
        </w:rPr>
        <w:t xml:space="preserve">FGs 40-6-3a / 40-6-3b include </w:t>
      </w:r>
      <w:proofErr w:type="gramStart"/>
      <w:r w:rsidR="002F01F1" w:rsidRPr="008E79AA">
        <w:rPr>
          <w:lang w:val="en-US" w:eastAsia="ko-KR"/>
        </w:rPr>
        <w:t>fully-overlapping</w:t>
      </w:r>
      <w:proofErr w:type="gramEnd"/>
      <w:r w:rsidR="002F01F1" w:rsidRPr="008E79AA">
        <w:rPr>
          <w:lang w:val="en-US" w:eastAsia="ko-KR"/>
        </w:rPr>
        <w:t xml:space="preserve"> PUSCHs in time and non-overlapping in frequency.</w:t>
      </w:r>
    </w:p>
    <w:p w14:paraId="7F7D94D7" w14:textId="1B117D14" w:rsidR="003D1C17" w:rsidRPr="008E79AA" w:rsidRDefault="003D1C17" w:rsidP="003D1C17">
      <w:pPr>
        <w:pStyle w:val="ListParagraph"/>
        <w:numPr>
          <w:ilvl w:val="3"/>
          <w:numId w:val="30"/>
        </w:numPr>
        <w:ind w:leftChars="0"/>
        <w:rPr>
          <w:lang w:val="en-US" w:eastAsia="ko-KR"/>
        </w:rPr>
      </w:pPr>
      <w:r>
        <w:rPr>
          <w:lang w:val="en-US" w:eastAsia="ko-KR"/>
        </w:rPr>
        <w:t>When transmissions are from different panels</w:t>
      </w:r>
      <w:r w:rsidR="00600793">
        <w:rPr>
          <w:lang w:val="en-US" w:eastAsia="ko-KR"/>
        </w:rPr>
        <w:t xml:space="preserve"> / RF chains, </w:t>
      </w:r>
      <w:r w:rsidR="00467631">
        <w:rPr>
          <w:lang w:val="en-US" w:eastAsia="ko-KR"/>
        </w:rPr>
        <w:t xml:space="preserve">inter-modulation for </w:t>
      </w:r>
      <w:r w:rsidR="00E94ED2">
        <w:rPr>
          <w:lang w:val="en-US" w:eastAsia="ko-KR"/>
        </w:rPr>
        <w:t>“non-overlapping</w:t>
      </w:r>
      <w:r w:rsidR="00815614">
        <w:rPr>
          <w:lang w:val="en-US" w:eastAsia="ko-KR"/>
        </w:rPr>
        <w:t xml:space="preserve"> </w:t>
      </w:r>
      <w:r w:rsidR="00E94ED2">
        <w:rPr>
          <w:lang w:val="en-US" w:eastAsia="ko-KR"/>
        </w:rPr>
        <w:t>in frequency</w:t>
      </w:r>
      <w:r w:rsidR="00815614">
        <w:rPr>
          <w:lang w:val="en-US" w:eastAsia="ko-KR"/>
        </w:rPr>
        <w:t>”</w:t>
      </w:r>
      <w:r w:rsidR="00E94ED2">
        <w:rPr>
          <w:lang w:val="en-US" w:eastAsia="ko-KR"/>
        </w:rPr>
        <w:t xml:space="preserve"> may not be </w:t>
      </w:r>
      <w:r w:rsidR="005B052C">
        <w:rPr>
          <w:lang w:val="en-US" w:eastAsia="ko-KR"/>
        </w:rPr>
        <w:t>an issue</w:t>
      </w:r>
      <w:r w:rsidR="00FC6C19">
        <w:rPr>
          <w:lang w:val="en-US" w:eastAsia="ko-KR"/>
        </w:rPr>
        <w:t xml:space="preserve">. </w:t>
      </w:r>
      <w:r w:rsidR="00C23E50">
        <w:rPr>
          <w:lang w:val="en-US" w:eastAsia="ko-KR"/>
        </w:rPr>
        <w:t xml:space="preserve">However, </w:t>
      </w:r>
      <w:r w:rsidR="001F6B7F">
        <w:rPr>
          <w:lang w:val="en-US" w:eastAsia="ko-KR"/>
        </w:rPr>
        <w:t xml:space="preserve">if there is a </w:t>
      </w:r>
      <w:r w:rsidR="005B052C">
        <w:rPr>
          <w:lang w:val="en-US" w:eastAsia="ko-KR"/>
        </w:rPr>
        <w:t xml:space="preserve">concern, </w:t>
      </w:r>
      <w:r w:rsidR="00C23E50">
        <w:rPr>
          <w:lang w:val="en-US" w:eastAsia="ko-KR"/>
        </w:rPr>
        <w:t xml:space="preserve">we can also </w:t>
      </w:r>
      <w:r w:rsidR="005B052C">
        <w:rPr>
          <w:lang w:val="en-US" w:eastAsia="ko-KR"/>
        </w:rPr>
        <w:t>discuss</w:t>
      </w:r>
      <w:r w:rsidR="00C23E50">
        <w:rPr>
          <w:lang w:val="en-US" w:eastAsia="ko-KR"/>
        </w:rPr>
        <w:t xml:space="preserve"> </w:t>
      </w:r>
      <w:r w:rsidR="004726D1">
        <w:rPr>
          <w:lang w:val="en-US" w:eastAsia="ko-KR"/>
        </w:rPr>
        <w:t>“</w:t>
      </w:r>
      <w:r w:rsidR="003233EF">
        <w:rPr>
          <w:lang w:val="en-US" w:eastAsia="ko-KR"/>
        </w:rPr>
        <w:t xml:space="preserve">fully overlapping </w:t>
      </w:r>
      <w:r w:rsidR="0090151F">
        <w:rPr>
          <w:lang w:val="en-US" w:eastAsia="ko-KR"/>
        </w:rPr>
        <w:t xml:space="preserve">in </w:t>
      </w:r>
      <w:r w:rsidR="003233EF">
        <w:rPr>
          <w:lang w:val="en-US" w:eastAsia="ko-KR"/>
        </w:rPr>
        <w:t>frequency</w:t>
      </w:r>
      <w:r w:rsidR="004726D1">
        <w:rPr>
          <w:lang w:val="en-US" w:eastAsia="ko-KR"/>
        </w:rPr>
        <w:t>”</w:t>
      </w:r>
      <w:r w:rsidR="003233EF">
        <w:rPr>
          <w:lang w:val="en-US" w:eastAsia="ko-KR"/>
        </w:rPr>
        <w:t xml:space="preserve"> for the baseline</w:t>
      </w:r>
      <w:r w:rsidR="00A075F2">
        <w:rPr>
          <w:lang w:val="en-US" w:eastAsia="ko-KR"/>
        </w:rPr>
        <w:t xml:space="preserve">, but </w:t>
      </w:r>
      <w:r w:rsidR="009A3735">
        <w:rPr>
          <w:lang w:val="en-US" w:eastAsia="ko-KR"/>
        </w:rPr>
        <w:t xml:space="preserve">fully overlapping in time </w:t>
      </w:r>
      <w:r w:rsidR="00A075F2">
        <w:rPr>
          <w:lang w:val="en-US" w:eastAsia="ko-KR"/>
        </w:rPr>
        <w:t>should be ensured anyway</w:t>
      </w:r>
      <w:r w:rsidR="001F6B7F">
        <w:rPr>
          <w:lang w:val="en-US" w:eastAsia="ko-KR"/>
        </w:rPr>
        <w:t>.</w:t>
      </w:r>
    </w:p>
    <w:p w14:paraId="62008702" w14:textId="28115A6F" w:rsidR="001F6D5A" w:rsidRPr="008E79AA" w:rsidRDefault="00115B3D" w:rsidP="008E79AA">
      <w:pPr>
        <w:pStyle w:val="ListParagraph"/>
        <w:numPr>
          <w:ilvl w:val="2"/>
          <w:numId w:val="30"/>
        </w:numPr>
        <w:ind w:leftChars="0"/>
        <w:rPr>
          <w:lang w:val="en-US" w:eastAsia="ko-KR"/>
        </w:rPr>
      </w:pPr>
      <w:r w:rsidRPr="008E79AA">
        <w:rPr>
          <w:lang w:val="en-US" w:eastAsia="ko-KR"/>
        </w:rPr>
        <w:t xml:space="preserve">FG 40-6-3c </w:t>
      </w:r>
      <w:r w:rsidR="00A74406">
        <w:rPr>
          <w:lang w:val="en-US" w:eastAsia="ko-KR"/>
        </w:rPr>
        <w:t>for</w:t>
      </w:r>
      <w:r w:rsidR="001F6D5A" w:rsidRPr="008E79AA">
        <w:rPr>
          <w:lang w:val="en-US" w:eastAsia="ko-KR"/>
        </w:rPr>
        <w:t xml:space="preserve"> </w:t>
      </w:r>
      <w:r w:rsidR="006F190B" w:rsidRPr="008E79AA">
        <w:rPr>
          <w:lang w:val="en-US" w:eastAsia="ko-KR"/>
        </w:rPr>
        <w:t>p</w:t>
      </w:r>
      <w:r w:rsidR="001F6D5A" w:rsidRPr="008E79AA">
        <w:rPr>
          <w:lang w:val="en-US" w:eastAsia="ko-KR"/>
        </w:rPr>
        <w:t>artial-overlapping PUSCHs in time and non-overlapping in frequency</w:t>
      </w:r>
      <w:r w:rsidR="00A74406">
        <w:rPr>
          <w:lang w:val="en-US" w:eastAsia="ko-KR"/>
        </w:rPr>
        <w:t xml:space="preserve"> should be kept</w:t>
      </w:r>
    </w:p>
    <w:p w14:paraId="5DD4520B" w14:textId="0812E8F0" w:rsidR="00CF621B" w:rsidRDefault="009C5956" w:rsidP="00CD7361">
      <w:pPr>
        <w:pStyle w:val="ListParagraph"/>
        <w:numPr>
          <w:ilvl w:val="2"/>
          <w:numId w:val="30"/>
        </w:numPr>
        <w:ind w:leftChars="0"/>
        <w:rPr>
          <w:lang w:val="en-US" w:eastAsia="ko-KR"/>
        </w:rPr>
      </w:pPr>
      <w:r w:rsidRPr="008E79AA">
        <w:rPr>
          <w:lang w:val="en-US" w:eastAsia="ko-KR"/>
        </w:rPr>
        <w:t>FG 40-6-3</w:t>
      </w:r>
      <w:r w:rsidR="00793EE2">
        <w:rPr>
          <w:lang w:val="en-US" w:eastAsia="ko-KR"/>
        </w:rPr>
        <w:t>d</w:t>
      </w:r>
      <w:r w:rsidRPr="008E79AA">
        <w:rPr>
          <w:lang w:val="en-US" w:eastAsia="ko-KR"/>
        </w:rPr>
        <w:t xml:space="preserve"> </w:t>
      </w:r>
      <w:r w:rsidR="004D65EA">
        <w:rPr>
          <w:lang w:val="en-US" w:eastAsia="ko-KR"/>
        </w:rPr>
        <w:t>for</w:t>
      </w:r>
      <w:r w:rsidR="00BF3314" w:rsidRPr="008E79AA">
        <w:rPr>
          <w:lang w:val="en-US" w:eastAsia="ko-KR"/>
        </w:rPr>
        <w:t xml:space="preserve"> </w:t>
      </w:r>
      <w:r w:rsidR="00905C12" w:rsidRPr="008E79AA">
        <w:rPr>
          <w:lang w:val="en-US" w:eastAsia="ko-KR"/>
        </w:rPr>
        <w:t>overlapping PUSCHs in time and partially overlapping in frequency</w:t>
      </w:r>
      <w:r w:rsidR="006761A2" w:rsidRPr="008E79AA">
        <w:rPr>
          <w:lang w:val="en-US" w:eastAsia="ko-KR"/>
        </w:rPr>
        <w:t xml:space="preserve"> (</w:t>
      </w:r>
      <w:proofErr w:type="gramStart"/>
      <w:r w:rsidR="006761A2" w:rsidRPr="008E79AA">
        <w:rPr>
          <w:lang w:val="en-US" w:eastAsia="ko-KR"/>
        </w:rPr>
        <w:t>similar to</w:t>
      </w:r>
      <w:proofErr w:type="gramEnd"/>
      <w:r w:rsidR="006761A2" w:rsidRPr="008E79AA">
        <w:rPr>
          <w:lang w:val="en-US" w:eastAsia="ko-KR"/>
        </w:rPr>
        <w:t xml:space="preserve"> Rel-16 FG 16-2a-1)</w:t>
      </w:r>
      <w:r w:rsidR="004D65EA">
        <w:rPr>
          <w:lang w:val="en-US" w:eastAsia="ko-KR"/>
        </w:rPr>
        <w:t xml:space="preserve"> should be kept</w:t>
      </w:r>
      <w:r w:rsidR="00160139">
        <w:rPr>
          <w:lang w:val="en-US" w:eastAsia="ko-KR"/>
        </w:rPr>
        <w:t>.</w:t>
      </w:r>
    </w:p>
    <w:p w14:paraId="1A38A989" w14:textId="77777777" w:rsidR="00233D90" w:rsidRDefault="00233D90" w:rsidP="00233D90">
      <w:pPr>
        <w:pStyle w:val="ListParagraph"/>
        <w:numPr>
          <w:ilvl w:val="2"/>
          <w:numId w:val="30"/>
        </w:numPr>
        <w:ind w:leftChars="0"/>
        <w:rPr>
          <w:lang w:val="en-US" w:eastAsia="ko-KR"/>
        </w:rPr>
      </w:pPr>
      <w:r w:rsidRPr="008E79AA">
        <w:rPr>
          <w:lang w:val="en-US" w:eastAsia="ko-KR"/>
        </w:rPr>
        <w:t>FG 40-6-3</w:t>
      </w:r>
      <w:r>
        <w:rPr>
          <w:lang w:val="en-US" w:eastAsia="ko-KR"/>
        </w:rPr>
        <w:t>e</w:t>
      </w:r>
      <w:r w:rsidRPr="008E79AA">
        <w:rPr>
          <w:lang w:val="en-US" w:eastAsia="ko-KR"/>
        </w:rPr>
        <w:t xml:space="preserve"> </w:t>
      </w:r>
      <w:r>
        <w:rPr>
          <w:lang w:val="en-US" w:eastAsia="ko-KR"/>
        </w:rPr>
        <w:t>for</w:t>
      </w:r>
      <w:r w:rsidRPr="008E79AA">
        <w:rPr>
          <w:lang w:val="en-US" w:eastAsia="ko-KR"/>
        </w:rPr>
        <w:t xml:space="preserve"> </w:t>
      </w:r>
      <w:proofErr w:type="gramStart"/>
      <w:r w:rsidRPr="008E79AA">
        <w:rPr>
          <w:lang w:val="en-US" w:eastAsia="ko-KR"/>
        </w:rPr>
        <w:t>fully-overlapping</w:t>
      </w:r>
      <w:proofErr w:type="gramEnd"/>
      <w:r w:rsidRPr="008E79AA">
        <w:rPr>
          <w:lang w:val="en-US" w:eastAsia="ko-KR"/>
        </w:rPr>
        <w:t xml:space="preserve"> PUSCHs in frequency and time (similar to Rel-16 FG 16-2a-0)</w:t>
      </w:r>
      <w:r>
        <w:rPr>
          <w:lang w:val="en-US" w:eastAsia="ko-KR"/>
        </w:rPr>
        <w:t xml:space="preserve"> should be kept.</w:t>
      </w:r>
    </w:p>
    <w:p w14:paraId="587EF98E" w14:textId="118A3F67" w:rsidR="00233D90" w:rsidRPr="00233D90" w:rsidRDefault="00233D90" w:rsidP="00233D90">
      <w:pPr>
        <w:pStyle w:val="ListParagraph"/>
        <w:numPr>
          <w:ilvl w:val="3"/>
          <w:numId w:val="30"/>
        </w:numPr>
        <w:ind w:leftChars="0"/>
        <w:rPr>
          <w:lang w:val="en-US" w:eastAsia="ko-KR"/>
        </w:rPr>
      </w:pPr>
      <w:r>
        <w:rPr>
          <w:lang w:val="en-US" w:eastAsia="ko-KR"/>
        </w:rPr>
        <w:t>This assumes baseline is with “</w:t>
      </w:r>
      <w:r w:rsidRPr="004726D1">
        <w:rPr>
          <w:lang w:val="en-US" w:eastAsia="ko-KR"/>
        </w:rPr>
        <w:t>fully-overlapping PUSCHs in time and non-overlapping in frequency</w:t>
      </w:r>
      <w:r>
        <w:rPr>
          <w:lang w:val="en-US" w:eastAsia="ko-KR"/>
        </w:rPr>
        <w:t>”.</w:t>
      </w:r>
    </w:p>
    <w:p w14:paraId="2CCFD51F" w14:textId="1AF21AE3" w:rsidR="00160139" w:rsidRPr="00CD7361" w:rsidRDefault="00160139" w:rsidP="00CD7361">
      <w:pPr>
        <w:pStyle w:val="ListParagraph"/>
        <w:numPr>
          <w:ilvl w:val="2"/>
          <w:numId w:val="30"/>
        </w:numPr>
        <w:ind w:leftChars="0"/>
        <w:rPr>
          <w:lang w:val="en-US" w:eastAsia="ko-KR"/>
        </w:rPr>
      </w:pPr>
      <w:r>
        <w:rPr>
          <w:lang w:val="en-US" w:eastAsia="ko-KR"/>
        </w:rPr>
        <w:t>FG 40-6-3</w:t>
      </w:r>
      <w:r w:rsidR="00095761">
        <w:rPr>
          <w:lang w:val="en-US" w:eastAsia="ko-KR"/>
        </w:rPr>
        <w:t>f and 40-6-3g seem unnecessary and can be removed.</w:t>
      </w:r>
    </w:p>
    <w:p w14:paraId="7A1F5E60" w14:textId="0306D19F" w:rsidR="00F404A2" w:rsidRDefault="00F404A2" w:rsidP="00BE3A46">
      <w:pPr>
        <w:pStyle w:val="ListParagraph"/>
        <w:numPr>
          <w:ilvl w:val="1"/>
          <w:numId w:val="30"/>
        </w:numPr>
        <w:ind w:leftChars="0"/>
        <w:rPr>
          <w:lang w:val="en-US" w:eastAsia="ko-KR"/>
        </w:rPr>
      </w:pPr>
      <w:r>
        <w:rPr>
          <w:lang w:val="en-US" w:eastAsia="ko-KR"/>
        </w:rPr>
        <w:t xml:space="preserve">For </w:t>
      </w:r>
      <w:r w:rsidRPr="00F404A2">
        <w:rPr>
          <w:lang w:val="en-US" w:eastAsia="ko-KR"/>
        </w:rPr>
        <w:t>40-6-3b-1</w:t>
      </w:r>
      <w:r>
        <w:rPr>
          <w:lang w:val="en-US" w:eastAsia="ko-KR"/>
        </w:rPr>
        <w:t xml:space="preserve">: The proposed changes are </w:t>
      </w:r>
      <w:proofErr w:type="gramStart"/>
      <w:r>
        <w:rPr>
          <w:lang w:val="en-US" w:eastAsia="ko-KR"/>
        </w:rPr>
        <w:t>similar to</w:t>
      </w:r>
      <w:proofErr w:type="gramEnd"/>
      <w:r>
        <w:rPr>
          <w:lang w:val="en-US" w:eastAsia="ko-KR"/>
        </w:rPr>
        <w:t xml:space="preserve"> </w:t>
      </w:r>
      <w:r w:rsidR="00927EB2">
        <w:rPr>
          <w:lang w:val="en-US" w:eastAsia="ko-KR"/>
        </w:rPr>
        <w:t>40-6-1</w:t>
      </w:r>
      <w:r w:rsidR="00314D26">
        <w:rPr>
          <w:lang w:val="en-US" w:eastAsia="ko-KR"/>
        </w:rPr>
        <w:t>b</w:t>
      </w:r>
      <w:r w:rsidR="00927EB2">
        <w:rPr>
          <w:lang w:val="en-US" w:eastAsia="ko-KR"/>
        </w:rPr>
        <w:t xml:space="preserve"> or 40-6-2</w:t>
      </w:r>
      <w:r w:rsidR="00314D26">
        <w:rPr>
          <w:lang w:val="en-US" w:eastAsia="ko-KR"/>
        </w:rPr>
        <w:t>b</w:t>
      </w:r>
      <w:r w:rsidR="00C34D90">
        <w:rPr>
          <w:lang w:val="en-US" w:eastAsia="ko-KR"/>
        </w:rPr>
        <w:t>.</w:t>
      </w:r>
    </w:p>
    <w:p w14:paraId="37A484DF" w14:textId="362DD11D" w:rsidR="00080F42" w:rsidRDefault="00DA1B52" w:rsidP="00BE3A46">
      <w:pPr>
        <w:pStyle w:val="ListParagraph"/>
        <w:numPr>
          <w:ilvl w:val="1"/>
          <w:numId w:val="30"/>
        </w:numPr>
        <w:ind w:leftChars="0"/>
        <w:rPr>
          <w:lang w:val="en-US" w:eastAsia="ko-KR"/>
        </w:rPr>
      </w:pPr>
      <w:r>
        <w:rPr>
          <w:lang w:val="en-US" w:eastAsia="ko-KR"/>
        </w:rPr>
        <w:t xml:space="preserve">For the overlapping type as well as </w:t>
      </w:r>
      <w:r w:rsidR="00642800">
        <w:rPr>
          <w:lang w:val="en-US" w:eastAsia="ko-KR"/>
        </w:rPr>
        <w:t xml:space="preserve">CG+DG/CG+CG, we do not see </w:t>
      </w:r>
      <w:r w:rsidR="007731A9">
        <w:rPr>
          <w:lang w:val="en-US" w:eastAsia="ko-KR"/>
        </w:rPr>
        <w:t>a</w:t>
      </w:r>
      <w:r w:rsidR="00642800">
        <w:rPr>
          <w:lang w:val="en-US" w:eastAsia="ko-KR"/>
        </w:rPr>
        <w:t xml:space="preserve"> strong reason to differentiate codebook versus non-codebook</w:t>
      </w:r>
      <w:r w:rsidR="00D44E93">
        <w:rPr>
          <w:lang w:val="en-US" w:eastAsia="ko-KR"/>
        </w:rPr>
        <w:t xml:space="preserve">. Even though more FGs </w:t>
      </w:r>
      <w:r w:rsidR="00115DC3">
        <w:rPr>
          <w:lang w:val="en-US" w:eastAsia="ko-KR"/>
        </w:rPr>
        <w:t xml:space="preserve">is generally </w:t>
      </w:r>
      <w:r w:rsidR="003B5EFF">
        <w:rPr>
          <w:lang w:val="en-US" w:eastAsia="ko-KR"/>
        </w:rPr>
        <w:t>good for UE implementation</w:t>
      </w:r>
      <w:r w:rsidR="00E76860">
        <w:rPr>
          <w:lang w:val="en-US" w:eastAsia="ko-KR"/>
        </w:rPr>
        <w:t xml:space="preserve">, but in this case, </w:t>
      </w:r>
      <w:r w:rsidR="005B1DE7">
        <w:rPr>
          <w:lang w:val="en-US" w:eastAsia="ko-KR"/>
        </w:rPr>
        <w:t>duplicating so many FGs ma</w:t>
      </w:r>
      <w:r w:rsidR="00C50D34">
        <w:rPr>
          <w:lang w:val="en-US" w:eastAsia="ko-KR"/>
        </w:rPr>
        <w:t xml:space="preserve">y not be justified. Hence, </w:t>
      </w:r>
      <w:r w:rsidR="00DC1C80">
        <w:rPr>
          <w:lang w:val="en-US" w:eastAsia="ko-KR"/>
        </w:rPr>
        <w:t xml:space="preserve">we suggest </w:t>
      </w:r>
      <w:proofErr w:type="gramStart"/>
      <w:r w:rsidR="00DC1C80">
        <w:rPr>
          <w:lang w:val="en-US" w:eastAsia="ko-KR"/>
        </w:rPr>
        <w:t>to remove</w:t>
      </w:r>
      <w:proofErr w:type="gramEnd"/>
      <w:r w:rsidR="00DC1C80">
        <w:rPr>
          <w:lang w:val="en-US" w:eastAsia="ko-KR"/>
        </w:rPr>
        <w:t xml:space="preserve"> </w:t>
      </w:r>
      <w:r w:rsidR="00C50D34">
        <w:rPr>
          <w:lang w:val="en-US" w:eastAsia="ko-KR"/>
        </w:rPr>
        <w:t xml:space="preserve">FGs </w:t>
      </w:r>
      <w:r w:rsidR="00C20308">
        <w:rPr>
          <w:lang w:val="en-US" w:eastAsia="ko-KR"/>
        </w:rPr>
        <w:t xml:space="preserve">40-6-3j to </w:t>
      </w:r>
      <w:r w:rsidR="00DC1C80">
        <w:rPr>
          <w:lang w:val="en-US" w:eastAsia="ko-KR"/>
        </w:rPr>
        <w:t xml:space="preserve">40-6-3p. </w:t>
      </w:r>
      <w:r w:rsidR="00E76860">
        <w:rPr>
          <w:lang w:val="en-US" w:eastAsia="ko-KR"/>
        </w:rPr>
        <w:t xml:space="preserve"> </w:t>
      </w:r>
    </w:p>
    <w:p w14:paraId="6EBC729A" w14:textId="47C9B099" w:rsidR="00F51354" w:rsidRDefault="00E73E6F" w:rsidP="005D7B78">
      <w:pPr>
        <w:pStyle w:val="ListParagraph"/>
        <w:numPr>
          <w:ilvl w:val="0"/>
          <w:numId w:val="30"/>
        </w:numPr>
        <w:ind w:leftChars="0"/>
        <w:rPr>
          <w:lang w:val="en-US" w:eastAsia="ko-KR"/>
        </w:rPr>
      </w:pPr>
      <w:r>
        <w:rPr>
          <w:lang w:val="en-US" w:eastAsia="ko-KR"/>
        </w:rPr>
        <w:t>For</w:t>
      </w:r>
      <w:r w:rsidR="006C7A6E">
        <w:rPr>
          <w:lang w:val="en-US" w:eastAsia="ko-KR"/>
        </w:rPr>
        <w:t xml:space="preserve"> FG 40-6-</w:t>
      </w:r>
      <w:r w:rsidR="00B54C2B">
        <w:rPr>
          <w:lang w:val="en-US" w:eastAsia="ko-KR"/>
        </w:rPr>
        <w:t>4</w:t>
      </w:r>
      <w:r w:rsidR="00A81B20">
        <w:rPr>
          <w:lang w:val="en-US" w:eastAsia="ko-KR"/>
        </w:rPr>
        <w:t xml:space="preserve"> (SFN PUCCH)</w:t>
      </w:r>
      <w:r w:rsidR="005D7B78">
        <w:rPr>
          <w:lang w:val="en-US" w:eastAsia="ko-KR"/>
        </w:rPr>
        <w:t xml:space="preserve">: </w:t>
      </w:r>
    </w:p>
    <w:p w14:paraId="23D9EA45" w14:textId="20D4CBC0" w:rsidR="0061114B" w:rsidRDefault="0061114B" w:rsidP="0061114B">
      <w:pPr>
        <w:pStyle w:val="ListParagraph"/>
        <w:numPr>
          <w:ilvl w:val="1"/>
          <w:numId w:val="30"/>
        </w:numPr>
        <w:ind w:leftChars="0"/>
        <w:rPr>
          <w:lang w:val="en-US" w:eastAsia="ko-KR"/>
        </w:rPr>
      </w:pPr>
      <w:r>
        <w:rPr>
          <w:lang w:val="en-US" w:eastAsia="ko-KR"/>
        </w:rPr>
        <w:t>The pre-</w:t>
      </w:r>
      <w:r w:rsidR="007A717E">
        <w:rPr>
          <w:lang w:val="en-US" w:eastAsia="ko-KR"/>
        </w:rPr>
        <w:t>requisite</w:t>
      </w:r>
      <w:r>
        <w:rPr>
          <w:lang w:val="en-US" w:eastAsia="ko-KR"/>
        </w:rPr>
        <w:t xml:space="preserve"> “</w:t>
      </w:r>
      <w:r w:rsidRPr="0061114B">
        <w:rPr>
          <w:lang w:val="en-US" w:eastAsia="ko-KR"/>
        </w:rPr>
        <w:t>23-3-2d</w:t>
      </w:r>
      <w:r>
        <w:rPr>
          <w:lang w:val="en-US" w:eastAsia="ko-KR"/>
        </w:rPr>
        <w:t xml:space="preserve">” should be deleted. Although </w:t>
      </w:r>
      <w:r w:rsidR="002A4D01">
        <w:rPr>
          <w:lang w:val="en-US" w:eastAsia="ko-KR"/>
        </w:rPr>
        <w:t>this seems to be non-highlighted</w:t>
      </w:r>
      <w:r w:rsidR="001C0A91">
        <w:rPr>
          <w:lang w:val="en-US" w:eastAsia="ko-KR"/>
        </w:rPr>
        <w:t xml:space="preserve"> (i.e., agreed)</w:t>
      </w:r>
      <w:r w:rsidR="002A4D01">
        <w:rPr>
          <w:lang w:val="en-US" w:eastAsia="ko-KR"/>
        </w:rPr>
        <w:t xml:space="preserve">, we believe this was not the intention (was a typo or mistake) as Rel-17 FG </w:t>
      </w:r>
      <w:r w:rsidR="008170C2">
        <w:rPr>
          <w:lang w:val="en-US" w:eastAsia="ko-KR"/>
        </w:rPr>
        <w:t>“</w:t>
      </w:r>
      <w:r w:rsidR="008E03C2" w:rsidRPr="008E03C2">
        <w:rPr>
          <w:lang w:val="en-US" w:eastAsia="ko-KR"/>
        </w:rPr>
        <w:t>23-3-2d</w:t>
      </w:r>
      <w:r w:rsidR="008170C2">
        <w:rPr>
          <w:lang w:val="en-US" w:eastAsia="ko-KR"/>
        </w:rPr>
        <w:t>”</w:t>
      </w:r>
      <w:r w:rsidR="008E03C2">
        <w:rPr>
          <w:lang w:val="en-US" w:eastAsia="ko-KR"/>
        </w:rPr>
        <w:t xml:space="preserve"> has nothing to do </w:t>
      </w:r>
      <w:r w:rsidR="00C6786E">
        <w:rPr>
          <w:lang w:val="en-US" w:eastAsia="ko-KR"/>
        </w:rPr>
        <w:t>with SFN PUCCH (</w:t>
      </w:r>
      <w:r w:rsidR="00DB0D5E">
        <w:rPr>
          <w:lang w:val="en-US" w:eastAsia="ko-KR"/>
        </w:rPr>
        <w:t>FG 23-3-2d is related to updating two spatia</w:t>
      </w:r>
      <w:r w:rsidR="00176BCA">
        <w:rPr>
          <w:lang w:val="en-US" w:eastAsia="ko-KR"/>
        </w:rPr>
        <w:t>l relation info’s for a group of PUCCH resources, and SFN PUCCH is not even based on spatial relation info framework.</w:t>
      </w:r>
    </w:p>
    <w:p w14:paraId="70F88380" w14:textId="171E2E5A" w:rsidR="00176BCA" w:rsidRDefault="00131660" w:rsidP="0061114B">
      <w:pPr>
        <w:pStyle w:val="ListParagraph"/>
        <w:numPr>
          <w:ilvl w:val="1"/>
          <w:numId w:val="30"/>
        </w:numPr>
        <w:ind w:leftChars="0"/>
        <w:rPr>
          <w:lang w:val="en-US" w:eastAsia="ko-KR"/>
        </w:rPr>
      </w:pPr>
      <w:r>
        <w:rPr>
          <w:lang w:val="en-US" w:eastAsia="ko-KR"/>
        </w:rPr>
        <w:t>Reporting type should be per FS.</w:t>
      </w:r>
    </w:p>
    <w:p w14:paraId="7BE4E69E" w14:textId="09DA50D1" w:rsidR="00131660" w:rsidRDefault="00FD073A" w:rsidP="0061114B">
      <w:pPr>
        <w:pStyle w:val="ListParagraph"/>
        <w:numPr>
          <w:ilvl w:val="1"/>
          <w:numId w:val="30"/>
        </w:numPr>
        <w:ind w:leftChars="0"/>
        <w:rPr>
          <w:lang w:val="en-US" w:eastAsia="ko-KR"/>
        </w:rPr>
      </w:pPr>
      <w:r>
        <w:rPr>
          <w:lang w:val="en-US" w:eastAsia="ko-KR"/>
        </w:rPr>
        <w:t>Detail of candidate value for component 2 is also added.</w:t>
      </w:r>
    </w:p>
    <w:p w14:paraId="175B0AD7" w14:textId="6DA2E376" w:rsidR="0061234F" w:rsidRPr="00FE7F62" w:rsidRDefault="00267B11" w:rsidP="00FE7F62">
      <w:pPr>
        <w:pStyle w:val="ListParagraph"/>
        <w:numPr>
          <w:ilvl w:val="1"/>
          <w:numId w:val="30"/>
        </w:numPr>
        <w:ind w:leftChars="0"/>
        <w:rPr>
          <w:lang w:val="en-US" w:eastAsia="ko-KR"/>
        </w:rPr>
      </w:pPr>
      <w:r>
        <w:rPr>
          <w:lang w:val="en-US" w:eastAsia="ko-KR"/>
        </w:rPr>
        <w:t>A new FG (</w:t>
      </w:r>
      <w:r w:rsidRPr="00267B11">
        <w:rPr>
          <w:lang w:val="en-US" w:eastAsia="ko-KR"/>
        </w:rPr>
        <w:t>40-6-4a</w:t>
      </w:r>
      <w:r>
        <w:rPr>
          <w:lang w:val="en-US" w:eastAsia="ko-KR"/>
        </w:rPr>
        <w:t>) is added given the agreement in RAN1 #114 on “</w:t>
      </w:r>
      <w:r w:rsidR="00FE7F62" w:rsidRPr="00FE7F62">
        <w:rPr>
          <w:lang w:eastAsia="ko-KR"/>
        </w:rPr>
        <w:t xml:space="preserve">It is subject to UE capability to support enabling Rel-18 STxMP SFN scheme and the Rel-17 repetition number parameter </w:t>
      </w:r>
      <w:r w:rsidR="00FE7F62" w:rsidRPr="00FE7F62">
        <w:rPr>
          <w:i/>
          <w:iCs/>
          <w:lang w:eastAsia="ko-KR"/>
        </w:rPr>
        <w:t>pucch-RepetitionNrofSlots</w:t>
      </w:r>
      <w:r w:rsidR="00FE7F62" w:rsidRPr="00FE7F62">
        <w:rPr>
          <w:lang w:eastAsia="ko-KR"/>
        </w:rPr>
        <w:t xml:space="preserve"> in a same PUCCH resource at the same time.</w:t>
      </w:r>
      <w:r w:rsidRPr="00FE7F62">
        <w:rPr>
          <w:lang w:val="en-US" w:eastAsia="ko-KR"/>
        </w:rPr>
        <w:t>”</w:t>
      </w:r>
    </w:p>
    <w:p w14:paraId="2F7D436A" w14:textId="5A7BEDDC" w:rsidR="00E73E6F" w:rsidRDefault="00E73E6F" w:rsidP="00A81B20">
      <w:pPr>
        <w:pStyle w:val="ListParagraph"/>
        <w:numPr>
          <w:ilvl w:val="0"/>
          <w:numId w:val="30"/>
        </w:numPr>
        <w:ind w:leftChars="0"/>
        <w:rPr>
          <w:lang w:val="en-US" w:eastAsia="ko-KR"/>
        </w:rPr>
      </w:pPr>
      <w:r>
        <w:rPr>
          <w:lang w:val="en-US" w:eastAsia="ko-KR"/>
        </w:rPr>
        <w:t>For</w:t>
      </w:r>
      <w:r w:rsidR="00A81B20">
        <w:rPr>
          <w:lang w:val="en-US" w:eastAsia="ko-KR"/>
        </w:rPr>
        <w:t xml:space="preserve"> FG</w:t>
      </w:r>
      <w:r w:rsidR="00433FCA">
        <w:rPr>
          <w:lang w:val="en-US" w:eastAsia="ko-KR"/>
        </w:rPr>
        <w:t xml:space="preserve"> 40-6-5</w:t>
      </w:r>
      <w:r w:rsidR="00A23D0C">
        <w:rPr>
          <w:lang w:val="en-US" w:eastAsia="ko-KR"/>
        </w:rPr>
        <w:t>:</w:t>
      </w:r>
    </w:p>
    <w:p w14:paraId="44F2FE0C" w14:textId="292D63F2" w:rsidR="00A23D0C" w:rsidRDefault="001D71BA" w:rsidP="00A23D0C">
      <w:pPr>
        <w:pStyle w:val="ListParagraph"/>
        <w:numPr>
          <w:ilvl w:val="1"/>
          <w:numId w:val="30"/>
        </w:numPr>
        <w:ind w:leftChars="0"/>
        <w:rPr>
          <w:lang w:val="en-US" w:eastAsia="ko-KR"/>
        </w:rPr>
      </w:pPr>
      <w:r>
        <w:rPr>
          <w:lang w:val="en-US" w:eastAsia="ko-KR"/>
        </w:rPr>
        <w:t xml:space="preserve">For component 1, the proposal captures the following </w:t>
      </w:r>
      <w:r w:rsidR="006A2936">
        <w:rPr>
          <w:lang w:val="en-US" w:eastAsia="ko-KR"/>
        </w:rPr>
        <w:t>RAN1 agreement.</w:t>
      </w:r>
    </w:p>
    <w:p w14:paraId="1FBEFF09" w14:textId="5F1A43CA" w:rsidR="00EF57C2" w:rsidRDefault="00FE7F62" w:rsidP="00E73E6F">
      <w:pPr>
        <w:pStyle w:val="ListParagraph"/>
        <w:numPr>
          <w:ilvl w:val="1"/>
          <w:numId w:val="30"/>
        </w:numPr>
        <w:ind w:leftChars="0"/>
        <w:rPr>
          <w:lang w:val="en-US" w:eastAsia="ko-KR"/>
        </w:rPr>
      </w:pPr>
      <w:r>
        <w:rPr>
          <w:noProof/>
        </w:rPr>
        <mc:AlternateContent>
          <mc:Choice Requires="wps">
            <w:drawing>
              <wp:anchor distT="0" distB="0" distL="114300" distR="114300" simplePos="0" relativeHeight="251658243" behindDoc="0" locked="0" layoutInCell="1" allowOverlap="1" wp14:anchorId="29A948A8" wp14:editId="0DA77939">
                <wp:simplePos x="0" y="0"/>
                <wp:positionH relativeFrom="margin">
                  <wp:align>left</wp:align>
                </wp:positionH>
                <wp:positionV relativeFrom="paragraph">
                  <wp:posOffset>215900</wp:posOffset>
                </wp:positionV>
                <wp:extent cx="12268200" cy="1828800"/>
                <wp:effectExtent l="0" t="0" r="19050" b="20955"/>
                <wp:wrapTopAndBottom/>
                <wp:docPr id="6" name="Text Box 6"/>
                <wp:cNvGraphicFramePr/>
                <a:graphic xmlns:a="http://schemas.openxmlformats.org/drawingml/2006/main">
                  <a:graphicData uri="http://schemas.microsoft.com/office/word/2010/wordprocessingShape">
                    <wps:wsp>
                      <wps:cNvSpPr txBox="1"/>
                      <wps:spPr>
                        <a:xfrm>
                          <a:off x="0" y="0"/>
                          <a:ext cx="12268200" cy="1828800"/>
                        </a:xfrm>
                        <a:prstGeom prst="rect">
                          <a:avLst/>
                        </a:prstGeom>
                        <a:noFill/>
                        <a:ln w="6350">
                          <a:solidFill>
                            <a:prstClr val="black"/>
                          </a:solidFill>
                        </a:ln>
                      </wps:spPr>
                      <wps:txbx>
                        <w:txbxContent>
                          <w:p w14:paraId="6392BAD3" w14:textId="77777777" w:rsidR="008C45F0" w:rsidRPr="008C45F0" w:rsidRDefault="008C45F0" w:rsidP="008C45F0">
                            <w:pPr>
                              <w:rPr>
                                <w:rFonts w:ascii="Times" w:eastAsia="Batang" w:hAnsi="Times"/>
                                <w:b/>
                                <w:bCs/>
                                <w:sz w:val="20"/>
                                <w:highlight w:val="green"/>
                                <w:lang w:val="en-CA" w:eastAsia="zh-CN"/>
                              </w:rPr>
                            </w:pPr>
                            <w:r w:rsidRPr="008C45F0">
                              <w:rPr>
                                <w:rFonts w:ascii="Times" w:eastAsia="Batang" w:hAnsi="Times"/>
                                <w:b/>
                                <w:bCs/>
                                <w:sz w:val="20"/>
                                <w:highlight w:val="green"/>
                                <w:lang w:val="en-CA" w:eastAsia="zh-CN"/>
                              </w:rPr>
                              <w:t>Agreement</w:t>
                            </w:r>
                          </w:p>
                          <w:p w14:paraId="0F161728" w14:textId="77777777" w:rsidR="008C45F0" w:rsidRPr="008C45F0" w:rsidRDefault="008C45F0" w:rsidP="008C45F0">
                            <w:pPr>
                              <w:rPr>
                                <w:rFonts w:ascii="Times" w:eastAsia="Batang" w:hAnsi="Times"/>
                                <w:sz w:val="20"/>
                                <w:lang w:eastAsia="en-US"/>
                              </w:rPr>
                            </w:pPr>
                            <w:r w:rsidRPr="008C45F0">
                              <w:rPr>
                                <w:rFonts w:ascii="Times" w:eastAsia="Batang" w:hAnsi="Times"/>
                                <w:sz w:val="20"/>
                                <w:lang w:eastAsia="en-US"/>
                              </w:rPr>
                              <w:t>To enhance the Rel-17 group-based beam L1-RSRP reporting to support STxMP-based transmission, support the system to configure the UE to report one of</w:t>
                            </w:r>
                            <w:r w:rsidRPr="008C45F0">
                              <w:rPr>
                                <w:rFonts w:ascii="Times" w:eastAsia="Batang" w:hAnsi="Times"/>
                                <w:sz w:val="16"/>
                                <w:szCs w:val="16"/>
                                <w:lang w:eastAsia="en-US"/>
                              </w:rPr>
                              <w:t xml:space="preserve"> </w:t>
                            </w:r>
                            <w:r w:rsidRPr="008C45F0">
                              <w:rPr>
                                <w:rFonts w:ascii="Times" w:eastAsia="Batang" w:hAnsi="Times"/>
                                <w:sz w:val="20"/>
                                <w:lang w:eastAsia="en-US"/>
                              </w:rPr>
                              <w:t>the followings:</w:t>
                            </w:r>
                          </w:p>
                          <w:p w14:paraId="5D831F96" w14:textId="77777777" w:rsidR="008C45F0" w:rsidRPr="008C45F0" w:rsidRDefault="008C45F0" w:rsidP="008C45F0">
                            <w:pPr>
                              <w:numPr>
                                <w:ilvl w:val="0"/>
                                <w:numId w:val="31"/>
                              </w:numPr>
                              <w:jc w:val="both"/>
                              <w:rPr>
                                <w:rFonts w:ascii="Times" w:eastAsia="Batang" w:hAnsi="Times"/>
                                <w:sz w:val="20"/>
                                <w:lang w:eastAsia="en-US"/>
                              </w:rPr>
                            </w:pPr>
                            <w:r w:rsidRPr="008C45F0">
                              <w:rPr>
                                <w:rFonts w:ascii="Times" w:eastAsia="Batang" w:hAnsi="Times"/>
                                <w:sz w:val="20"/>
                                <w:lang w:eastAsia="en-US"/>
                              </w:rPr>
                              <w:t>Alt1: For each reported pair of CRIs or SSBRIs, the UL Tx spatial filters determined from the reported pair of CRIs or SSBRIs can be applied simultaneously, and the reported pair of CRIs or SSBRIs can be received simultaneously.</w:t>
                            </w:r>
                          </w:p>
                          <w:p w14:paraId="0A5FB754" w14:textId="77777777" w:rsidR="008C45F0" w:rsidRPr="008C45F0" w:rsidRDefault="008C45F0" w:rsidP="008C45F0">
                            <w:pPr>
                              <w:numPr>
                                <w:ilvl w:val="0"/>
                                <w:numId w:val="31"/>
                              </w:numPr>
                              <w:rPr>
                                <w:rFonts w:ascii="Times" w:eastAsia="Batang" w:hAnsi="Times"/>
                                <w:b/>
                                <w:bCs/>
                                <w:sz w:val="20"/>
                                <w:lang w:eastAsia="en-US"/>
                              </w:rPr>
                            </w:pPr>
                            <w:r w:rsidRPr="008C45F0">
                              <w:rPr>
                                <w:rFonts w:ascii="Times" w:eastAsia="Batang" w:hAnsi="Times"/>
                                <w:sz w:val="20"/>
                                <w:lang w:eastAsia="en-US"/>
                              </w:rPr>
                              <w:t>Alt2: For each reported pair of CRIs or SSBRIs, the UL Tx spatial filters determined from the reported pair of CRIs or SSBRIs can be applied simultaneously.</w:t>
                            </w:r>
                          </w:p>
                          <w:p w14:paraId="1508D255" w14:textId="77777777" w:rsidR="008C45F0" w:rsidRPr="008C45F0" w:rsidRDefault="008C45F0" w:rsidP="00A047FB">
                            <w:pPr>
                              <w:numPr>
                                <w:ilvl w:val="0"/>
                                <w:numId w:val="31"/>
                              </w:numPr>
                              <w:rPr>
                                <w:rFonts w:ascii="Times" w:eastAsia="Batang" w:hAnsi="Times"/>
                                <w:color w:val="FF0000"/>
                                <w:sz w:val="20"/>
                              </w:rPr>
                            </w:pPr>
                            <w:r w:rsidRPr="008C45F0">
                              <w:rPr>
                                <w:rFonts w:ascii="Times" w:eastAsia="Batang" w:hAnsi="Times"/>
                                <w:color w:val="FF0000"/>
                                <w:sz w:val="20"/>
                                <w:lang w:eastAsia="en-US"/>
                              </w:rPr>
                              <w:t>Supporting Alt1 and/or Alt2 is subject to UE capability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9A948A8" id="Text Box 6" o:spid="_x0000_s1030" type="#_x0000_t202" style="position:absolute;left:0;text-align:left;margin-left:0;margin-top:17pt;width:966pt;height:2in;z-index:251658243;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" filled="f" strokeweight=".5pt">
                <v:textbox style="mso-fit-shape-to-text:t">
                  <w:txbxContent>
                    <w:p w14:paraId="6392BAD3" w14:textId="77777777" w:rsidR="008C45F0" w:rsidRPr="008C45F0" w:rsidRDefault="008C45F0" w:rsidP="008C45F0">
                      <w:pPr>
                        <w:rPr>
                          <w:rFonts w:ascii="Times" w:eastAsia="Batang" w:hAnsi="Times"/>
                          <w:b/>
                          <w:bCs/>
                          <w:sz w:val="20"/>
                          <w:highlight w:val="green"/>
                          <w:lang w:val="en-CA" w:eastAsia="zh-CN"/>
                        </w:rPr>
                      </w:pPr>
                      <w:r w:rsidRPr="008C45F0">
                        <w:rPr>
                          <w:rFonts w:ascii="Times" w:eastAsia="Batang" w:hAnsi="Times"/>
                          <w:b/>
                          <w:bCs/>
                          <w:sz w:val="20"/>
                          <w:highlight w:val="green"/>
                          <w:lang w:val="en-CA" w:eastAsia="zh-CN"/>
                        </w:rPr>
                        <w:t>Agreement</w:t>
                      </w:r>
                    </w:p>
                    <w:p w14:paraId="0F161728" w14:textId="77777777" w:rsidR="008C45F0" w:rsidRPr="008C45F0" w:rsidRDefault="008C45F0" w:rsidP="008C45F0">
                      <w:pPr>
                        <w:rPr>
                          <w:rFonts w:ascii="Times" w:eastAsia="Batang" w:hAnsi="Times"/>
                          <w:sz w:val="20"/>
                          <w:lang w:eastAsia="en-US"/>
                        </w:rPr>
                      </w:pPr>
                      <w:r w:rsidRPr="008C45F0">
                        <w:rPr>
                          <w:rFonts w:ascii="Times" w:eastAsia="Batang" w:hAnsi="Times"/>
                          <w:sz w:val="20"/>
                          <w:lang w:eastAsia="en-US"/>
                        </w:rPr>
                        <w:t>To enhance the Rel-17 group-based beam L1-RSRP reporting to support STxMP-based transmission, support the system to configure the UE to report one of</w:t>
                      </w:r>
                      <w:r w:rsidRPr="008C45F0">
                        <w:rPr>
                          <w:rFonts w:ascii="Times" w:eastAsia="Batang" w:hAnsi="Times"/>
                          <w:sz w:val="16"/>
                          <w:szCs w:val="16"/>
                          <w:lang w:eastAsia="en-US"/>
                        </w:rPr>
                        <w:t xml:space="preserve"> </w:t>
                      </w:r>
                      <w:r w:rsidRPr="008C45F0">
                        <w:rPr>
                          <w:rFonts w:ascii="Times" w:eastAsia="Batang" w:hAnsi="Times"/>
                          <w:sz w:val="20"/>
                          <w:lang w:eastAsia="en-US"/>
                        </w:rPr>
                        <w:t>the followings:</w:t>
                      </w:r>
                    </w:p>
                    <w:p w14:paraId="5D831F96" w14:textId="77777777" w:rsidR="008C45F0" w:rsidRPr="008C45F0" w:rsidRDefault="008C45F0" w:rsidP="008C45F0">
                      <w:pPr>
                        <w:numPr>
                          <w:ilvl w:val="0"/>
                          <w:numId w:val="31"/>
                        </w:numPr>
                        <w:jc w:val="both"/>
                        <w:rPr>
                          <w:rFonts w:ascii="Times" w:eastAsia="Batang" w:hAnsi="Times"/>
                          <w:sz w:val="20"/>
                          <w:lang w:eastAsia="en-US"/>
                        </w:rPr>
                      </w:pPr>
                      <w:r w:rsidRPr="008C45F0">
                        <w:rPr>
                          <w:rFonts w:ascii="Times" w:eastAsia="Batang" w:hAnsi="Times"/>
                          <w:sz w:val="20"/>
                          <w:lang w:eastAsia="en-US"/>
                        </w:rPr>
                        <w:t>Alt1: For each reported pair of CRIs or SSBRIs, the UL Tx spatial filters determined from the reported pair of CRIs or SSBRIs can be applied simultaneously, and the reported pair of CRIs or SSBRIs can be received simultaneously.</w:t>
                      </w:r>
                    </w:p>
                    <w:p w14:paraId="0A5FB754" w14:textId="77777777" w:rsidR="008C45F0" w:rsidRPr="008C45F0" w:rsidRDefault="008C45F0" w:rsidP="008C45F0">
                      <w:pPr>
                        <w:numPr>
                          <w:ilvl w:val="0"/>
                          <w:numId w:val="31"/>
                        </w:numPr>
                        <w:rPr>
                          <w:rFonts w:ascii="Times" w:eastAsia="Batang" w:hAnsi="Times"/>
                          <w:b/>
                          <w:bCs/>
                          <w:sz w:val="20"/>
                          <w:lang w:eastAsia="en-US"/>
                        </w:rPr>
                      </w:pPr>
                      <w:r w:rsidRPr="008C45F0">
                        <w:rPr>
                          <w:rFonts w:ascii="Times" w:eastAsia="Batang" w:hAnsi="Times"/>
                          <w:sz w:val="20"/>
                          <w:lang w:eastAsia="en-US"/>
                        </w:rPr>
                        <w:t>Alt2: For each reported pair of CRIs or SSBRIs, the UL Tx spatial filters determined from the reported pair of CRIs or SSBRIs can be applied simultaneously.</w:t>
                      </w:r>
                    </w:p>
                    <w:p w14:paraId="1508D255" w14:textId="77777777" w:rsidR="008C45F0" w:rsidRPr="008C45F0" w:rsidRDefault="008C45F0" w:rsidP="00A047FB">
                      <w:pPr>
                        <w:numPr>
                          <w:ilvl w:val="0"/>
                          <w:numId w:val="31"/>
                        </w:numPr>
                        <w:rPr>
                          <w:rFonts w:ascii="Times" w:eastAsia="Batang" w:hAnsi="Times"/>
                          <w:color w:val="FF0000"/>
                          <w:sz w:val="20"/>
                        </w:rPr>
                      </w:pPr>
                      <w:r w:rsidRPr="008C45F0">
                        <w:rPr>
                          <w:rFonts w:ascii="Times" w:eastAsia="Batang" w:hAnsi="Times"/>
                          <w:color w:val="FF0000"/>
                          <w:sz w:val="20"/>
                          <w:lang w:eastAsia="en-US"/>
                        </w:rPr>
                        <w:t>Supporting Alt1 and/or Alt2 is subject to UE capability</w:t>
                      </w:r>
                    </w:p>
                  </w:txbxContent>
                </v:textbox>
                <w10:wrap type="topAndBottom" anchorx="margin"/>
              </v:shape>
            </w:pict>
          </mc:Fallback>
        </mc:AlternateContent>
      </w:r>
      <w:r w:rsidR="009F537D">
        <w:rPr>
          <w:lang w:val="en-US" w:eastAsia="ko-KR"/>
        </w:rPr>
        <w:t>Components 2/3/4</w:t>
      </w:r>
      <w:r w:rsidR="00D20477">
        <w:rPr>
          <w:lang w:val="en-US" w:eastAsia="ko-KR"/>
        </w:rPr>
        <w:t xml:space="preserve">, their candidate values, and the note are consistent with Rel-17 FG </w:t>
      </w:r>
      <w:r w:rsidR="0029641F">
        <w:rPr>
          <w:lang w:val="en-US" w:eastAsia="ko-KR"/>
        </w:rPr>
        <w:t>23-5-1 (Rel-17 group-based L1-RSRP)</w:t>
      </w:r>
      <w:r w:rsidR="00A05E5E">
        <w:rPr>
          <w:lang w:val="en-US" w:eastAsia="ko-KR"/>
        </w:rPr>
        <w:t>.</w:t>
      </w:r>
    </w:p>
    <w:p w14:paraId="4DD3C119" w14:textId="6CE23534" w:rsidR="008C45F0" w:rsidRDefault="008C45F0" w:rsidP="008C45F0">
      <w:pPr>
        <w:rPr>
          <w:lang w:val="en-US" w:eastAsia="ko-KR"/>
        </w:rPr>
      </w:pPr>
    </w:p>
    <w:p w14:paraId="6D78A954" w14:textId="7A157EEE" w:rsidR="008C45F0" w:rsidRPr="005B76C5" w:rsidRDefault="005B76C5" w:rsidP="005B76C5">
      <w:pPr>
        <w:rPr>
          <w:rFonts w:ascii="Arial" w:eastAsia="Batang" w:hAnsi="Arial"/>
          <w:szCs w:val="24"/>
          <w:lang w:val="en-US" w:eastAsia="ko-KR"/>
        </w:rPr>
      </w:pPr>
      <w:r>
        <w:rPr>
          <w:rFonts w:ascii="Arial" w:eastAsia="Batang" w:hAnsi="Arial"/>
          <w:szCs w:val="24"/>
          <w:lang w:val="en-US" w:eastAsia="ko-KR"/>
        </w:rPr>
        <w:t>Hence, we propose the following, which captures the discussions above.</w:t>
      </w:r>
    </w:p>
    <w:p w14:paraId="7C2F3F27" w14:textId="77777777" w:rsidR="00BA7F34" w:rsidRDefault="00BA7F34" w:rsidP="002464B0">
      <w:pPr>
        <w:rPr>
          <w:lang w:val="en-US" w:eastAsia="ko-KR"/>
        </w:rPr>
      </w:pPr>
    </w:p>
    <w:p w14:paraId="25C8107C" w14:textId="6E7FCA84" w:rsidR="000110AF" w:rsidRPr="00DD4633" w:rsidRDefault="003B242B" w:rsidP="00DD4633">
      <w:pPr>
        <w:rPr>
          <w:b/>
          <w:bCs/>
          <w:lang w:val="en-US" w:eastAsia="ko-KR"/>
        </w:rPr>
      </w:pPr>
      <w:r w:rsidRPr="003B242B">
        <w:rPr>
          <w:b/>
          <w:bCs/>
          <w:u w:val="single"/>
          <w:lang w:val="en-US" w:eastAsia="ko-KR"/>
        </w:rPr>
        <w:t>Proposal</w:t>
      </w:r>
      <w:r w:rsidR="002450FD">
        <w:rPr>
          <w:b/>
          <w:bCs/>
          <w:u w:val="single"/>
          <w:lang w:val="en-US" w:eastAsia="ko-KR"/>
        </w:rPr>
        <w:t xml:space="preserve"> 6-1</w:t>
      </w:r>
      <w:r w:rsidRPr="003B242B">
        <w:rPr>
          <w:b/>
          <w:bCs/>
          <w:lang w:val="en-US" w:eastAsia="ko-KR"/>
        </w:rPr>
        <w:t>: For Rel-18 STxMP, adopt the following</w:t>
      </w:r>
      <w:r w:rsidR="00406187">
        <w:rPr>
          <w:b/>
          <w:bCs/>
          <w:lang w:val="en-US" w:eastAsia="ko-KR"/>
        </w:rPr>
        <w:t xml:space="preserve"> changes</w:t>
      </w:r>
      <w:r w:rsidR="005B76C5">
        <w:rPr>
          <w:b/>
          <w:bCs/>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605"/>
        <w:gridCol w:w="3147"/>
        <w:gridCol w:w="4048"/>
        <w:gridCol w:w="897"/>
        <w:gridCol w:w="527"/>
        <w:gridCol w:w="517"/>
        <w:gridCol w:w="3327"/>
        <w:gridCol w:w="1232"/>
        <w:gridCol w:w="467"/>
        <w:gridCol w:w="651"/>
        <w:gridCol w:w="467"/>
        <w:gridCol w:w="2869"/>
        <w:gridCol w:w="1434"/>
      </w:tblGrid>
      <w:tr w:rsidR="00B96000" w:rsidRPr="000E4F60" w14:paraId="681C1798"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C7C926"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77EB"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464A"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FB74" w14:textId="43DABEBF" w:rsidR="00767A22" w:rsidRPr="00767A22" w:rsidRDefault="00767A22" w:rsidP="00767A22">
            <w:pPr>
              <w:pStyle w:val="maintext"/>
              <w:ind w:firstLineChars="0" w:firstLine="0"/>
              <w:jc w:val="left"/>
              <w:rPr>
                <w:ins w:id="412" w:author="Mostafa Khoshnevisan" w:date="2023-09-17T23:35:00Z"/>
                <w:rFonts w:asciiTheme="majorHAnsi" w:hAnsiTheme="majorHAnsi" w:cstheme="majorHAnsi"/>
                <w:color w:val="000000" w:themeColor="text1"/>
                <w:sz w:val="18"/>
                <w:szCs w:val="18"/>
                <w:lang w:val="en-US"/>
              </w:rPr>
            </w:pPr>
            <w:ins w:id="413" w:author="Mostafa Khoshnevisan" w:date="2023-09-17T23:35:00Z">
              <w:r w:rsidRPr="00FC2112">
                <w:rPr>
                  <w:rFonts w:asciiTheme="majorHAnsi" w:hAnsiTheme="majorHAnsi" w:cstheme="majorHAnsi"/>
                  <w:color w:val="000000" w:themeColor="text1"/>
                  <w:sz w:val="18"/>
                  <w:szCs w:val="18"/>
                  <w:lang w:val="en-US"/>
                </w:rPr>
                <w:t xml:space="preserve">1. Support of single-DCI based STx2P </w:t>
              </w:r>
              <w:r>
                <w:rPr>
                  <w:rFonts w:asciiTheme="majorHAnsi" w:hAnsiTheme="majorHAnsi" w:cstheme="majorHAnsi"/>
                  <w:color w:val="000000" w:themeColor="text1"/>
                  <w:sz w:val="18"/>
                  <w:szCs w:val="18"/>
                  <w:lang w:val="en-US"/>
                </w:rPr>
                <w:t>SDM</w:t>
              </w:r>
              <w:r w:rsidRPr="00FC2112">
                <w:rPr>
                  <w:rFonts w:asciiTheme="majorHAnsi" w:hAnsiTheme="majorHAnsi" w:cstheme="majorHAnsi"/>
                  <w:color w:val="000000" w:themeColor="text1"/>
                  <w:sz w:val="18"/>
                  <w:szCs w:val="18"/>
                  <w:lang w:val="en-US"/>
                </w:rPr>
                <w:t xml:space="preserve"> scheme for codebook based PUSCH</w:t>
              </w:r>
            </w:ins>
          </w:p>
          <w:p w14:paraId="55C26F81" w14:textId="12C3123B" w:rsidR="003D14D6" w:rsidRPr="00FC2112" w:rsidRDefault="003D14D6" w:rsidP="00E337A0">
            <w:pPr>
              <w:pStyle w:val="maintext"/>
              <w:ind w:firstLineChars="0" w:firstLine="0"/>
              <w:jc w:val="left"/>
              <w:rPr>
                <w:rFonts w:asciiTheme="majorHAnsi" w:eastAsia="SimSun" w:hAnsiTheme="majorHAnsi" w:cstheme="majorHAnsi"/>
                <w:color w:val="000000" w:themeColor="text1"/>
                <w:sz w:val="18"/>
                <w:szCs w:val="18"/>
                <w:lang w:eastAsia="zh-CN"/>
              </w:rPr>
            </w:pPr>
            <w:del w:id="414" w:author="Mostafa Khoshnevisan" w:date="2023-09-17T23:35:00Z">
              <w:r w:rsidRPr="00FC2112" w:rsidDel="00767A22">
                <w:rPr>
                  <w:rFonts w:asciiTheme="majorHAnsi" w:eastAsia="SimSun" w:hAnsiTheme="majorHAnsi" w:cstheme="majorHAnsi"/>
                  <w:color w:val="000000" w:themeColor="text1"/>
                  <w:sz w:val="18"/>
                  <w:szCs w:val="18"/>
                  <w:lang w:eastAsia="zh-CN"/>
                </w:rPr>
                <w:delText>1</w:delText>
              </w:r>
            </w:del>
            <w:ins w:id="415" w:author="Mostafa Khoshnevisan" w:date="2023-09-17T23:35:00Z">
              <w:r w:rsidR="00767A22">
                <w:rPr>
                  <w:rFonts w:asciiTheme="majorHAnsi" w:eastAsia="SimSun" w:hAnsiTheme="majorHAnsi" w:cstheme="majorHAnsi"/>
                  <w:color w:val="000000" w:themeColor="text1"/>
                  <w:sz w:val="18"/>
                  <w:szCs w:val="18"/>
                  <w:lang w:eastAsia="zh-CN"/>
                </w:rPr>
                <w:t>2</w:t>
              </w:r>
            </w:ins>
            <w:r w:rsidRPr="00FC2112">
              <w:rPr>
                <w:rFonts w:asciiTheme="majorHAnsi" w:eastAsia="SimSun" w:hAnsiTheme="majorHAnsi" w:cstheme="majorHAnsi"/>
                <w:color w:val="000000" w:themeColor="text1"/>
                <w:sz w:val="18"/>
                <w:szCs w:val="18"/>
                <w:lang w:eastAsia="zh-CN"/>
              </w:rPr>
              <w:t>. Dynamic switching by DCI 0_1/0_2 between single-DCI STxMP SDM and sTRP</w:t>
            </w:r>
            <w:r w:rsidRPr="00FC2112">
              <w:rPr>
                <w:rFonts w:asciiTheme="majorHAnsi" w:eastAsia="SimSun" w:hAnsiTheme="majorHAnsi" w:cstheme="majorHAnsi"/>
                <w:color w:val="000000" w:themeColor="text1"/>
                <w:sz w:val="18"/>
                <w:szCs w:val="18"/>
                <w:lang w:val="en-US" w:eastAsia="zh-CN"/>
              </w:rPr>
              <w:t xml:space="preserve"> for PUSCH—codebook</w:t>
            </w:r>
          </w:p>
          <w:p w14:paraId="1F3C93FD" w14:textId="100B1DB7" w:rsidR="003D14D6" w:rsidRPr="00FC2112" w:rsidRDefault="003D14D6" w:rsidP="00E337A0">
            <w:pPr>
              <w:pStyle w:val="maintext"/>
              <w:ind w:firstLineChars="0" w:firstLine="0"/>
              <w:jc w:val="left"/>
              <w:rPr>
                <w:rFonts w:asciiTheme="majorHAnsi" w:eastAsia="SimSun" w:hAnsiTheme="majorHAnsi" w:cstheme="majorHAnsi"/>
                <w:color w:val="000000" w:themeColor="text1"/>
                <w:sz w:val="18"/>
                <w:szCs w:val="18"/>
                <w:lang w:eastAsia="zh-CN"/>
              </w:rPr>
            </w:pPr>
            <w:del w:id="416" w:author="Mostafa Khoshnevisan" w:date="2023-09-17T23:35:00Z">
              <w:r w:rsidRPr="00FC2112" w:rsidDel="00767A22">
                <w:rPr>
                  <w:rFonts w:asciiTheme="majorHAnsi" w:eastAsia="SimSun" w:hAnsiTheme="majorHAnsi" w:cstheme="majorHAnsi"/>
                  <w:color w:val="000000" w:themeColor="text1"/>
                  <w:sz w:val="18"/>
                  <w:szCs w:val="18"/>
                  <w:lang w:eastAsia="zh-CN"/>
                </w:rPr>
                <w:delText>2</w:delText>
              </w:r>
            </w:del>
            <w:ins w:id="417" w:author="Mostafa Khoshnevisan" w:date="2023-09-17T23:35:00Z">
              <w:r w:rsidR="00767A22">
                <w:rPr>
                  <w:rFonts w:asciiTheme="majorHAnsi" w:eastAsia="SimSun" w:hAnsiTheme="majorHAnsi" w:cstheme="majorHAnsi"/>
                  <w:color w:val="000000" w:themeColor="text1"/>
                  <w:sz w:val="18"/>
                  <w:szCs w:val="18"/>
                  <w:lang w:eastAsia="zh-CN"/>
                </w:rPr>
                <w:t>3</w:t>
              </w:r>
            </w:ins>
            <w:r w:rsidRPr="00FC2112">
              <w:rPr>
                <w:rFonts w:asciiTheme="majorHAnsi" w:eastAsia="SimSun" w:hAnsiTheme="majorHAnsi" w:cstheme="majorHAnsi"/>
                <w:color w:val="000000" w:themeColor="text1"/>
                <w:sz w:val="18"/>
                <w:szCs w:val="18"/>
                <w:lang w:eastAsia="zh-CN"/>
              </w:rPr>
              <w:t>. 1 PTRS port for single-DCI based STx2P SDM scheme for PUSCH—codebook</w:t>
            </w:r>
          </w:p>
          <w:p w14:paraId="72060881" w14:textId="06179E7A"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del w:id="418" w:author="Mostafa Khoshnevisan" w:date="2023-09-17T23:35:00Z">
              <w:r w:rsidRPr="00FC2112" w:rsidDel="00767A22">
                <w:rPr>
                  <w:rFonts w:asciiTheme="majorHAnsi" w:hAnsiTheme="majorHAnsi" w:cstheme="majorHAnsi"/>
                  <w:color w:val="000000" w:themeColor="text1"/>
                  <w:sz w:val="18"/>
                  <w:szCs w:val="18"/>
                </w:rPr>
                <w:delText>3</w:delText>
              </w:r>
            </w:del>
            <w:ins w:id="419" w:author="Mostafa Khoshnevisan" w:date="2023-09-17T23:35:00Z">
              <w:r w:rsidR="00767A22">
                <w:rPr>
                  <w:rFonts w:asciiTheme="majorHAnsi" w:hAnsiTheme="majorHAnsi" w:cstheme="majorHAnsi"/>
                  <w:color w:val="000000" w:themeColor="text1"/>
                  <w:sz w:val="18"/>
                  <w:szCs w:val="18"/>
                </w:rPr>
                <w:t>4</w:t>
              </w:r>
            </w:ins>
            <w:r w:rsidRPr="00FC2112">
              <w:rPr>
                <w:rFonts w:asciiTheme="majorHAnsi" w:hAnsiTheme="majorHAnsi" w:cstheme="majorHAnsi"/>
                <w:color w:val="000000" w:themeColor="text1"/>
                <w:sz w:val="18"/>
                <w:szCs w:val="18"/>
              </w:rPr>
              <w:t>. Support of two SRS resource sets with usage set to 'codebook'</w:t>
            </w:r>
          </w:p>
          <w:p w14:paraId="6C813485" w14:textId="6ED1EBDB"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del w:id="420" w:author="Mostafa Khoshnevisan" w:date="2023-09-17T23:35:00Z">
              <w:r w:rsidRPr="00FC2112" w:rsidDel="00767A22">
                <w:rPr>
                  <w:rFonts w:asciiTheme="majorHAnsi" w:hAnsiTheme="majorHAnsi" w:cstheme="majorHAnsi"/>
                  <w:color w:val="000000" w:themeColor="text1"/>
                  <w:sz w:val="18"/>
                  <w:szCs w:val="18"/>
                </w:rPr>
                <w:delText>4</w:delText>
              </w:r>
            </w:del>
            <w:ins w:id="421" w:author="Mostafa Khoshnevisan" w:date="2023-09-17T23:35:00Z">
              <w:r w:rsidR="00767A22">
                <w:rPr>
                  <w:rFonts w:asciiTheme="majorHAnsi" w:hAnsiTheme="majorHAnsi" w:cstheme="majorHAnsi"/>
                  <w:color w:val="000000" w:themeColor="text1"/>
                  <w:sz w:val="18"/>
                  <w:szCs w:val="18"/>
                </w:rPr>
                <w:t>5</w:t>
              </w:r>
            </w:ins>
            <w:r w:rsidRPr="00FC2112">
              <w:rPr>
                <w:rFonts w:asciiTheme="majorHAnsi" w:hAnsiTheme="majorHAnsi" w:cstheme="majorHAnsi"/>
                <w:color w:val="000000" w:themeColor="text1"/>
                <w:sz w:val="18"/>
                <w:szCs w:val="18"/>
              </w:rPr>
              <w:t>.  Maximum number of SRS resources in one SRS resource set</w:t>
            </w:r>
          </w:p>
          <w:p w14:paraId="33C8D5AB" w14:textId="033A4B74"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del w:id="422" w:author="Mostafa Khoshnevisan" w:date="2023-09-17T23:35:00Z">
              <w:r w:rsidRPr="00FC2112" w:rsidDel="00767A22">
                <w:rPr>
                  <w:rFonts w:asciiTheme="majorHAnsi" w:hAnsiTheme="majorHAnsi" w:cstheme="majorHAnsi"/>
                  <w:color w:val="000000" w:themeColor="text1"/>
                  <w:sz w:val="18"/>
                  <w:szCs w:val="18"/>
                </w:rPr>
                <w:delText>5</w:delText>
              </w:r>
            </w:del>
            <w:ins w:id="423" w:author="Mostafa Khoshnevisan" w:date="2023-09-17T23:35:00Z">
              <w:r w:rsidR="00767A22">
                <w:rPr>
                  <w:rFonts w:asciiTheme="majorHAnsi" w:hAnsiTheme="majorHAnsi" w:cstheme="majorHAnsi"/>
                  <w:color w:val="000000" w:themeColor="text1"/>
                  <w:sz w:val="18"/>
                  <w:szCs w:val="18"/>
                </w:rPr>
                <w:t>6</w:t>
              </w:r>
            </w:ins>
            <w:r w:rsidRPr="00FC2112">
              <w:rPr>
                <w:rFonts w:asciiTheme="majorHAnsi" w:hAnsiTheme="majorHAnsi" w:cstheme="majorHAnsi"/>
                <w:color w:val="000000" w:themeColor="text1"/>
                <w:sz w:val="18"/>
                <w:szCs w:val="18"/>
              </w:rPr>
              <w:t xml:space="preserve">. Maximum number of layers of each panel for Single-DCI STx2P with SDM </w:t>
            </w:r>
          </w:p>
          <w:p w14:paraId="3AB9C4A2" w14:textId="0F927128" w:rsidR="003D14D6" w:rsidRPr="00FC2112" w:rsidDel="00CE1D9F" w:rsidRDefault="003D14D6" w:rsidP="00E337A0">
            <w:pPr>
              <w:pStyle w:val="maintext"/>
              <w:ind w:firstLineChars="0" w:firstLine="0"/>
              <w:jc w:val="left"/>
              <w:rPr>
                <w:del w:id="424" w:author="Mostafa Khoshnevisan" w:date="2023-09-17T23:36:00Z"/>
                <w:rFonts w:asciiTheme="majorHAnsi" w:hAnsiTheme="majorHAnsi" w:cstheme="majorHAnsi"/>
                <w:color w:val="000000" w:themeColor="text1"/>
                <w:sz w:val="18"/>
                <w:szCs w:val="18"/>
              </w:rPr>
            </w:pPr>
            <w:del w:id="425" w:author="Mostafa Khoshnevisan" w:date="2023-09-17T23:36:00Z">
              <w:r w:rsidRPr="00FC2112" w:rsidDel="00CE1D9F">
                <w:rPr>
                  <w:rFonts w:asciiTheme="majorHAnsi" w:hAnsiTheme="majorHAnsi" w:cstheme="majorHAnsi"/>
                  <w:color w:val="000000" w:themeColor="text1"/>
                  <w:sz w:val="18"/>
                  <w:szCs w:val="18"/>
                </w:rPr>
                <w:delText>[6. Maximum total number of layers across both panels for Single-DCI STx2P with SDM]</w:delText>
              </w:r>
            </w:del>
          </w:p>
          <w:p w14:paraId="75FBD29A" w14:textId="6E6D572A" w:rsidR="003D14D6" w:rsidRPr="00FC2112" w:rsidRDefault="003D14D6" w:rsidP="00E337A0">
            <w:pPr>
              <w:pStyle w:val="TAL"/>
              <w:rPr>
                <w:rFonts w:asciiTheme="majorHAnsi" w:hAnsiTheme="majorHAnsi" w:cstheme="majorHAnsi"/>
                <w:color w:val="000000" w:themeColor="text1"/>
                <w:szCs w:val="18"/>
              </w:rPr>
            </w:pPr>
            <w:del w:id="426" w:author="Mostafa Khoshnevisan" w:date="2023-09-17T23:35:00Z">
              <w:r w:rsidRPr="00FC2112" w:rsidDel="00CE1D9F">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 xml:space="preserve">7. </w:t>
            </w:r>
            <w:bookmarkStart w:id="427" w:name="_Hlk145924756"/>
            <w:r w:rsidRPr="00FC2112">
              <w:rPr>
                <w:rFonts w:asciiTheme="majorHAnsi" w:hAnsiTheme="majorHAnsi" w:cstheme="majorHAnsi"/>
                <w:color w:val="000000" w:themeColor="text1"/>
                <w:szCs w:val="18"/>
              </w:rPr>
              <w:t>Max number of PUSCH ports associated with on</w:t>
            </w:r>
            <w:ins w:id="428" w:author="Mostafa Khoshnevisan" w:date="2023-09-17T23:14:00Z">
              <w:r w:rsidR="009B53D1">
                <w:rPr>
                  <w:rFonts w:asciiTheme="majorHAnsi" w:hAnsiTheme="majorHAnsi" w:cstheme="majorHAnsi"/>
                  <w:color w:val="000000" w:themeColor="text1"/>
                  <w:szCs w:val="18"/>
                </w:rPr>
                <w:t>e</w:t>
              </w:r>
            </w:ins>
            <w:r w:rsidRPr="00FC2112">
              <w:rPr>
                <w:rFonts w:asciiTheme="majorHAnsi" w:hAnsiTheme="majorHAnsi" w:cstheme="majorHAnsi"/>
                <w:color w:val="000000" w:themeColor="text1"/>
                <w:szCs w:val="18"/>
              </w:rPr>
              <w:t xml:space="preserve"> SRS resource set</w:t>
            </w:r>
            <w:bookmarkEnd w:id="427"/>
            <w:del w:id="429" w:author="Mostafa Khoshnevisan" w:date="2023-09-17T23:14:00Z">
              <w:r w:rsidRPr="00FC2112" w:rsidDel="009B53D1">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55FB"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57BA"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305F"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7006"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62E9"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del w:id="430" w:author="Mostafa Khoshnevisan" w:date="2023-09-17T23:16:00Z">
              <w:r w:rsidRPr="00FC2112" w:rsidDel="000104FF">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FSPC</w:t>
            </w:r>
            <w:del w:id="431" w:author="Mostafa Khoshnevisan" w:date="2023-09-17T23:16:00Z">
              <w:r w:rsidRPr="00FC2112" w:rsidDel="000104FF">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381F"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2CEEE"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8038"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BFF8" w14:textId="5FBF4979" w:rsidR="00247024" w:rsidRPr="00FC2112" w:rsidRDefault="00247024" w:rsidP="00247024">
            <w:pPr>
              <w:pStyle w:val="TAL"/>
              <w:rPr>
                <w:ins w:id="432" w:author="Mostafa Khoshnevisan" w:date="2023-09-17T23:11:00Z"/>
                <w:rFonts w:asciiTheme="majorHAnsi" w:hAnsiTheme="majorHAnsi" w:cstheme="majorHAnsi"/>
                <w:color w:val="000000" w:themeColor="text1"/>
                <w:szCs w:val="18"/>
              </w:rPr>
            </w:pPr>
            <w:ins w:id="433" w:author="Mostafa Khoshnevisan" w:date="2023-09-17T23:11:00Z">
              <w:r w:rsidRPr="00FC2112">
                <w:rPr>
                  <w:rFonts w:asciiTheme="majorHAnsi" w:hAnsiTheme="majorHAnsi" w:cstheme="majorHAnsi"/>
                  <w:color w:val="000000" w:themeColor="text1"/>
                  <w:szCs w:val="18"/>
                </w:rPr>
                <w:t xml:space="preserve">Component </w:t>
              </w:r>
            </w:ins>
            <w:ins w:id="434" w:author="Mostafa Khoshnevisan" w:date="2023-09-17T23:36:00Z">
              <w:r w:rsidR="00CE1D9F">
                <w:rPr>
                  <w:rFonts w:asciiTheme="majorHAnsi" w:hAnsiTheme="majorHAnsi" w:cstheme="majorHAnsi"/>
                  <w:color w:val="000000" w:themeColor="text1"/>
                  <w:szCs w:val="18"/>
                </w:rPr>
                <w:t>5</w:t>
              </w:r>
            </w:ins>
            <w:ins w:id="435" w:author="Mostafa Khoshnevisan" w:date="2023-09-17T23:11:00Z">
              <w:r w:rsidRPr="00FC2112">
                <w:rPr>
                  <w:rFonts w:asciiTheme="majorHAnsi" w:hAnsiTheme="majorHAnsi" w:cstheme="majorHAnsi"/>
                  <w:color w:val="000000" w:themeColor="text1"/>
                  <w:szCs w:val="18"/>
                </w:rPr>
                <w:t xml:space="preserve"> candidate values: {1,2,4}</w:t>
              </w:r>
            </w:ins>
          </w:p>
          <w:p w14:paraId="56BB5E77" w14:textId="77777777" w:rsidR="00247024" w:rsidRPr="00FC2112" w:rsidRDefault="00247024" w:rsidP="00247024">
            <w:pPr>
              <w:pStyle w:val="TAL"/>
              <w:rPr>
                <w:ins w:id="436" w:author="Mostafa Khoshnevisan" w:date="2023-09-17T23:11:00Z"/>
                <w:rFonts w:asciiTheme="majorHAnsi" w:hAnsiTheme="majorHAnsi" w:cstheme="majorHAnsi"/>
                <w:color w:val="000000" w:themeColor="text1"/>
                <w:szCs w:val="18"/>
              </w:rPr>
            </w:pPr>
          </w:p>
          <w:p w14:paraId="6D23DF1C" w14:textId="6C6D89C9" w:rsidR="00247024" w:rsidRPr="00FC2112" w:rsidRDefault="00247024" w:rsidP="00247024">
            <w:pPr>
              <w:pStyle w:val="TAL"/>
              <w:rPr>
                <w:ins w:id="437" w:author="Mostafa Khoshnevisan" w:date="2023-09-17T23:11:00Z"/>
                <w:rFonts w:asciiTheme="majorHAnsi" w:hAnsiTheme="majorHAnsi" w:cstheme="majorHAnsi"/>
                <w:color w:val="000000" w:themeColor="text1"/>
                <w:szCs w:val="18"/>
              </w:rPr>
            </w:pPr>
            <w:ins w:id="438" w:author="Mostafa Khoshnevisan" w:date="2023-09-17T23:11:00Z">
              <w:r w:rsidRPr="00FC2112">
                <w:rPr>
                  <w:rFonts w:asciiTheme="majorHAnsi" w:hAnsiTheme="majorHAnsi" w:cstheme="majorHAnsi"/>
                  <w:color w:val="000000" w:themeColor="text1"/>
                  <w:szCs w:val="18"/>
                </w:rPr>
                <w:t xml:space="preserve">Note: If value 4 is reported for component </w:t>
              </w:r>
            </w:ins>
            <w:ins w:id="439" w:author="Mostafa Khoshnevisan" w:date="2023-09-17T23:36:00Z">
              <w:r w:rsidR="00CE1D9F">
                <w:rPr>
                  <w:rFonts w:asciiTheme="majorHAnsi" w:hAnsiTheme="majorHAnsi" w:cstheme="majorHAnsi"/>
                  <w:color w:val="000000" w:themeColor="text1"/>
                  <w:szCs w:val="18"/>
                </w:rPr>
                <w:t>5</w:t>
              </w:r>
            </w:ins>
            <w:ins w:id="440" w:author="Mostafa Khoshnevisan" w:date="2023-09-17T23:11:00Z">
              <w:r w:rsidRPr="00FC2112">
                <w:rPr>
                  <w:rFonts w:asciiTheme="majorHAnsi" w:hAnsiTheme="majorHAnsi" w:cstheme="majorHAnsi"/>
                  <w:color w:val="000000" w:themeColor="text1"/>
                  <w:szCs w:val="18"/>
                </w:rPr>
                <w:t>, UE also reports value 4 in FG 16-5c.</w:t>
              </w:r>
            </w:ins>
          </w:p>
          <w:p w14:paraId="143313E2" w14:textId="77777777" w:rsidR="00247024" w:rsidRPr="00FC2112" w:rsidRDefault="00247024" w:rsidP="00247024">
            <w:pPr>
              <w:pStyle w:val="TAL"/>
              <w:rPr>
                <w:ins w:id="441" w:author="Mostafa Khoshnevisan" w:date="2023-09-17T23:11:00Z"/>
                <w:rFonts w:asciiTheme="majorHAnsi" w:hAnsiTheme="majorHAnsi" w:cstheme="majorHAnsi"/>
                <w:color w:val="000000" w:themeColor="text1"/>
                <w:szCs w:val="18"/>
              </w:rPr>
            </w:pPr>
          </w:p>
          <w:p w14:paraId="068E8F5C" w14:textId="15D2E3CD" w:rsidR="00247024" w:rsidRPr="00FC2112" w:rsidRDefault="00247024" w:rsidP="00247024">
            <w:pPr>
              <w:pStyle w:val="TAL"/>
              <w:rPr>
                <w:ins w:id="442" w:author="Mostafa Khoshnevisan" w:date="2023-09-17T23:11:00Z"/>
                <w:rFonts w:asciiTheme="majorHAnsi" w:hAnsiTheme="majorHAnsi" w:cstheme="majorHAnsi"/>
                <w:color w:val="000000" w:themeColor="text1"/>
                <w:szCs w:val="18"/>
              </w:rPr>
            </w:pPr>
            <w:ins w:id="443" w:author="Mostafa Khoshnevisan" w:date="2023-09-17T23:11:00Z">
              <w:r w:rsidRPr="00FC2112">
                <w:rPr>
                  <w:rFonts w:asciiTheme="majorHAnsi" w:hAnsiTheme="majorHAnsi" w:cstheme="majorHAnsi"/>
                  <w:color w:val="000000" w:themeColor="text1"/>
                  <w:szCs w:val="18"/>
                </w:rPr>
                <w:t xml:space="preserve">Component </w:t>
              </w:r>
            </w:ins>
            <w:ins w:id="444" w:author="Mostafa Khoshnevisan" w:date="2023-09-17T23:36:00Z">
              <w:r w:rsidR="00CE1D9F">
                <w:rPr>
                  <w:rFonts w:asciiTheme="majorHAnsi" w:hAnsiTheme="majorHAnsi" w:cstheme="majorHAnsi"/>
                  <w:color w:val="000000" w:themeColor="text1"/>
                  <w:szCs w:val="18"/>
                </w:rPr>
                <w:t>6</w:t>
              </w:r>
            </w:ins>
            <w:ins w:id="445" w:author="Mostafa Khoshnevisan" w:date="2023-09-17T23:11:00Z">
              <w:r w:rsidRPr="00FC2112">
                <w:rPr>
                  <w:rFonts w:asciiTheme="majorHAnsi" w:hAnsiTheme="majorHAnsi" w:cstheme="majorHAnsi"/>
                  <w:color w:val="000000" w:themeColor="text1"/>
                  <w:szCs w:val="18"/>
                </w:rPr>
                <w:t xml:space="preserve"> candidate values: {1,2}</w:t>
              </w:r>
            </w:ins>
          </w:p>
          <w:p w14:paraId="261E7020" w14:textId="77777777" w:rsidR="00247024" w:rsidRPr="00FC2112" w:rsidRDefault="00247024" w:rsidP="00247024">
            <w:pPr>
              <w:pStyle w:val="TAL"/>
              <w:rPr>
                <w:ins w:id="446" w:author="Mostafa Khoshnevisan" w:date="2023-09-17T23:11:00Z"/>
                <w:rFonts w:asciiTheme="majorHAnsi" w:hAnsiTheme="majorHAnsi" w:cstheme="majorHAnsi"/>
                <w:color w:val="000000" w:themeColor="text1"/>
                <w:szCs w:val="18"/>
              </w:rPr>
            </w:pPr>
          </w:p>
          <w:p w14:paraId="78C03BD6" w14:textId="1F125E49" w:rsidR="00247024" w:rsidRPr="00FC2112" w:rsidRDefault="00247024" w:rsidP="00247024">
            <w:pPr>
              <w:pStyle w:val="TAL"/>
              <w:rPr>
                <w:ins w:id="447" w:author="Mostafa Khoshnevisan" w:date="2023-09-17T23:11:00Z"/>
                <w:rFonts w:asciiTheme="majorHAnsi" w:hAnsiTheme="majorHAnsi" w:cstheme="majorHAnsi"/>
                <w:color w:val="000000" w:themeColor="text1"/>
                <w:szCs w:val="18"/>
              </w:rPr>
            </w:pPr>
            <w:ins w:id="448" w:author="Mostafa Khoshnevisan" w:date="2023-09-17T23:11:00Z">
              <w:r w:rsidRPr="00FC2112">
                <w:rPr>
                  <w:rFonts w:asciiTheme="majorHAnsi" w:hAnsiTheme="majorHAnsi" w:cstheme="majorHAnsi"/>
                  <w:color w:val="000000" w:themeColor="text1"/>
                  <w:szCs w:val="18"/>
                </w:rPr>
                <w:t xml:space="preserve">Component </w:t>
              </w:r>
            </w:ins>
            <w:ins w:id="449" w:author="Mostafa Khoshnevisan" w:date="2023-09-17T23:36:00Z">
              <w:r w:rsidR="00CE1D9F">
                <w:rPr>
                  <w:rFonts w:asciiTheme="majorHAnsi" w:hAnsiTheme="majorHAnsi" w:cstheme="majorHAnsi"/>
                  <w:color w:val="000000" w:themeColor="text1"/>
                  <w:szCs w:val="18"/>
                </w:rPr>
                <w:t>7</w:t>
              </w:r>
            </w:ins>
            <w:ins w:id="450" w:author="Mostafa Khoshnevisan" w:date="2023-09-17T23:11:00Z">
              <w:r w:rsidRPr="00FC2112">
                <w:rPr>
                  <w:rFonts w:asciiTheme="majorHAnsi" w:hAnsiTheme="majorHAnsi" w:cstheme="majorHAnsi"/>
                  <w:color w:val="000000" w:themeColor="text1"/>
                  <w:szCs w:val="18"/>
                </w:rPr>
                <w:t xml:space="preserve"> candidate values: {1,2,4}</w:t>
              </w:r>
            </w:ins>
          </w:p>
          <w:p w14:paraId="01C47423" w14:textId="23B99D08" w:rsidR="00247024" w:rsidRPr="00FC2112" w:rsidRDefault="00247024" w:rsidP="00247024">
            <w:pPr>
              <w:pStyle w:val="TAL"/>
              <w:rPr>
                <w:ins w:id="451" w:author="Mostafa Khoshnevisan" w:date="2023-09-17T23:11:00Z"/>
                <w:rFonts w:asciiTheme="majorHAnsi" w:hAnsiTheme="majorHAnsi" w:cstheme="majorHAnsi"/>
                <w:color w:val="000000" w:themeColor="text1"/>
                <w:szCs w:val="18"/>
              </w:rPr>
            </w:pPr>
            <w:ins w:id="452" w:author="Mostafa Khoshnevisan" w:date="2023-09-17T23:11:00Z">
              <w:r w:rsidRPr="00FC2112">
                <w:rPr>
                  <w:rFonts w:asciiTheme="majorHAnsi" w:hAnsiTheme="majorHAnsi" w:cstheme="majorHAnsi"/>
                  <w:color w:val="000000" w:themeColor="text1"/>
                  <w:szCs w:val="18"/>
                </w:rPr>
                <w:t xml:space="preserve">Note: If a row of the TPMI consists of all 0’s, the corresponding PUSCH port is not </w:t>
              </w:r>
            </w:ins>
            <w:ins w:id="453" w:author="Mostafa Khoshnevisan" w:date="2023-09-17T23:15:00Z">
              <w:r w:rsidR="00492287">
                <w:rPr>
                  <w:rFonts w:asciiTheme="majorHAnsi" w:hAnsiTheme="majorHAnsi" w:cstheme="majorHAnsi"/>
                  <w:color w:val="000000" w:themeColor="text1"/>
                  <w:szCs w:val="18"/>
                </w:rPr>
                <w:t>counted</w:t>
              </w:r>
            </w:ins>
            <w:ins w:id="454" w:author="Mostafa Khoshnevisan" w:date="2023-09-17T23:11:00Z">
              <w:r w:rsidRPr="00FC2112">
                <w:rPr>
                  <w:rFonts w:asciiTheme="majorHAnsi" w:hAnsiTheme="majorHAnsi" w:cstheme="majorHAnsi"/>
                  <w:color w:val="000000" w:themeColor="text1"/>
                  <w:szCs w:val="18"/>
                </w:rPr>
                <w:t>.</w:t>
              </w:r>
            </w:ins>
          </w:p>
          <w:p w14:paraId="69288C47"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78E0"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7E15EA70"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2037A"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3051" w14:textId="77777777" w:rsidR="003D14D6" w:rsidRPr="00FC2112" w:rsidRDefault="003D14D6" w:rsidP="00E337A0">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7AD3" w14:textId="77777777" w:rsidR="003D14D6" w:rsidRPr="00FC2112" w:rsidRDefault="003D14D6" w:rsidP="00E337A0">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E3F8" w14:textId="77777777" w:rsidR="003D14D6" w:rsidRPr="00FC2112" w:rsidRDefault="003D14D6" w:rsidP="00E337A0">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698C"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1280"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8EE5"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EAB3A"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A737" w14:textId="0F54BBA0" w:rsidR="003D14D6" w:rsidRPr="00FC2112" w:rsidRDefault="003D14D6" w:rsidP="00E337A0">
            <w:pPr>
              <w:pStyle w:val="TAL"/>
              <w:rPr>
                <w:rFonts w:asciiTheme="majorHAnsi" w:eastAsia="SimSun" w:hAnsiTheme="majorHAnsi" w:cstheme="majorHAnsi"/>
                <w:color w:val="000000" w:themeColor="text1"/>
                <w:szCs w:val="18"/>
                <w:lang w:eastAsia="zh-CN"/>
              </w:rPr>
            </w:pPr>
            <w:del w:id="455" w:author="Mostafa Khoshnevisan" w:date="2023-09-17T23:18:00Z">
              <w:r w:rsidRPr="00FC2112" w:rsidDel="00217FE6">
                <w:rPr>
                  <w:rFonts w:asciiTheme="majorHAnsi" w:hAnsiTheme="majorHAnsi" w:cstheme="majorHAnsi"/>
                  <w:color w:val="000000" w:themeColor="text1"/>
                  <w:szCs w:val="18"/>
                </w:rPr>
                <w:delText>[Per FSPC]</w:delText>
              </w:r>
            </w:del>
            <w:ins w:id="456" w:author="Mostafa Khoshnevisan" w:date="2023-09-17T23:18:00Z">
              <w:r w:rsidR="00217FE6">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A5F9"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E15C1"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54DDA"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7BA3"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F514"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247FCAEC"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FB34A"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E73D"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E255"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80CC" w14:textId="69B04349" w:rsidR="006B06DB" w:rsidRPr="006B06DB" w:rsidRDefault="006B06DB" w:rsidP="006B06DB">
            <w:pPr>
              <w:pStyle w:val="maintext"/>
              <w:ind w:firstLineChars="0" w:firstLine="0"/>
              <w:jc w:val="left"/>
              <w:rPr>
                <w:ins w:id="457" w:author="Mostafa Khoshnevisan" w:date="2023-09-17T23:33:00Z"/>
                <w:rFonts w:asciiTheme="majorHAnsi" w:hAnsiTheme="majorHAnsi" w:cstheme="majorHAnsi"/>
                <w:color w:val="000000" w:themeColor="text1"/>
                <w:sz w:val="18"/>
                <w:szCs w:val="18"/>
                <w:lang w:val="en-US"/>
              </w:rPr>
            </w:pPr>
            <w:ins w:id="458" w:author="Mostafa Khoshnevisan" w:date="2023-09-17T23:33:00Z">
              <w:r w:rsidRPr="00FC2112">
                <w:rPr>
                  <w:rFonts w:asciiTheme="majorHAnsi" w:hAnsiTheme="majorHAnsi" w:cstheme="majorHAnsi"/>
                  <w:color w:val="000000" w:themeColor="text1"/>
                  <w:sz w:val="18"/>
                  <w:szCs w:val="18"/>
                  <w:lang w:val="en-US"/>
                </w:rPr>
                <w:t xml:space="preserve">1. Support of single-DCI based STx2P </w:t>
              </w:r>
              <w:r>
                <w:rPr>
                  <w:rFonts w:asciiTheme="majorHAnsi" w:hAnsiTheme="majorHAnsi" w:cstheme="majorHAnsi"/>
                  <w:color w:val="000000" w:themeColor="text1"/>
                  <w:sz w:val="18"/>
                  <w:szCs w:val="18"/>
                  <w:lang w:val="en-US"/>
                </w:rPr>
                <w:t>SDM</w:t>
              </w:r>
              <w:r w:rsidRPr="00FC2112">
                <w:rPr>
                  <w:rFonts w:asciiTheme="majorHAnsi" w:hAnsiTheme="majorHAnsi" w:cstheme="majorHAnsi"/>
                  <w:color w:val="000000" w:themeColor="text1"/>
                  <w:sz w:val="18"/>
                  <w:szCs w:val="18"/>
                  <w:lang w:val="en-US"/>
                </w:rPr>
                <w:t xml:space="preserve"> scheme for </w:t>
              </w:r>
              <w:r>
                <w:rPr>
                  <w:rFonts w:asciiTheme="majorHAnsi" w:hAnsiTheme="majorHAnsi" w:cstheme="majorHAnsi"/>
                  <w:color w:val="000000" w:themeColor="text1"/>
                  <w:sz w:val="18"/>
                  <w:szCs w:val="18"/>
                  <w:lang w:val="en-US"/>
                </w:rPr>
                <w:t>non-</w:t>
              </w:r>
              <w:r w:rsidRPr="00FC2112">
                <w:rPr>
                  <w:rFonts w:asciiTheme="majorHAnsi" w:hAnsiTheme="majorHAnsi" w:cstheme="majorHAnsi"/>
                  <w:color w:val="000000" w:themeColor="text1"/>
                  <w:sz w:val="18"/>
                  <w:szCs w:val="18"/>
                  <w:lang w:val="en-US"/>
                </w:rPr>
                <w:t>codebook based PUSCH</w:t>
              </w:r>
            </w:ins>
          </w:p>
          <w:p w14:paraId="58C3A22E" w14:textId="2D0A0309" w:rsidR="003D14D6" w:rsidRPr="00FC2112" w:rsidRDefault="003D14D6" w:rsidP="00E337A0">
            <w:pPr>
              <w:pStyle w:val="maintext"/>
              <w:ind w:firstLineChars="0" w:firstLine="0"/>
              <w:jc w:val="left"/>
              <w:rPr>
                <w:rFonts w:asciiTheme="majorHAnsi" w:eastAsia="SimSun" w:hAnsiTheme="majorHAnsi" w:cstheme="majorHAnsi"/>
                <w:color w:val="000000" w:themeColor="text1"/>
                <w:sz w:val="18"/>
                <w:szCs w:val="18"/>
                <w:lang w:eastAsia="zh-CN"/>
              </w:rPr>
            </w:pPr>
            <w:del w:id="459" w:author="Mostafa Khoshnevisan" w:date="2023-09-17T23:33:00Z">
              <w:r w:rsidRPr="00FC2112" w:rsidDel="00094B1D">
                <w:rPr>
                  <w:rFonts w:asciiTheme="majorHAnsi" w:eastAsia="SimSun" w:hAnsiTheme="majorHAnsi" w:cstheme="majorHAnsi"/>
                  <w:color w:val="000000" w:themeColor="text1"/>
                  <w:sz w:val="18"/>
                  <w:szCs w:val="18"/>
                  <w:lang w:eastAsia="zh-CN"/>
                </w:rPr>
                <w:delText>1</w:delText>
              </w:r>
            </w:del>
            <w:ins w:id="460" w:author="Mostafa Khoshnevisan" w:date="2023-09-17T23:33:00Z">
              <w:r w:rsidR="00094B1D">
                <w:rPr>
                  <w:rFonts w:asciiTheme="majorHAnsi" w:eastAsia="SimSun" w:hAnsiTheme="majorHAnsi" w:cstheme="majorHAnsi"/>
                  <w:color w:val="000000" w:themeColor="text1"/>
                  <w:sz w:val="18"/>
                  <w:szCs w:val="18"/>
                  <w:lang w:eastAsia="zh-CN"/>
                </w:rPr>
                <w:t>2</w:t>
              </w:r>
            </w:ins>
            <w:r w:rsidRPr="00FC2112">
              <w:rPr>
                <w:rFonts w:asciiTheme="majorHAnsi" w:eastAsia="SimSun" w:hAnsiTheme="majorHAnsi" w:cstheme="majorHAnsi"/>
                <w:color w:val="000000" w:themeColor="text1"/>
                <w:sz w:val="18"/>
                <w:szCs w:val="18"/>
                <w:lang w:eastAsia="zh-CN"/>
              </w:rPr>
              <w:t>. Dynamic switching by DCI 0_1/0_2 between single-DCI STxMP SDM and sTRP</w:t>
            </w:r>
            <w:r w:rsidRPr="00FC2112">
              <w:rPr>
                <w:rFonts w:asciiTheme="majorHAnsi" w:eastAsia="SimSun" w:hAnsiTheme="majorHAnsi" w:cstheme="majorHAnsi"/>
                <w:color w:val="000000" w:themeColor="text1"/>
                <w:sz w:val="18"/>
                <w:szCs w:val="18"/>
                <w:lang w:val="en-US" w:eastAsia="zh-CN"/>
              </w:rPr>
              <w:t xml:space="preserve"> for PUSCH—noncodebook</w:t>
            </w:r>
          </w:p>
          <w:p w14:paraId="6431AD9A" w14:textId="518D7272" w:rsidR="003D14D6" w:rsidRPr="00FC2112" w:rsidRDefault="003D14D6" w:rsidP="00E337A0">
            <w:pPr>
              <w:pStyle w:val="maintext"/>
              <w:ind w:firstLineChars="0" w:firstLine="0"/>
              <w:jc w:val="left"/>
              <w:rPr>
                <w:rFonts w:asciiTheme="majorHAnsi" w:eastAsia="SimSun" w:hAnsiTheme="majorHAnsi" w:cstheme="majorHAnsi"/>
                <w:color w:val="000000" w:themeColor="text1"/>
                <w:sz w:val="18"/>
                <w:szCs w:val="18"/>
                <w:lang w:eastAsia="zh-CN"/>
              </w:rPr>
            </w:pPr>
            <w:del w:id="461" w:author="Mostafa Khoshnevisan" w:date="2023-09-17T23:33:00Z">
              <w:r w:rsidRPr="00FC2112" w:rsidDel="00094B1D">
                <w:rPr>
                  <w:rFonts w:asciiTheme="majorHAnsi" w:eastAsia="SimSun" w:hAnsiTheme="majorHAnsi" w:cstheme="majorHAnsi"/>
                  <w:color w:val="000000" w:themeColor="text1"/>
                  <w:sz w:val="18"/>
                  <w:szCs w:val="18"/>
                  <w:lang w:eastAsia="zh-CN"/>
                </w:rPr>
                <w:delText>2</w:delText>
              </w:r>
            </w:del>
            <w:ins w:id="462" w:author="Mostafa Khoshnevisan" w:date="2023-09-17T23:33:00Z">
              <w:r w:rsidR="00094B1D">
                <w:rPr>
                  <w:rFonts w:asciiTheme="majorHAnsi" w:eastAsia="SimSun" w:hAnsiTheme="majorHAnsi" w:cstheme="majorHAnsi"/>
                  <w:color w:val="000000" w:themeColor="text1"/>
                  <w:sz w:val="18"/>
                  <w:szCs w:val="18"/>
                  <w:lang w:eastAsia="zh-CN"/>
                </w:rPr>
                <w:t>3</w:t>
              </w:r>
            </w:ins>
            <w:r w:rsidRPr="00FC2112">
              <w:rPr>
                <w:rFonts w:asciiTheme="majorHAnsi" w:eastAsia="SimSun" w:hAnsiTheme="majorHAnsi" w:cstheme="majorHAnsi"/>
                <w:color w:val="000000" w:themeColor="text1"/>
                <w:sz w:val="18"/>
                <w:szCs w:val="18"/>
                <w:lang w:eastAsia="zh-CN"/>
              </w:rPr>
              <w:t>. 1 PTRS port for single-DCI based STx2P SDM scheme for PUSCH—noncodebook</w:t>
            </w:r>
          </w:p>
          <w:p w14:paraId="60DDE68D" w14:textId="37F921D5"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del w:id="463" w:author="Mostafa Khoshnevisan" w:date="2023-09-17T23:33:00Z">
              <w:r w:rsidRPr="00FC2112" w:rsidDel="00094B1D">
                <w:rPr>
                  <w:rFonts w:asciiTheme="majorHAnsi" w:hAnsiTheme="majorHAnsi" w:cstheme="majorHAnsi"/>
                  <w:color w:val="000000" w:themeColor="text1"/>
                  <w:sz w:val="18"/>
                  <w:szCs w:val="18"/>
                </w:rPr>
                <w:delText>3</w:delText>
              </w:r>
            </w:del>
            <w:ins w:id="464" w:author="Mostafa Khoshnevisan" w:date="2023-09-17T23:33:00Z">
              <w:r w:rsidR="00094B1D">
                <w:rPr>
                  <w:rFonts w:asciiTheme="majorHAnsi" w:hAnsiTheme="majorHAnsi" w:cstheme="majorHAnsi"/>
                  <w:color w:val="000000" w:themeColor="text1"/>
                  <w:sz w:val="18"/>
                  <w:szCs w:val="18"/>
                </w:rPr>
                <w:t>4</w:t>
              </w:r>
            </w:ins>
            <w:r w:rsidRPr="00FC2112">
              <w:rPr>
                <w:rFonts w:asciiTheme="majorHAnsi" w:hAnsiTheme="majorHAnsi" w:cstheme="majorHAnsi"/>
                <w:color w:val="000000" w:themeColor="text1"/>
                <w:sz w:val="18"/>
                <w:szCs w:val="18"/>
              </w:rPr>
              <w:t>. Support of two SRS resource sets with usage set to 'noncodebook'</w:t>
            </w:r>
          </w:p>
          <w:p w14:paraId="3BE2A7DC" w14:textId="75922CA3"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del w:id="465" w:author="Mostafa Khoshnevisan" w:date="2023-09-17T23:33:00Z">
              <w:r w:rsidRPr="00FC2112" w:rsidDel="00094B1D">
                <w:rPr>
                  <w:rFonts w:asciiTheme="majorHAnsi" w:hAnsiTheme="majorHAnsi" w:cstheme="majorHAnsi"/>
                  <w:color w:val="000000" w:themeColor="text1"/>
                  <w:sz w:val="18"/>
                  <w:szCs w:val="18"/>
                </w:rPr>
                <w:delText>4</w:delText>
              </w:r>
            </w:del>
            <w:ins w:id="466" w:author="Mostafa Khoshnevisan" w:date="2023-09-17T23:33:00Z">
              <w:r w:rsidR="00094B1D">
                <w:rPr>
                  <w:rFonts w:asciiTheme="majorHAnsi" w:hAnsiTheme="majorHAnsi" w:cstheme="majorHAnsi"/>
                  <w:color w:val="000000" w:themeColor="text1"/>
                  <w:sz w:val="18"/>
                  <w:szCs w:val="18"/>
                </w:rPr>
                <w:t>5</w:t>
              </w:r>
            </w:ins>
            <w:r w:rsidRPr="00FC2112">
              <w:rPr>
                <w:rFonts w:asciiTheme="majorHAnsi" w:hAnsiTheme="majorHAnsi" w:cstheme="majorHAnsi"/>
                <w:color w:val="000000" w:themeColor="text1"/>
                <w:sz w:val="18"/>
                <w:szCs w:val="18"/>
              </w:rPr>
              <w:t>.  Maximum number of SRS resources in one SRS resource set</w:t>
            </w:r>
          </w:p>
          <w:p w14:paraId="014E6756" w14:textId="6047D53F"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del w:id="467" w:author="Mostafa Khoshnevisan" w:date="2023-09-17T23:33:00Z">
              <w:r w:rsidRPr="00FC2112" w:rsidDel="00094B1D">
                <w:rPr>
                  <w:rFonts w:asciiTheme="majorHAnsi" w:hAnsiTheme="majorHAnsi" w:cstheme="majorHAnsi"/>
                  <w:color w:val="000000" w:themeColor="text1"/>
                  <w:sz w:val="18"/>
                  <w:szCs w:val="18"/>
                </w:rPr>
                <w:delText>5</w:delText>
              </w:r>
            </w:del>
            <w:ins w:id="468" w:author="Mostafa Khoshnevisan" w:date="2023-09-17T23:33:00Z">
              <w:r w:rsidR="00094B1D">
                <w:rPr>
                  <w:rFonts w:asciiTheme="majorHAnsi" w:hAnsiTheme="majorHAnsi" w:cstheme="majorHAnsi"/>
                  <w:color w:val="000000" w:themeColor="text1"/>
                  <w:sz w:val="18"/>
                  <w:szCs w:val="18"/>
                </w:rPr>
                <w:t>6</w:t>
              </w:r>
            </w:ins>
            <w:r w:rsidRPr="00FC2112">
              <w:rPr>
                <w:rFonts w:asciiTheme="majorHAnsi" w:hAnsiTheme="majorHAnsi" w:cstheme="majorHAnsi"/>
                <w:color w:val="000000" w:themeColor="text1"/>
                <w:sz w:val="18"/>
                <w:szCs w:val="18"/>
              </w:rPr>
              <w:t xml:space="preserve">. Maximum number of layers of each panel for Single-DCI STx2P with SDM </w:t>
            </w:r>
          </w:p>
          <w:p w14:paraId="37DEFB80" w14:textId="3D1F239C" w:rsidR="003D14D6" w:rsidRPr="00FC2112" w:rsidDel="00165C29" w:rsidRDefault="003D14D6" w:rsidP="00E337A0">
            <w:pPr>
              <w:pStyle w:val="maintext"/>
              <w:ind w:firstLineChars="0" w:firstLine="0"/>
              <w:jc w:val="left"/>
              <w:rPr>
                <w:del w:id="469" w:author="Mostafa Khoshnevisan" w:date="2023-09-17T23:34:00Z"/>
                <w:rFonts w:asciiTheme="majorHAnsi" w:hAnsiTheme="majorHAnsi" w:cstheme="majorHAnsi"/>
                <w:color w:val="000000" w:themeColor="text1"/>
                <w:sz w:val="18"/>
                <w:szCs w:val="18"/>
              </w:rPr>
            </w:pPr>
            <w:del w:id="470" w:author="Mostafa Khoshnevisan" w:date="2023-09-17T23:34:00Z">
              <w:r w:rsidRPr="00FC2112" w:rsidDel="00165C29">
                <w:rPr>
                  <w:rFonts w:asciiTheme="majorHAnsi" w:hAnsiTheme="majorHAnsi" w:cstheme="majorHAnsi"/>
                  <w:color w:val="000000" w:themeColor="text1"/>
                  <w:sz w:val="18"/>
                  <w:szCs w:val="18"/>
                </w:rPr>
                <w:delText>[6. Maximum total number of layers across both panels for Single-DCI STx2P with SDM]</w:delText>
              </w:r>
            </w:del>
          </w:p>
          <w:p w14:paraId="00632C41" w14:textId="7128E97F" w:rsidR="003D14D6" w:rsidRPr="00FC2112" w:rsidDel="00165C29" w:rsidRDefault="003D14D6" w:rsidP="00E337A0">
            <w:pPr>
              <w:pStyle w:val="maintext"/>
              <w:ind w:firstLineChars="0" w:firstLine="0"/>
              <w:jc w:val="left"/>
              <w:rPr>
                <w:del w:id="471" w:author="Mostafa Khoshnevisan" w:date="2023-09-17T23:34:00Z"/>
                <w:rFonts w:asciiTheme="majorHAnsi" w:hAnsiTheme="majorHAnsi" w:cstheme="majorHAnsi"/>
                <w:color w:val="000000" w:themeColor="text1"/>
                <w:sz w:val="18"/>
                <w:szCs w:val="18"/>
              </w:rPr>
            </w:pPr>
            <w:del w:id="472" w:author="Mostafa Khoshnevisan" w:date="2023-09-17T23:34:00Z">
              <w:r w:rsidRPr="00FC2112" w:rsidDel="00165C29">
                <w:rPr>
                  <w:rFonts w:asciiTheme="majorHAnsi" w:hAnsiTheme="majorHAnsi" w:cstheme="majorHAnsi"/>
                  <w:color w:val="000000" w:themeColor="text1"/>
                  <w:sz w:val="18"/>
                  <w:szCs w:val="18"/>
                </w:rPr>
                <w:delText>[7. Maximum number of simultaneous transmitted SRS resources at one symbol]</w:delText>
              </w:r>
            </w:del>
          </w:p>
          <w:p w14:paraId="2181CF95" w14:textId="5894D1BE" w:rsidR="003D14D6" w:rsidRPr="00FC2112" w:rsidRDefault="003D14D6" w:rsidP="00E337A0">
            <w:pPr>
              <w:pStyle w:val="TAL"/>
              <w:rPr>
                <w:rFonts w:asciiTheme="majorHAnsi" w:hAnsiTheme="majorHAnsi" w:cstheme="majorHAnsi"/>
                <w:color w:val="000000" w:themeColor="text1"/>
                <w:szCs w:val="18"/>
              </w:rPr>
            </w:pPr>
            <w:del w:id="473" w:author="Mostafa Khoshnevisan" w:date="2023-09-17T23:34:00Z">
              <w:r w:rsidRPr="00FC2112" w:rsidDel="00165C29">
                <w:rPr>
                  <w:rFonts w:asciiTheme="majorHAnsi" w:hAnsiTheme="majorHAnsi" w:cstheme="majorHAnsi"/>
                  <w:color w:val="000000" w:themeColor="text1"/>
                  <w:szCs w:val="18"/>
                </w:rPr>
                <w:delText>[8</w:delText>
              </w:r>
            </w:del>
            <w:ins w:id="474" w:author="Mostafa Khoshnevisan" w:date="2023-09-17T23:34:00Z">
              <w:r w:rsidR="00165C29">
                <w:rPr>
                  <w:rFonts w:asciiTheme="majorHAnsi" w:hAnsiTheme="majorHAnsi" w:cstheme="majorHAnsi"/>
                  <w:color w:val="000000" w:themeColor="text1"/>
                  <w:szCs w:val="18"/>
                </w:rPr>
                <w:t>7</w:t>
              </w:r>
            </w:ins>
            <w:r w:rsidRPr="00FC2112">
              <w:rPr>
                <w:rFonts w:asciiTheme="majorHAnsi" w:hAnsiTheme="majorHAnsi" w:cstheme="majorHAnsi"/>
                <w:color w:val="000000" w:themeColor="text1"/>
                <w:szCs w:val="18"/>
              </w:rPr>
              <w:t>. Maximum number of simultaneous transmitted SRS resources from one SRS resource set at one symbol</w:t>
            </w:r>
            <w:del w:id="475" w:author="Mostafa Khoshnevisan" w:date="2023-09-17T23:23:00Z">
              <w:r w:rsidRPr="00FC2112" w:rsidDel="006820D2">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541F3" w14:textId="02BA3A31" w:rsidR="003D14D6" w:rsidRPr="00FC2112" w:rsidRDefault="003D14D6" w:rsidP="00E337A0">
            <w:pPr>
              <w:pStyle w:val="TAL"/>
              <w:rPr>
                <w:rFonts w:asciiTheme="majorHAnsi" w:eastAsia="MS Mincho" w:hAnsiTheme="majorHAnsi" w:cstheme="majorHAnsi"/>
                <w:color w:val="000000" w:themeColor="text1"/>
                <w:szCs w:val="18"/>
                <w:lang w:eastAsia="ja-JP"/>
              </w:rPr>
            </w:pPr>
            <w:del w:id="476" w:author="Mostafa Khoshnevisan" w:date="2023-09-17T23:16:00Z">
              <w:r w:rsidRPr="00FC2112" w:rsidDel="00200ACE">
                <w:rPr>
                  <w:rFonts w:asciiTheme="majorHAnsi" w:hAnsiTheme="majorHAnsi" w:cstheme="majorHAnsi"/>
                  <w:color w:val="000000" w:themeColor="text1"/>
                  <w:szCs w:val="18"/>
                </w:rPr>
                <w:delText>FFS</w:delText>
              </w:r>
            </w:del>
            <w:ins w:id="477" w:author="Mostafa Khoshnevisan" w:date="2023-09-17T23:16:00Z">
              <w:r w:rsidR="00200ACE">
                <w:rPr>
                  <w:rFonts w:asciiTheme="majorHAnsi" w:hAnsiTheme="majorHAnsi" w:cstheme="majorHAnsi"/>
                  <w:color w:val="000000" w:themeColor="text1"/>
                  <w:szCs w:val="18"/>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FD14F"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88DC"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82C7F"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F667"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del w:id="478" w:author="Mostafa Khoshnevisan" w:date="2023-09-17T23:25:00Z">
              <w:r w:rsidRPr="00FC2112" w:rsidDel="007F0CD4">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FSPC</w:t>
            </w:r>
            <w:del w:id="479" w:author="Mostafa Khoshnevisan" w:date="2023-09-17T23:25:00Z">
              <w:r w:rsidRPr="00FC2112" w:rsidDel="007F0CD4">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A768"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2064"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6D7A"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BFDD7" w14:textId="069CC66C" w:rsidR="00EC4C78" w:rsidRDefault="00EC4C78" w:rsidP="00EC4C78">
            <w:pPr>
              <w:pStyle w:val="TAL"/>
              <w:rPr>
                <w:ins w:id="480" w:author="Mostafa Khoshnevisan" w:date="2023-09-17T23:20:00Z"/>
                <w:rFonts w:asciiTheme="majorHAnsi" w:hAnsiTheme="majorHAnsi" w:cstheme="majorHAnsi"/>
                <w:color w:val="000000" w:themeColor="text1"/>
                <w:szCs w:val="18"/>
              </w:rPr>
            </w:pPr>
            <w:ins w:id="481" w:author="Mostafa Khoshnevisan" w:date="2023-09-17T23:20:00Z">
              <w:r w:rsidRPr="00805359">
                <w:rPr>
                  <w:rFonts w:asciiTheme="majorHAnsi" w:hAnsiTheme="majorHAnsi" w:cstheme="majorHAnsi"/>
                  <w:color w:val="000000" w:themeColor="text1"/>
                  <w:szCs w:val="18"/>
                </w:rPr>
                <w:t xml:space="preserve">Component </w:t>
              </w:r>
            </w:ins>
            <w:ins w:id="482" w:author="Mostafa Khoshnevisan" w:date="2023-09-17T23:35:00Z">
              <w:r w:rsidR="00767A22">
                <w:rPr>
                  <w:rFonts w:asciiTheme="majorHAnsi" w:hAnsiTheme="majorHAnsi" w:cstheme="majorHAnsi"/>
                  <w:color w:val="000000" w:themeColor="text1"/>
                  <w:szCs w:val="18"/>
                </w:rPr>
                <w:t>5</w:t>
              </w:r>
            </w:ins>
            <w:ins w:id="483" w:author="Mostafa Khoshnevisan" w:date="2023-09-17T23:20:00Z">
              <w:r w:rsidRPr="00805359">
                <w:rPr>
                  <w:rFonts w:asciiTheme="majorHAnsi" w:hAnsiTheme="majorHAnsi" w:cstheme="majorHAnsi"/>
                  <w:color w:val="000000" w:themeColor="text1"/>
                  <w:szCs w:val="18"/>
                </w:rPr>
                <w:t xml:space="preserve"> candidate values: {1,2,</w:t>
              </w:r>
            </w:ins>
            <w:ins w:id="484" w:author="Mostafa Khoshnevisan" w:date="2023-09-17T23:24:00Z">
              <w:r w:rsidR="00D617DC">
                <w:rPr>
                  <w:rFonts w:asciiTheme="majorHAnsi" w:hAnsiTheme="majorHAnsi" w:cstheme="majorHAnsi"/>
                  <w:color w:val="000000" w:themeColor="text1"/>
                  <w:szCs w:val="18"/>
                </w:rPr>
                <w:t>3,</w:t>
              </w:r>
            </w:ins>
            <w:ins w:id="485" w:author="Mostafa Khoshnevisan" w:date="2023-09-17T23:20:00Z">
              <w:r w:rsidRPr="00805359">
                <w:rPr>
                  <w:rFonts w:asciiTheme="majorHAnsi" w:hAnsiTheme="majorHAnsi" w:cstheme="majorHAnsi"/>
                  <w:color w:val="000000" w:themeColor="text1"/>
                  <w:szCs w:val="18"/>
                </w:rPr>
                <w:t>4}</w:t>
              </w:r>
            </w:ins>
          </w:p>
          <w:p w14:paraId="7EC5EE94" w14:textId="77777777" w:rsidR="00EC4C78" w:rsidRDefault="00EC4C78" w:rsidP="00EC4C78">
            <w:pPr>
              <w:pStyle w:val="TAL"/>
              <w:rPr>
                <w:ins w:id="486" w:author="Mostafa Khoshnevisan" w:date="2023-09-17T23:20:00Z"/>
                <w:rFonts w:asciiTheme="majorHAnsi" w:hAnsiTheme="majorHAnsi" w:cstheme="majorHAnsi"/>
                <w:color w:val="000000" w:themeColor="text1"/>
                <w:szCs w:val="18"/>
              </w:rPr>
            </w:pPr>
          </w:p>
          <w:p w14:paraId="0A5E9CEE" w14:textId="66DF4EA4" w:rsidR="00EC4C78" w:rsidRDefault="00EC4C78" w:rsidP="00EC4C78">
            <w:pPr>
              <w:pStyle w:val="TAL"/>
              <w:rPr>
                <w:ins w:id="487" w:author="Mostafa Khoshnevisan" w:date="2023-09-17T23:20:00Z"/>
                <w:rFonts w:asciiTheme="majorHAnsi" w:hAnsiTheme="majorHAnsi" w:cstheme="majorHAnsi"/>
                <w:color w:val="000000" w:themeColor="text1"/>
                <w:szCs w:val="18"/>
              </w:rPr>
            </w:pPr>
            <w:ins w:id="488" w:author="Mostafa Khoshnevisan" w:date="2023-09-17T23:20:00Z">
              <w:r w:rsidRPr="00805359">
                <w:rPr>
                  <w:rFonts w:asciiTheme="majorHAnsi" w:hAnsiTheme="majorHAnsi" w:cstheme="majorHAnsi"/>
                  <w:color w:val="000000" w:themeColor="text1"/>
                  <w:szCs w:val="18"/>
                </w:rPr>
                <w:t xml:space="preserve">Component </w:t>
              </w:r>
            </w:ins>
            <w:ins w:id="489" w:author="Mostafa Khoshnevisan" w:date="2023-09-17T23:35:00Z">
              <w:r w:rsidR="00767A22">
                <w:rPr>
                  <w:rFonts w:asciiTheme="majorHAnsi" w:hAnsiTheme="majorHAnsi" w:cstheme="majorHAnsi"/>
                  <w:color w:val="000000" w:themeColor="text1"/>
                  <w:szCs w:val="18"/>
                </w:rPr>
                <w:t>6</w:t>
              </w:r>
            </w:ins>
            <w:ins w:id="490" w:author="Mostafa Khoshnevisan" w:date="2023-09-17T23:20:00Z">
              <w:r w:rsidRPr="00805359">
                <w:rPr>
                  <w:rFonts w:asciiTheme="majorHAnsi" w:hAnsiTheme="majorHAnsi" w:cstheme="majorHAnsi"/>
                  <w:color w:val="000000" w:themeColor="text1"/>
                  <w:szCs w:val="18"/>
                </w:rPr>
                <w:t xml:space="preserve"> candidate values: {1,2}</w:t>
              </w:r>
            </w:ins>
          </w:p>
          <w:p w14:paraId="40B3903E" w14:textId="77777777" w:rsidR="003D14D6" w:rsidRDefault="003D14D6" w:rsidP="00E337A0">
            <w:pPr>
              <w:pStyle w:val="TAL"/>
              <w:rPr>
                <w:ins w:id="491" w:author="Mostafa Khoshnevisan" w:date="2023-09-17T23:23:00Z"/>
                <w:rFonts w:asciiTheme="majorHAnsi" w:hAnsiTheme="majorHAnsi" w:cstheme="majorHAnsi"/>
                <w:color w:val="000000" w:themeColor="text1"/>
                <w:szCs w:val="18"/>
              </w:rPr>
            </w:pPr>
          </w:p>
          <w:p w14:paraId="43B16454" w14:textId="5DB8E468" w:rsidR="00D3651C" w:rsidRDefault="00D3651C" w:rsidP="00D3651C">
            <w:pPr>
              <w:pStyle w:val="TAL"/>
              <w:rPr>
                <w:ins w:id="492" w:author="Mostafa Khoshnevisan" w:date="2023-09-17T23:23:00Z"/>
                <w:rFonts w:asciiTheme="majorHAnsi" w:hAnsiTheme="majorHAnsi" w:cstheme="majorHAnsi"/>
                <w:color w:val="000000" w:themeColor="text1"/>
                <w:szCs w:val="18"/>
              </w:rPr>
            </w:pPr>
            <w:ins w:id="493" w:author="Mostafa Khoshnevisan" w:date="2023-09-17T23:23:00Z">
              <w:r w:rsidRPr="00805359">
                <w:rPr>
                  <w:rFonts w:asciiTheme="majorHAnsi" w:hAnsiTheme="majorHAnsi" w:cstheme="majorHAnsi"/>
                  <w:color w:val="000000" w:themeColor="text1"/>
                  <w:szCs w:val="18"/>
                </w:rPr>
                <w:t xml:space="preserve">Component </w:t>
              </w:r>
            </w:ins>
            <w:ins w:id="494" w:author="Mostafa Khoshnevisan" w:date="2023-09-17T23:35:00Z">
              <w:r w:rsidR="00767A22">
                <w:rPr>
                  <w:rFonts w:asciiTheme="majorHAnsi" w:hAnsiTheme="majorHAnsi" w:cstheme="majorHAnsi"/>
                  <w:color w:val="000000" w:themeColor="text1"/>
                  <w:szCs w:val="18"/>
                </w:rPr>
                <w:t>7</w:t>
              </w:r>
            </w:ins>
            <w:ins w:id="495" w:author="Mostafa Khoshnevisan" w:date="2023-09-17T23:23:00Z">
              <w:r w:rsidRPr="00805359">
                <w:rPr>
                  <w:rFonts w:asciiTheme="majorHAnsi" w:hAnsiTheme="majorHAnsi" w:cstheme="majorHAnsi"/>
                  <w:color w:val="000000" w:themeColor="text1"/>
                  <w:szCs w:val="18"/>
                </w:rPr>
                <w:t xml:space="preserve"> candidate values: {1,2</w:t>
              </w:r>
            </w:ins>
            <w:ins w:id="496" w:author="Mostafa Khoshnevisan" w:date="2023-09-17T23:24:00Z">
              <w:r w:rsidR="00D617DC">
                <w:rPr>
                  <w:rFonts w:asciiTheme="majorHAnsi" w:hAnsiTheme="majorHAnsi" w:cstheme="majorHAnsi"/>
                  <w:color w:val="000000" w:themeColor="text1"/>
                  <w:szCs w:val="18"/>
                </w:rPr>
                <w:t>,3,4</w:t>
              </w:r>
            </w:ins>
            <w:ins w:id="497" w:author="Mostafa Khoshnevisan" w:date="2023-09-17T23:23:00Z">
              <w:r w:rsidRPr="00805359">
                <w:rPr>
                  <w:rFonts w:asciiTheme="majorHAnsi" w:hAnsiTheme="majorHAnsi" w:cstheme="majorHAnsi"/>
                  <w:color w:val="000000" w:themeColor="text1"/>
                  <w:szCs w:val="18"/>
                </w:rPr>
                <w:t>}</w:t>
              </w:r>
            </w:ins>
          </w:p>
          <w:p w14:paraId="6286B04B" w14:textId="3D56A98E" w:rsidR="00D3651C" w:rsidRPr="00FC2112" w:rsidRDefault="00D3651C"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1851"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72BCD061"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87E00"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9DAA" w14:textId="77777777" w:rsidR="003D14D6" w:rsidRPr="00FC2112" w:rsidRDefault="003D14D6" w:rsidP="00E337A0">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7088" w14:textId="77777777" w:rsidR="003D14D6" w:rsidRPr="00FC2112" w:rsidRDefault="003D14D6" w:rsidP="00E337A0">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8C8DA" w14:textId="77777777" w:rsidR="003D14D6" w:rsidRPr="00FC2112" w:rsidRDefault="003D14D6" w:rsidP="00E337A0">
            <w:pPr>
              <w:pStyle w:val="maintext"/>
              <w:ind w:firstLineChars="0" w:firstLine="0"/>
              <w:jc w:val="left"/>
              <w:rPr>
                <w:rFonts w:asciiTheme="majorHAnsi" w:eastAsia="SimSun" w:hAnsiTheme="majorHAnsi" w:cstheme="majorHAnsi"/>
                <w:color w:val="000000" w:themeColor="text1"/>
                <w:sz w:val="18"/>
                <w:szCs w:val="18"/>
                <w:lang w:eastAsia="zh-CN"/>
              </w:rPr>
            </w:pPr>
            <w:r w:rsidRPr="00FC2112">
              <w:rPr>
                <w:rFonts w:asciiTheme="majorHAnsi" w:hAnsiTheme="majorHAnsi" w:cstheme="majorHAnsi"/>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3CEC"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E899"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1EA3"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F9A7" w14:textId="77777777" w:rsidR="003D14D6" w:rsidRPr="00FC2112" w:rsidRDefault="003D14D6" w:rsidP="00E337A0">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5C7A" w14:textId="15627188" w:rsidR="003D14D6" w:rsidRPr="00FC2112" w:rsidRDefault="003D14D6" w:rsidP="00E337A0">
            <w:pPr>
              <w:pStyle w:val="TAL"/>
              <w:rPr>
                <w:rFonts w:asciiTheme="majorHAnsi" w:hAnsiTheme="majorHAnsi" w:cstheme="majorHAnsi"/>
                <w:color w:val="000000" w:themeColor="text1"/>
                <w:szCs w:val="18"/>
              </w:rPr>
            </w:pPr>
            <w:del w:id="498" w:author="Mostafa Khoshnevisan" w:date="2023-09-17T23:26:00Z">
              <w:r w:rsidRPr="00FC2112" w:rsidDel="009B7A7D">
                <w:rPr>
                  <w:rFonts w:asciiTheme="majorHAnsi" w:hAnsiTheme="majorHAnsi" w:cstheme="majorHAnsi"/>
                  <w:color w:val="000000" w:themeColor="text1"/>
                  <w:szCs w:val="18"/>
                </w:rPr>
                <w:delText>[Per FSPC]</w:delText>
              </w:r>
            </w:del>
            <w:ins w:id="499" w:author="Mostafa Khoshnevisan" w:date="2023-09-17T23:26:00Z">
              <w:r w:rsidR="009B7A7D">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81E0"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21C8"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99FE"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A925"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E4A7"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Optional with capability signaling</w:t>
            </w:r>
          </w:p>
        </w:tc>
      </w:tr>
      <w:tr w:rsidR="00B96000" w:rsidRPr="000E4F60" w14:paraId="69316A45"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300CA"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206C"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9D50" w14:textId="797E3F03"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Association between</w:t>
            </w:r>
            <w:r w:rsidRPr="00FC2112" w:rsidDel="00F80B52">
              <w:rPr>
                <w:rFonts w:asciiTheme="majorHAnsi" w:hAnsiTheme="majorHAnsi" w:cstheme="majorHAnsi"/>
                <w:bCs/>
                <w:iCs/>
                <w:color w:val="000000" w:themeColor="text1"/>
                <w:szCs w:val="18"/>
                <w:lang w:val="en-US"/>
              </w:rPr>
              <w:t xml:space="preserve"> </w:t>
            </w:r>
            <w:r w:rsidRPr="00FC2112">
              <w:rPr>
                <w:rFonts w:asciiTheme="majorHAnsi" w:hAnsiTheme="majorHAnsi" w:cstheme="majorHAnsi"/>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C3E1"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1. Support of up to two NZP CSI-RS resources associated with the two SRS resource sets for non-codebook based STxMP SDM scheme for PUSCH</w:t>
            </w:r>
          </w:p>
          <w:p w14:paraId="182C62F6"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2. Maximum number of periodic SRS resources associated with first and second CSI-RS per BWP</w:t>
            </w:r>
          </w:p>
          <w:p w14:paraId="79DD3122"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3. Maximum number of aperiodic SRS resources associated with first and second CSI-RS per BWP</w:t>
            </w:r>
          </w:p>
          <w:p w14:paraId="35B2E747"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4. Maximum number of semi-persistent SRS resources associated with first and second CSI-RS per BWP</w:t>
            </w:r>
          </w:p>
          <w:p w14:paraId="2B5F676F"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060FE299" w14:textId="77777777" w:rsidR="003D14D6" w:rsidRPr="00FC2112" w:rsidRDefault="003D14D6" w:rsidP="00E337A0">
            <w:pPr>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4AFD2"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del w:id="500" w:author="Mostafa Khoshnevisan" w:date="2023-09-17T23:31:00Z">
              <w:r w:rsidRPr="00FC2112" w:rsidDel="007415F0">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D385"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730E"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9C7A"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DD99"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del w:id="501" w:author="Mostafa Khoshnevisan" w:date="2023-09-17T23:26:00Z">
              <w:r w:rsidRPr="00FC2112" w:rsidDel="00836F58">
                <w:rPr>
                  <w:rFonts w:asciiTheme="majorHAnsi" w:hAnsiTheme="majorHAnsi" w:cstheme="majorHAnsi"/>
                  <w:color w:val="000000" w:themeColor="text1"/>
                  <w:szCs w:val="18"/>
                </w:rPr>
                <w:delText>[</w:delText>
              </w:r>
            </w:del>
            <w:r w:rsidRPr="00FC2112">
              <w:rPr>
                <w:rFonts w:asciiTheme="majorHAnsi" w:hAnsiTheme="majorHAnsi" w:cstheme="majorHAnsi"/>
                <w:color w:val="000000" w:themeColor="text1"/>
                <w:szCs w:val="18"/>
              </w:rPr>
              <w:t>Per Band</w:t>
            </w:r>
            <w:del w:id="502" w:author="Mostafa Khoshnevisan" w:date="2023-09-17T23:26:00Z">
              <w:r w:rsidRPr="00FC2112" w:rsidDel="00836F58">
                <w:rPr>
                  <w:rFonts w:asciiTheme="majorHAnsi" w:hAnsiTheme="majorHAnsi" w:cstheme="majorHAnsi"/>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F1EC"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E58B"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D43F"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4691" w14:textId="77777777" w:rsidR="00B90343" w:rsidRPr="00A002D1" w:rsidRDefault="00B90343" w:rsidP="00B90343">
            <w:pPr>
              <w:pStyle w:val="TAL"/>
              <w:rPr>
                <w:ins w:id="503" w:author="Mostafa Khoshnevisan" w:date="2023-09-17T23:27:00Z"/>
                <w:rFonts w:asciiTheme="majorHAnsi" w:hAnsiTheme="majorHAnsi" w:cstheme="majorHAnsi"/>
                <w:color w:val="000000" w:themeColor="text1"/>
                <w:szCs w:val="18"/>
              </w:rPr>
            </w:pPr>
            <w:ins w:id="504"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42941360" w14:textId="77777777" w:rsidR="00B90343" w:rsidRPr="00A002D1" w:rsidRDefault="00B90343" w:rsidP="00B90343">
            <w:pPr>
              <w:pStyle w:val="TAL"/>
              <w:rPr>
                <w:ins w:id="505" w:author="Mostafa Khoshnevisan" w:date="2023-09-17T23:27:00Z"/>
                <w:rFonts w:asciiTheme="majorHAnsi" w:hAnsiTheme="majorHAnsi" w:cstheme="majorHAnsi"/>
                <w:color w:val="000000" w:themeColor="text1"/>
                <w:szCs w:val="18"/>
              </w:rPr>
            </w:pPr>
            <w:ins w:id="506"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45B81687" w14:textId="77777777" w:rsidR="00B90343" w:rsidRPr="00A002D1" w:rsidRDefault="00B90343" w:rsidP="00B90343">
            <w:pPr>
              <w:pStyle w:val="TAL"/>
              <w:rPr>
                <w:ins w:id="507" w:author="Mostafa Khoshnevisan" w:date="2023-09-17T23:27:00Z"/>
                <w:rFonts w:asciiTheme="majorHAnsi" w:hAnsiTheme="majorHAnsi" w:cstheme="majorHAnsi"/>
                <w:color w:val="000000" w:themeColor="text1"/>
                <w:szCs w:val="18"/>
              </w:rPr>
            </w:pPr>
            <w:ins w:id="508"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42450BEA" w14:textId="77777777" w:rsidR="00B90343" w:rsidRPr="00A002D1" w:rsidRDefault="00B90343" w:rsidP="00B90343">
            <w:pPr>
              <w:pStyle w:val="maintext"/>
              <w:ind w:firstLineChars="0" w:firstLine="0"/>
              <w:jc w:val="left"/>
              <w:rPr>
                <w:ins w:id="509" w:author="Mostafa Khoshnevisan" w:date="2023-09-17T23:27:00Z"/>
                <w:rFonts w:asciiTheme="majorHAnsi" w:hAnsiTheme="majorHAnsi" w:cstheme="majorHAnsi"/>
                <w:color w:val="000000" w:themeColor="text1"/>
                <w:sz w:val="18"/>
                <w:szCs w:val="18"/>
              </w:rPr>
            </w:pPr>
            <w:ins w:id="510" w:author="Mostafa Khoshnevisan" w:date="2023-09-17T23:27: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32144B0E" w14:textId="6DE6E5CC" w:rsidR="003D14D6" w:rsidRPr="00FC2112" w:rsidRDefault="00B90343" w:rsidP="00B90343">
            <w:pPr>
              <w:pStyle w:val="TAL"/>
              <w:rPr>
                <w:rFonts w:asciiTheme="majorHAnsi" w:hAnsiTheme="majorHAnsi" w:cstheme="majorHAnsi"/>
                <w:color w:val="000000" w:themeColor="text1"/>
                <w:szCs w:val="18"/>
              </w:rPr>
            </w:pPr>
            <w:ins w:id="511" w:author="Mostafa Khoshnevisan" w:date="2023-09-17T23:27: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2D94"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signalling</w:t>
            </w:r>
          </w:p>
        </w:tc>
      </w:tr>
      <w:tr w:rsidR="00B96000" w:rsidRPr="000E4F60" w14:paraId="1762CC9D"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C6BB4D"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3179"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A0CA"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SimSun" w:hAnsiTheme="majorHAnsi" w:cstheme="majorHAnsi"/>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F10D8" w14:textId="77777777" w:rsidR="003D14D6" w:rsidRPr="00FC2112" w:rsidRDefault="003D14D6" w:rsidP="00E337A0">
            <w:pPr>
              <w:pStyle w:val="TAH"/>
              <w:jc w:val="left"/>
              <w:rPr>
                <w:rFonts w:asciiTheme="majorHAnsi" w:hAnsiTheme="majorHAnsi" w:cstheme="majorHAnsi"/>
                <w:b w:val="0"/>
                <w:color w:val="000000" w:themeColor="text1"/>
                <w:szCs w:val="18"/>
              </w:rPr>
            </w:pPr>
            <w:r w:rsidRPr="00FC2112">
              <w:rPr>
                <w:rFonts w:asciiTheme="majorHAnsi" w:hAnsiTheme="majorHAnsi" w:cstheme="majorHAnsi"/>
                <w:b w:val="0"/>
                <w:color w:val="000000" w:themeColor="text1"/>
                <w:szCs w:val="18"/>
              </w:rPr>
              <w:t>Support of new DMRS port entry {0, 2, 3}</w:t>
            </w:r>
          </w:p>
          <w:p w14:paraId="02E5EF70" w14:textId="77777777" w:rsidR="003D14D6" w:rsidRPr="00FC2112" w:rsidRDefault="003D14D6" w:rsidP="00E337A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3B4F"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31234"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0D3"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9FD"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FE1A4"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del w:id="512" w:author="Mostafa Khoshnevisan" w:date="2023-09-17T23:31:00Z">
              <w:r w:rsidRPr="00FC2112" w:rsidDel="00C64C70">
                <w:rPr>
                  <w:rFonts w:asciiTheme="majorHAnsi" w:hAnsiTheme="majorHAnsi" w:cstheme="majorHAnsi"/>
                  <w:color w:val="000000" w:themeColor="text1"/>
                  <w:szCs w:val="18"/>
                  <w:lang w:eastAsia="zh-CN"/>
                </w:rPr>
                <w:delText>[</w:delText>
              </w:r>
            </w:del>
            <w:r w:rsidRPr="00FC2112">
              <w:rPr>
                <w:rFonts w:asciiTheme="majorHAnsi" w:hAnsiTheme="majorHAnsi" w:cstheme="majorHAnsi"/>
                <w:color w:val="000000" w:themeColor="text1"/>
                <w:szCs w:val="18"/>
                <w:lang w:eastAsia="zh-CN"/>
              </w:rPr>
              <w:t>Per Band</w:t>
            </w:r>
            <w:del w:id="513" w:author="Mostafa Khoshnevisan" w:date="2023-09-17T23:31:00Z">
              <w:r w:rsidRPr="00FC2112" w:rsidDel="00C64C70">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02ED"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40B2"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DD96"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6CC6"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5EB5A"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Optional with capability signalling</w:t>
            </w:r>
          </w:p>
        </w:tc>
      </w:tr>
      <w:tr w:rsidR="00B96000" w:rsidRPr="000E4F60" w14:paraId="3312B656"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0729C"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A0C3"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4DBA"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C032"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1. Support of single-DCI based STx2P SFN scheme for codebook based PUSCH</w:t>
            </w:r>
          </w:p>
          <w:p w14:paraId="48352018" w14:textId="0C6F9FAD" w:rsidR="003D14D6" w:rsidRPr="00FC2112" w:rsidRDefault="003D14D6" w:rsidP="00E337A0">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2.Dynamic switching by DCI 0_1/0_2 between single-DCI STxMP SFN and sTRP</w:t>
            </w:r>
          </w:p>
          <w:p w14:paraId="391D2212"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3. 1 PTRS port for single-DCI based STx2P SFN scheme for PUSCH—codebook</w:t>
            </w:r>
          </w:p>
          <w:p w14:paraId="2DB0CEDA"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4. Support of two SRS resource sets with usage set to 'codebook'</w:t>
            </w:r>
          </w:p>
          <w:p w14:paraId="72FC5184"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5. Supported number of SRS resources in one SRS resource set</w:t>
            </w:r>
          </w:p>
          <w:p w14:paraId="54D02A5D"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6. Supported maximal number of MIMO layers of each SRS resource set for CB PUSCH with SFN scheme</w:t>
            </w:r>
          </w:p>
          <w:p w14:paraId="50F623E6" w14:textId="1E475DE3" w:rsidR="003D14D6" w:rsidRPr="00FC2112" w:rsidDel="001D36C1" w:rsidRDefault="003D14D6" w:rsidP="00E337A0">
            <w:pPr>
              <w:pStyle w:val="maintext"/>
              <w:ind w:firstLineChars="0" w:firstLine="0"/>
              <w:jc w:val="left"/>
              <w:rPr>
                <w:del w:id="514" w:author="Mostafa Khoshnevisan" w:date="2023-09-17T23:38:00Z"/>
                <w:rFonts w:asciiTheme="majorHAnsi" w:hAnsiTheme="majorHAnsi" w:cstheme="majorHAnsi"/>
                <w:color w:val="000000" w:themeColor="text1"/>
                <w:sz w:val="18"/>
                <w:szCs w:val="18"/>
                <w:lang w:val="en-US"/>
              </w:rPr>
            </w:pPr>
            <w:del w:id="515" w:author="Mostafa Khoshnevisan" w:date="2023-09-17T23:38:00Z">
              <w:r w:rsidRPr="00FC2112" w:rsidDel="001D36C1">
                <w:rPr>
                  <w:rFonts w:asciiTheme="majorHAnsi" w:hAnsiTheme="majorHAnsi" w:cstheme="majorHAnsi"/>
                  <w:color w:val="000000" w:themeColor="text1"/>
                  <w:sz w:val="18"/>
                  <w:szCs w:val="18"/>
                  <w:lang w:val="en-US"/>
                </w:rPr>
                <w:delText>[7. Maximum number of SRS antenna ports for each SRS resource in each SRS resource set]</w:delText>
              </w:r>
            </w:del>
          </w:p>
          <w:p w14:paraId="0DCC20E6" w14:textId="447FDE27" w:rsidR="003D14D6" w:rsidRPr="00FC2112" w:rsidDel="001D36C1" w:rsidRDefault="003D14D6" w:rsidP="00E337A0">
            <w:pPr>
              <w:pStyle w:val="maintext"/>
              <w:ind w:firstLineChars="0" w:firstLine="0"/>
              <w:jc w:val="left"/>
              <w:rPr>
                <w:del w:id="516" w:author="Mostafa Khoshnevisan" w:date="2023-09-17T23:38:00Z"/>
                <w:rFonts w:asciiTheme="majorHAnsi" w:hAnsiTheme="majorHAnsi" w:cstheme="majorHAnsi"/>
                <w:color w:val="000000" w:themeColor="text1"/>
                <w:sz w:val="18"/>
                <w:szCs w:val="18"/>
              </w:rPr>
            </w:pPr>
            <w:del w:id="517" w:author="Mostafa Khoshnevisan" w:date="2023-09-17T23:38:00Z">
              <w:r w:rsidRPr="00FC2112" w:rsidDel="001D36C1">
                <w:rPr>
                  <w:rFonts w:asciiTheme="majorHAnsi" w:hAnsiTheme="majorHAnsi" w:cstheme="majorHAnsi"/>
                  <w:color w:val="000000" w:themeColor="text1"/>
                  <w:sz w:val="18"/>
                  <w:szCs w:val="18"/>
                </w:rPr>
                <w:delText>[8. Maximum total number of layers across both panels for Single-DCI STx2P with SFN]</w:delText>
              </w:r>
            </w:del>
          </w:p>
          <w:p w14:paraId="6B16D212" w14:textId="259DC43E" w:rsidR="003D14D6" w:rsidRPr="00FC2112" w:rsidRDefault="003D14D6" w:rsidP="00E337A0">
            <w:pPr>
              <w:rPr>
                <w:rFonts w:asciiTheme="majorHAnsi" w:hAnsiTheme="majorHAnsi" w:cstheme="majorHAnsi"/>
                <w:color w:val="000000" w:themeColor="text1"/>
                <w:sz w:val="18"/>
                <w:szCs w:val="18"/>
              </w:rPr>
            </w:pPr>
            <w:del w:id="518" w:author="Mostafa Khoshnevisan" w:date="2023-09-17T23:38:00Z">
              <w:r w:rsidRPr="00FC2112" w:rsidDel="009F47B3">
                <w:rPr>
                  <w:rFonts w:asciiTheme="majorHAnsi" w:hAnsiTheme="majorHAnsi" w:cstheme="majorHAnsi"/>
                  <w:color w:val="000000" w:themeColor="text1"/>
                  <w:sz w:val="18"/>
                  <w:szCs w:val="18"/>
                </w:rPr>
                <w:delText>[</w:delText>
              </w:r>
            </w:del>
            <w:del w:id="519" w:author="Mostafa Khoshnevisan" w:date="2023-09-17T23:39:00Z">
              <w:r w:rsidRPr="00FC2112" w:rsidDel="009F47B3">
                <w:rPr>
                  <w:rFonts w:asciiTheme="majorHAnsi" w:hAnsiTheme="majorHAnsi" w:cstheme="majorHAnsi"/>
                  <w:color w:val="000000" w:themeColor="text1"/>
                  <w:sz w:val="18"/>
                  <w:szCs w:val="18"/>
                </w:rPr>
                <w:delText>9</w:delText>
              </w:r>
            </w:del>
            <w:ins w:id="520" w:author="Mostafa Khoshnevisan" w:date="2023-09-17T23:39:00Z">
              <w:r w:rsidR="009F47B3">
                <w:rPr>
                  <w:rFonts w:asciiTheme="majorHAnsi" w:hAnsiTheme="majorHAnsi" w:cstheme="majorHAnsi"/>
                  <w:color w:val="000000" w:themeColor="text1"/>
                  <w:sz w:val="18"/>
                  <w:szCs w:val="18"/>
                </w:rPr>
                <w:t>7</w:t>
              </w:r>
            </w:ins>
            <w:r w:rsidRPr="00FC2112">
              <w:rPr>
                <w:rFonts w:asciiTheme="majorHAnsi" w:hAnsiTheme="majorHAnsi" w:cstheme="majorHAnsi"/>
                <w:color w:val="000000" w:themeColor="text1"/>
                <w:sz w:val="18"/>
                <w:szCs w:val="18"/>
              </w:rPr>
              <w:t>. Max number of PUSCH ports associated with</w:t>
            </w:r>
            <w:ins w:id="521" w:author="Mostafa Khoshnevisan" w:date="2023-09-17T23:42:00Z">
              <w:r w:rsidR="00F93AB1">
                <w:rPr>
                  <w:rFonts w:asciiTheme="majorHAnsi" w:hAnsiTheme="majorHAnsi" w:cstheme="majorHAnsi"/>
                  <w:color w:val="000000" w:themeColor="text1"/>
                  <w:sz w:val="18"/>
                  <w:szCs w:val="18"/>
                </w:rPr>
                <w:t xml:space="preserve"> one</w:t>
              </w:r>
            </w:ins>
            <w:r w:rsidRPr="00FC2112">
              <w:rPr>
                <w:rFonts w:asciiTheme="majorHAnsi" w:hAnsiTheme="majorHAnsi" w:cstheme="majorHAnsi"/>
                <w:color w:val="000000" w:themeColor="text1"/>
                <w:sz w:val="18"/>
                <w:szCs w:val="18"/>
              </w:rPr>
              <w:t xml:space="preserve"> SRS resource set</w:t>
            </w:r>
            <w:del w:id="522" w:author="Mostafa Khoshnevisan" w:date="2023-09-17T23:39:00Z">
              <w:r w:rsidRPr="00FC2112" w:rsidDel="009F47B3">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F76B"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1BFE0"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E5D1"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5CEA"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5C9D" w14:textId="57E972D5" w:rsidR="003D14D6" w:rsidRPr="00FC2112" w:rsidRDefault="003D14D6" w:rsidP="00E337A0">
            <w:pPr>
              <w:pStyle w:val="TAL"/>
              <w:rPr>
                <w:rFonts w:asciiTheme="majorHAnsi" w:eastAsia="SimSun" w:hAnsiTheme="majorHAnsi" w:cstheme="majorHAnsi"/>
                <w:color w:val="000000" w:themeColor="text1"/>
                <w:szCs w:val="18"/>
                <w:lang w:eastAsia="zh-CN"/>
              </w:rPr>
            </w:pPr>
            <w:del w:id="523" w:author="Mostafa Khoshnevisan" w:date="2023-09-17T23:40:00Z">
              <w:r w:rsidRPr="00FC2112" w:rsidDel="00216942">
                <w:rPr>
                  <w:rFonts w:asciiTheme="majorHAnsi" w:hAnsiTheme="majorHAnsi" w:cstheme="majorHAnsi"/>
                  <w:color w:val="000000" w:themeColor="text1"/>
                  <w:szCs w:val="18"/>
                </w:rPr>
                <w:delText>[Per FS]</w:delText>
              </w:r>
            </w:del>
            <w:ins w:id="524" w:author="Mostafa Khoshnevisan" w:date="2023-09-17T23:40:00Z">
              <w:r w:rsidR="00216942">
                <w:rPr>
                  <w:rFonts w:asciiTheme="majorHAnsi" w:hAnsiTheme="majorHAnsi" w:cstheme="majorHAnsi"/>
                  <w:color w:val="000000" w:themeColor="text1"/>
                  <w:szCs w:val="18"/>
                </w:rPr>
                <w:t>Per F</w:t>
              </w:r>
            </w:ins>
            <w:ins w:id="525" w:author="Mostafa Khoshnevisan" w:date="2023-09-17T23:41:00Z">
              <w:r w:rsidR="00216942">
                <w:rPr>
                  <w:rFonts w:asciiTheme="majorHAnsi" w:hAnsiTheme="majorHAnsi" w:cstheme="majorHAnsi"/>
                  <w:color w:val="000000" w:themeColor="text1"/>
                  <w:szCs w:val="18"/>
                </w:rPr>
                <w:t>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EA8C"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CBD6"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9575"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BF8E" w14:textId="77777777" w:rsidR="009F47B3" w:rsidRPr="00FC2112" w:rsidRDefault="009F47B3" w:rsidP="009F47B3">
            <w:pPr>
              <w:pStyle w:val="TAL"/>
              <w:rPr>
                <w:ins w:id="526" w:author="Mostafa Khoshnevisan" w:date="2023-09-17T23:39:00Z"/>
                <w:rFonts w:asciiTheme="majorHAnsi" w:hAnsiTheme="majorHAnsi" w:cstheme="majorHAnsi"/>
                <w:color w:val="000000" w:themeColor="text1"/>
                <w:szCs w:val="18"/>
              </w:rPr>
            </w:pPr>
            <w:ins w:id="527" w:author="Mostafa Khoshnevisan" w:date="2023-09-17T23:39:00Z">
              <w:r w:rsidRPr="00FC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FC2112">
                <w:rPr>
                  <w:rFonts w:asciiTheme="majorHAnsi" w:hAnsiTheme="majorHAnsi" w:cstheme="majorHAnsi"/>
                  <w:color w:val="000000" w:themeColor="text1"/>
                  <w:szCs w:val="18"/>
                </w:rPr>
                <w:t xml:space="preserve"> candidate values: {1,2,4}</w:t>
              </w:r>
            </w:ins>
          </w:p>
          <w:p w14:paraId="1C7E67E1" w14:textId="77777777" w:rsidR="009F47B3" w:rsidRPr="00FC2112" w:rsidRDefault="009F47B3" w:rsidP="009F47B3">
            <w:pPr>
              <w:pStyle w:val="TAL"/>
              <w:rPr>
                <w:ins w:id="528" w:author="Mostafa Khoshnevisan" w:date="2023-09-17T23:39:00Z"/>
                <w:rFonts w:asciiTheme="majorHAnsi" w:hAnsiTheme="majorHAnsi" w:cstheme="majorHAnsi"/>
                <w:color w:val="000000" w:themeColor="text1"/>
                <w:szCs w:val="18"/>
              </w:rPr>
            </w:pPr>
          </w:p>
          <w:p w14:paraId="3863EC8B" w14:textId="77777777" w:rsidR="009F47B3" w:rsidRPr="00FC2112" w:rsidRDefault="009F47B3" w:rsidP="009F47B3">
            <w:pPr>
              <w:pStyle w:val="TAL"/>
              <w:rPr>
                <w:ins w:id="529" w:author="Mostafa Khoshnevisan" w:date="2023-09-17T23:39:00Z"/>
                <w:rFonts w:asciiTheme="majorHAnsi" w:hAnsiTheme="majorHAnsi" w:cstheme="majorHAnsi"/>
                <w:color w:val="000000" w:themeColor="text1"/>
                <w:szCs w:val="18"/>
              </w:rPr>
            </w:pPr>
            <w:ins w:id="530" w:author="Mostafa Khoshnevisan" w:date="2023-09-17T23:39:00Z">
              <w:r w:rsidRPr="00FC2112">
                <w:rPr>
                  <w:rFonts w:asciiTheme="majorHAnsi" w:hAnsiTheme="majorHAnsi" w:cstheme="majorHAnsi"/>
                  <w:color w:val="000000" w:themeColor="text1"/>
                  <w:szCs w:val="18"/>
                </w:rPr>
                <w:t xml:space="preserve">Note: If value 4 is reported for component </w:t>
              </w:r>
              <w:r>
                <w:rPr>
                  <w:rFonts w:asciiTheme="majorHAnsi" w:hAnsiTheme="majorHAnsi" w:cstheme="majorHAnsi"/>
                  <w:color w:val="000000" w:themeColor="text1"/>
                  <w:szCs w:val="18"/>
                </w:rPr>
                <w:t>5</w:t>
              </w:r>
              <w:r w:rsidRPr="00FC2112">
                <w:rPr>
                  <w:rFonts w:asciiTheme="majorHAnsi" w:hAnsiTheme="majorHAnsi" w:cstheme="majorHAnsi"/>
                  <w:color w:val="000000" w:themeColor="text1"/>
                  <w:szCs w:val="18"/>
                </w:rPr>
                <w:t>, UE also reports value 4 in FG 16-5c.</w:t>
              </w:r>
            </w:ins>
          </w:p>
          <w:p w14:paraId="6C76671C" w14:textId="77777777" w:rsidR="009F47B3" w:rsidRPr="00FC2112" w:rsidRDefault="009F47B3" w:rsidP="009F47B3">
            <w:pPr>
              <w:pStyle w:val="TAL"/>
              <w:rPr>
                <w:ins w:id="531" w:author="Mostafa Khoshnevisan" w:date="2023-09-17T23:39:00Z"/>
                <w:rFonts w:asciiTheme="majorHAnsi" w:hAnsiTheme="majorHAnsi" w:cstheme="majorHAnsi"/>
                <w:color w:val="000000" w:themeColor="text1"/>
                <w:szCs w:val="18"/>
              </w:rPr>
            </w:pPr>
          </w:p>
          <w:p w14:paraId="155E9C7A" w14:textId="77777777" w:rsidR="009F47B3" w:rsidRPr="00FC2112" w:rsidRDefault="009F47B3" w:rsidP="009F47B3">
            <w:pPr>
              <w:pStyle w:val="TAL"/>
              <w:rPr>
                <w:ins w:id="532" w:author="Mostafa Khoshnevisan" w:date="2023-09-17T23:39:00Z"/>
                <w:rFonts w:asciiTheme="majorHAnsi" w:hAnsiTheme="majorHAnsi" w:cstheme="majorHAnsi"/>
                <w:color w:val="000000" w:themeColor="text1"/>
                <w:szCs w:val="18"/>
              </w:rPr>
            </w:pPr>
            <w:ins w:id="533" w:author="Mostafa Khoshnevisan" w:date="2023-09-17T23:39:00Z">
              <w:r w:rsidRPr="00FC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FC2112">
                <w:rPr>
                  <w:rFonts w:asciiTheme="majorHAnsi" w:hAnsiTheme="majorHAnsi" w:cstheme="majorHAnsi"/>
                  <w:color w:val="000000" w:themeColor="text1"/>
                  <w:szCs w:val="18"/>
                </w:rPr>
                <w:t xml:space="preserve"> candidate values: {1,2}</w:t>
              </w:r>
            </w:ins>
          </w:p>
          <w:p w14:paraId="69A5BF2C" w14:textId="77777777" w:rsidR="009F47B3" w:rsidRPr="00FC2112" w:rsidRDefault="009F47B3" w:rsidP="009F47B3">
            <w:pPr>
              <w:pStyle w:val="TAL"/>
              <w:rPr>
                <w:ins w:id="534" w:author="Mostafa Khoshnevisan" w:date="2023-09-17T23:39:00Z"/>
                <w:rFonts w:asciiTheme="majorHAnsi" w:hAnsiTheme="majorHAnsi" w:cstheme="majorHAnsi"/>
                <w:color w:val="000000" w:themeColor="text1"/>
                <w:szCs w:val="18"/>
              </w:rPr>
            </w:pPr>
          </w:p>
          <w:p w14:paraId="16A3E66F" w14:textId="77777777" w:rsidR="009F47B3" w:rsidRPr="00FC2112" w:rsidRDefault="009F47B3" w:rsidP="009F47B3">
            <w:pPr>
              <w:pStyle w:val="TAL"/>
              <w:rPr>
                <w:ins w:id="535" w:author="Mostafa Khoshnevisan" w:date="2023-09-17T23:39:00Z"/>
                <w:rFonts w:asciiTheme="majorHAnsi" w:hAnsiTheme="majorHAnsi" w:cstheme="majorHAnsi"/>
                <w:color w:val="000000" w:themeColor="text1"/>
                <w:szCs w:val="18"/>
              </w:rPr>
            </w:pPr>
            <w:ins w:id="536" w:author="Mostafa Khoshnevisan" w:date="2023-09-17T23:39:00Z">
              <w:r w:rsidRPr="00FC2112">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7</w:t>
              </w:r>
              <w:r w:rsidRPr="00FC2112">
                <w:rPr>
                  <w:rFonts w:asciiTheme="majorHAnsi" w:hAnsiTheme="majorHAnsi" w:cstheme="majorHAnsi"/>
                  <w:color w:val="000000" w:themeColor="text1"/>
                  <w:szCs w:val="18"/>
                </w:rPr>
                <w:t xml:space="preserve"> candidate values: {1,2,4}</w:t>
              </w:r>
            </w:ins>
          </w:p>
          <w:p w14:paraId="28CBF5EF" w14:textId="77777777" w:rsidR="009F47B3" w:rsidRPr="00FC2112" w:rsidRDefault="009F47B3" w:rsidP="009F47B3">
            <w:pPr>
              <w:pStyle w:val="TAL"/>
              <w:rPr>
                <w:ins w:id="537" w:author="Mostafa Khoshnevisan" w:date="2023-09-17T23:39:00Z"/>
                <w:rFonts w:asciiTheme="majorHAnsi" w:hAnsiTheme="majorHAnsi" w:cstheme="majorHAnsi"/>
                <w:color w:val="000000" w:themeColor="text1"/>
                <w:szCs w:val="18"/>
              </w:rPr>
            </w:pPr>
            <w:ins w:id="538" w:author="Mostafa Khoshnevisan" w:date="2023-09-17T23:39:00Z">
              <w:r w:rsidRPr="00FC2112">
                <w:rPr>
                  <w:rFonts w:asciiTheme="majorHAnsi" w:hAnsiTheme="majorHAnsi" w:cstheme="majorHAnsi"/>
                  <w:color w:val="000000" w:themeColor="text1"/>
                  <w:szCs w:val="18"/>
                </w:rPr>
                <w:t xml:space="preserve">Note: If a row of the TPMI consists of all 0’s, the corresponding PUSCH port is not </w:t>
              </w:r>
              <w:r>
                <w:rPr>
                  <w:rFonts w:asciiTheme="majorHAnsi" w:hAnsiTheme="majorHAnsi" w:cstheme="majorHAnsi"/>
                  <w:color w:val="000000" w:themeColor="text1"/>
                  <w:szCs w:val="18"/>
                </w:rPr>
                <w:t>counted</w:t>
              </w:r>
              <w:r w:rsidRPr="00FC2112">
                <w:rPr>
                  <w:rFonts w:asciiTheme="majorHAnsi" w:hAnsiTheme="majorHAnsi" w:cstheme="majorHAnsi"/>
                  <w:color w:val="000000" w:themeColor="text1"/>
                  <w:szCs w:val="18"/>
                </w:rPr>
                <w:t>.</w:t>
              </w:r>
            </w:ins>
          </w:p>
          <w:p w14:paraId="72D94C45"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D7B3"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11C80F37"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9BF94"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95C3" w14:textId="77777777" w:rsidR="003D14D6" w:rsidRPr="00FC2112" w:rsidRDefault="003D14D6" w:rsidP="00E337A0">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94391" w14:textId="77777777" w:rsidR="003D14D6" w:rsidRPr="00FC2112" w:rsidRDefault="003D14D6" w:rsidP="00E337A0">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D08B" w14:textId="77777777" w:rsidR="003D14D6" w:rsidRPr="00FC2112" w:rsidRDefault="003D14D6" w:rsidP="00E337A0">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272E"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eastAsia="MS Mincho" w:hAnsiTheme="majorHAnsi" w:cstheme="majorHAnsi"/>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E02E1"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2C2F"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8D4A0"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D7E4" w14:textId="636AC9BA" w:rsidR="003D14D6" w:rsidRPr="00FC2112" w:rsidRDefault="003D14D6" w:rsidP="00E337A0">
            <w:pPr>
              <w:pStyle w:val="TAL"/>
              <w:rPr>
                <w:rFonts w:asciiTheme="majorHAnsi" w:eastAsia="SimSun" w:hAnsiTheme="majorHAnsi" w:cstheme="majorHAnsi"/>
                <w:color w:val="000000" w:themeColor="text1"/>
                <w:szCs w:val="18"/>
                <w:lang w:eastAsia="zh-CN"/>
              </w:rPr>
            </w:pPr>
            <w:del w:id="539" w:author="Mostafa Khoshnevisan" w:date="2023-09-17T23:41:00Z">
              <w:r w:rsidRPr="00FC2112" w:rsidDel="00216942">
                <w:rPr>
                  <w:rFonts w:asciiTheme="majorHAnsi" w:hAnsiTheme="majorHAnsi" w:cstheme="majorHAnsi"/>
                  <w:color w:val="000000" w:themeColor="text1"/>
                  <w:szCs w:val="18"/>
                </w:rPr>
                <w:delText>[Per FS]</w:delText>
              </w:r>
            </w:del>
            <w:ins w:id="540" w:author="Mostafa Khoshnevisan" w:date="2023-09-17T23:41:00Z">
              <w:r w:rsidR="0021694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1087"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B0EEC"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81B39"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28FB"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05C3"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7D0622D0"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C70BF"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18F7"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0A3CF"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eastAsia="SimSun" w:hAnsiTheme="majorHAnsi" w:cstheme="majorHAnsi"/>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FB24"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1. Support of single-DCI based STx2P SFN scheme for noncodebook based PUSCH</w:t>
            </w:r>
          </w:p>
          <w:p w14:paraId="5CF75DBB" w14:textId="02582846" w:rsidR="003D14D6" w:rsidRPr="00FC2112" w:rsidRDefault="003D14D6" w:rsidP="00E337A0">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2.Dynamic switching by DCI 0_1/0_2 between single-DCI STxMP SFN and sTRP</w:t>
            </w:r>
          </w:p>
          <w:p w14:paraId="18D3BDFB"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3. 1 PTRS port for single-DCI based STx2P SFN scheme for PUSCH—noncodebook</w:t>
            </w:r>
          </w:p>
          <w:p w14:paraId="0E2C0101"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4. Support of two SRS resource sets with usage set to 'noncodebook'</w:t>
            </w:r>
          </w:p>
          <w:p w14:paraId="492F4D64"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5. Supported number of SRS resources in one SRS resource set</w:t>
            </w:r>
          </w:p>
          <w:p w14:paraId="36B8E0DA"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lang w:val="en-US"/>
              </w:rPr>
            </w:pPr>
            <w:r w:rsidRPr="00FC2112">
              <w:rPr>
                <w:rFonts w:asciiTheme="majorHAnsi" w:hAnsiTheme="majorHAnsi" w:cstheme="majorHAnsi"/>
                <w:color w:val="000000" w:themeColor="text1"/>
                <w:sz w:val="18"/>
                <w:szCs w:val="18"/>
                <w:lang w:val="en-US"/>
              </w:rPr>
              <w:t>6. Supported maximal number of MIMO layers of each SRS resource set for NCB PUSCH with SFN scheme</w:t>
            </w:r>
          </w:p>
          <w:p w14:paraId="6D96D7C5" w14:textId="2FB76661" w:rsidR="003D14D6" w:rsidRPr="00FC2112" w:rsidDel="00DD25E3" w:rsidRDefault="003D14D6" w:rsidP="00E337A0">
            <w:pPr>
              <w:pStyle w:val="maintext"/>
              <w:ind w:firstLineChars="0" w:firstLine="0"/>
              <w:jc w:val="left"/>
              <w:rPr>
                <w:del w:id="541" w:author="Mostafa Khoshnevisan" w:date="2023-09-17T23:42:00Z"/>
                <w:rFonts w:asciiTheme="majorHAnsi" w:hAnsiTheme="majorHAnsi" w:cstheme="majorHAnsi"/>
                <w:color w:val="000000" w:themeColor="text1"/>
                <w:sz w:val="18"/>
                <w:szCs w:val="18"/>
              </w:rPr>
            </w:pPr>
            <w:del w:id="542" w:author="Mostafa Khoshnevisan" w:date="2023-09-17T23:42:00Z">
              <w:r w:rsidRPr="00FC2112" w:rsidDel="00DD25E3">
                <w:rPr>
                  <w:rFonts w:asciiTheme="majorHAnsi" w:hAnsiTheme="majorHAnsi" w:cstheme="majorHAnsi"/>
                  <w:color w:val="000000" w:themeColor="text1"/>
                  <w:sz w:val="18"/>
                  <w:szCs w:val="18"/>
                </w:rPr>
                <w:delText>[7. Maximum number of simultaneous transmitted SRS resources at one symbol]</w:delText>
              </w:r>
            </w:del>
          </w:p>
          <w:p w14:paraId="4EE092D5" w14:textId="266939FF" w:rsidR="003D14D6" w:rsidRPr="00FC2112" w:rsidRDefault="003D14D6" w:rsidP="00E337A0">
            <w:pPr>
              <w:rPr>
                <w:rFonts w:asciiTheme="majorHAnsi" w:hAnsiTheme="majorHAnsi" w:cstheme="majorHAnsi"/>
                <w:color w:val="000000" w:themeColor="text1"/>
                <w:sz w:val="18"/>
                <w:szCs w:val="18"/>
              </w:rPr>
            </w:pPr>
            <w:del w:id="543" w:author="Mostafa Khoshnevisan" w:date="2023-09-17T23:42:00Z">
              <w:r w:rsidRPr="00FC2112" w:rsidDel="00F93AB1">
                <w:rPr>
                  <w:rFonts w:asciiTheme="majorHAnsi" w:hAnsiTheme="majorHAnsi" w:cstheme="majorHAnsi"/>
                  <w:color w:val="000000" w:themeColor="text1"/>
                  <w:sz w:val="18"/>
                  <w:szCs w:val="18"/>
                </w:rPr>
                <w:delText>[8</w:delText>
              </w:r>
            </w:del>
            <w:ins w:id="544" w:author="Mostafa Khoshnevisan" w:date="2023-09-17T23:42:00Z">
              <w:r w:rsidR="00F93AB1">
                <w:rPr>
                  <w:rFonts w:asciiTheme="majorHAnsi" w:hAnsiTheme="majorHAnsi" w:cstheme="majorHAnsi"/>
                  <w:color w:val="000000" w:themeColor="text1"/>
                  <w:sz w:val="18"/>
                  <w:szCs w:val="18"/>
                </w:rPr>
                <w:t>7</w:t>
              </w:r>
            </w:ins>
            <w:r w:rsidRPr="00FC2112">
              <w:rPr>
                <w:rFonts w:asciiTheme="majorHAnsi" w:hAnsiTheme="majorHAnsi" w:cstheme="majorHAnsi"/>
                <w:color w:val="000000" w:themeColor="text1"/>
                <w:sz w:val="18"/>
                <w:szCs w:val="18"/>
              </w:rPr>
              <w:t>. Maximum number of simultaneous transmitted SRS resources from one SRS resource set at one symbol</w:t>
            </w:r>
            <w:del w:id="545" w:author="Mostafa Khoshnevisan" w:date="2023-09-17T23:42:00Z">
              <w:r w:rsidRPr="00FC2112" w:rsidDel="00F93AB1">
                <w:rPr>
                  <w:rFonts w:asciiTheme="majorHAnsi" w:hAnsiTheme="majorHAnsi" w:cstheme="majorHAnsi"/>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CF5F" w14:textId="664EA076" w:rsidR="003D14D6" w:rsidRPr="00FC2112" w:rsidRDefault="003D14D6" w:rsidP="00E337A0">
            <w:pPr>
              <w:pStyle w:val="TAL"/>
              <w:rPr>
                <w:rFonts w:asciiTheme="majorHAnsi" w:eastAsia="MS Mincho" w:hAnsiTheme="majorHAnsi" w:cstheme="majorHAnsi"/>
                <w:color w:val="000000" w:themeColor="text1"/>
                <w:szCs w:val="18"/>
                <w:lang w:eastAsia="ja-JP"/>
              </w:rPr>
            </w:pPr>
            <w:del w:id="546" w:author="Mostafa Khoshnevisan" w:date="2023-09-17T23:41:00Z">
              <w:r w:rsidRPr="00FC2112" w:rsidDel="00216942">
                <w:rPr>
                  <w:rFonts w:asciiTheme="majorHAnsi" w:hAnsiTheme="majorHAnsi" w:cstheme="majorHAnsi"/>
                  <w:color w:val="000000" w:themeColor="text1"/>
                  <w:szCs w:val="18"/>
                  <w:lang w:eastAsia="zh-CN"/>
                </w:rPr>
                <w:delText>FFS</w:delText>
              </w:r>
            </w:del>
            <w:ins w:id="547" w:author="Mostafa Khoshnevisan" w:date="2023-09-17T23:41:00Z">
              <w:r w:rsidR="00216942">
                <w:rPr>
                  <w:rFonts w:asciiTheme="majorHAnsi" w:hAnsiTheme="majorHAnsi" w:cstheme="majorHAnsi"/>
                  <w:color w:val="000000" w:themeColor="text1"/>
                  <w:szCs w:val="18"/>
                  <w:lang w:eastAsia="zh-CN"/>
                </w:rPr>
                <w:t>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28C2"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6BA0"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A81A"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 xml:space="preserve">Single-DCI based </w:t>
            </w:r>
            <w:r w:rsidRPr="00FC2112">
              <w:rPr>
                <w:rFonts w:asciiTheme="majorHAnsi" w:hAnsiTheme="majorHAnsi" w:cstheme="majorHAnsi"/>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B228" w14:textId="553B38E7" w:rsidR="003D14D6" w:rsidRPr="00FC2112" w:rsidRDefault="003D14D6" w:rsidP="00E337A0">
            <w:pPr>
              <w:pStyle w:val="TAL"/>
              <w:rPr>
                <w:rFonts w:asciiTheme="majorHAnsi" w:eastAsia="SimSun" w:hAnsiTheme="majorHAnsi" w:cstheme="majorHAnsi"/>
                <w:color w:val="000000" w:themeColor="text1"/>
                <w:szCs w:val="18"/>
                <w:lang w:eastAsia="zh-CN"/>
              </w:rPr>
            </w:pPr>
            <w:del w:id="548" w:author="Mostafa Khoshnevisan" w:date="2023-09-17T23:41:00Z">
              <w:r w:rsidRPr="00FC2112" w:rsidDel="00216942">
                <w:rPr>
                  <w:rFonts w:asciiTheme="majorHAnsi" w:hAnsiTheme="majorHAnsi" w:cstheme="majorHAnsi"/>
                  <w:color w:val="000000" w:themeColor="text1"/>
                  <w:szCs w:val="18"/>
                </w:rPr>
                <w:delText>[Per FS]</w:delText>
              </w:r>
            </w:del>
            <w:ins w:id="549" w:author="Mostafa Khoshnevisan" w:date="2023-09-17T23:41:00Z">
              <w:r w:rsidR="00216942">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E71A9"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4507"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CED8"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DDA8" w14:textId="77777777" w:rsidR="006A7058" w:rsidRDefault="006A7058" w:rsidP="006A7058">
            <w:pPr>
              <w:pStyle w:val="TAL"/>
              <w:rPr>
                <w:ins w:id="550" w:author="Mostafa Khoshnevisan" w:date="2023-09-17T23:44:00Z"/>
                <w:rFonts w:asciiTheme="majorHAnsi" w:hAnsiTheme="majorHAnsi" w:cstheme="majorHAnsi"/>
                <w:color w:val="000000" w:themeColor="text1"/>
                <w:szCs w:val="18"/>
              </w:rPr>
            </w:pPr>
            <w:ins w:id="551" w:author="Mostafa Khoshnevisan" w:date="2023-09-17T23:4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5</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3,</w:t>
              </w:r>
              <w:r w:rsidRPr="00805359">
                <w:rPr>
                  <w:rFonts w:asciiTheme="majorHAnsi" w:hAnsiTheme="majorHAnsi" w:cstheme="majorHAnsi"/>
                  <w:color w:val="000000" w:themeColor="text1"/>
                  <w:szCs w:val="18"/>
                </w:rPr>
                <w:t>4}</w:t>
              </w:r>
            </w:ins>
          </w:p>
          <w:p w14:paraId="2F002949" w14:textId="77777777" w:rsidR="006A7058" w:rsidRDefault="006A7058" w:rsidP="006A7058">
            <w:pPr>
              <w:pStyle w:val="TAL"/>
              <w:rPr>
                <w:ins w:id="552" w:author="Mostafa Khoshnevisan" w:date="2023-09-17T23:44:00Z"/>
                <w:rFonts w:asciiTheme="majorHAnsi" w:hAnsiTheme="majorHAnsi" w:cstheme="majorHAnsi"/>
                <w:color w:val="000000" w:themeColor="text1"/>
                <w:szCs w:val="18"/>
              </w:rPr>
            </w:pPr>
          </w:p>
          <w:p w14:paraId="343C924A" w14:textId="77777777" w:rsidR="006A7058" w:rsidRDefault="006A7058" w:rsidP="006A7058">
            <w:pPr>
              <w:pStyle w:val="TAL"/>
              <w:rPr>
                <w:ins w:id="553" w:author="Mostafa Khoshnevisan" w:date="2023-09-17T23:44:00Z"/>
                <w:rFonts w:asciiTheme="majorHAnsi" w:hAnsiTheme="majorHAnsi" w:cstheme="majorHAnsi"/>
                <w:color w:val="000000" w:themeColor="text1"/>
                <w:szCs w:val="18"/>
              </w:rPr>
            </w:pPr>
            <w:ins w:id="554" w:author="Mostafa Khoshnevisan" w:date="2023-09-17T23:4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805359">
                <w:rPr>
                  <w:rFonts w:asciiTheme="majorHAnsi" w:hAnsiTheme="majorHAnsi" w:cstheme="majorHAnsi"/>
                  <w:color w:val="000000" w:themeColor="text1"/>
                  <w:szCs w:val="18"/>
                </w:rPr>
                <w:t xml:space="preserve"> candidate values: {1,2}</w:t>
              </w:r>
            </w:ins>
          </w:p>
          <w:p w14:paraId="12C4E046" w14:textId="77777777" w:rsidR="006A7058" w:rsidRDefault="006A7058" w:rsidP="006A7058">
            <w:pPr>
              <w:pStyle w:val="TAL"/>
              <w:rPr>
                <w:ins w:id="555" w:author="Mostafa Khoshnevisan" w:date="2023-09-17T23:44:00Z"/>
                <w:rFonts w:asciiTheme="majorHAnsi" w:hAnsiTheme="majorHAnsi" w:cstheme="majorHAnsi"/>
                <w:color w:val="000000" w:themeColor="text1"/>
                <w:szCs w:val="18"/>
              </w:rPr>
            </w:pPr>
          </w:p>
          <w:p w14:paraId="25DCAA88" w14:textId="77777777" w:rsidR="006A7058" w:rsidRDefault="006A7058" w:rsidP="006A7058">
            <w:pPr>
              <w:pStyle w:val="TAL"/>
              <w:rPr>
                <w:ins w:id="556" w:author="Mostafa Khoshnevisan" w:date="2023-09-17T23:44:00Z"/>
                <w:rFonts w:asciiTheme="majorHAnsi" w:hAnsiTheme="majorHAnsi" w:cstheme="majorHAnsi"/>
                <w:color w:val="000000" w:themeColor="text1"/>
                <w:szCs w:val="18"/>
              </w:rPr>
            </w:pPr>
            <w:ins w:id="557" w:author="Mostafa Khoshnevisan" w:date="2023-09-17T23:44: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7</w:t>
              </w:r>
              <w:r w:rsidRPr="00805359">
                <w:rPr>
                  <w:rFonts w:asciiTheme="majorHAnsi" w:hAnsiTheme="majorHAnsi" w:cstheme="majorHAnsi"/>
                  <w:color w:val="000000" w:themeColor="text1"/>
                  <w:szCs w:val="18"/>
                </w:rPr>
                <w:t xml:space="preserve"> candidate values: {1,2</w:t>
              </w:r>
              <w:r>
                <w:rPr>
                  <w:rFonts w:asciiTheme="majorHAnsi" w:hAnsiTheme="majorHAnsi" w:cstheme="majorHAnsi"/>
                  <w:color w:val="000000" w:themeColor="text1"/>
                  <w:szCs w:val="18"/>
                </w:rPr>
                <w:t>,3,4</w:t>
              </w:r>
              <w:r w:rsidRPr="00805359">
                <w:rPr>
                  <w:rFonts w:asciiTheme="majorHAnsi" w:hAnsiTheme="majorHAnsi" w:cstheme="majorHAnsi"/>
                  <w:color w:val="000000" w:themeColor="text1"/>
                  <w:szCs w:val="18"/>
                </w:rPr>
                <w:t>}</w:t>
              </w:r>
            </w:ins>
          </w:p>
          <w:p w14:paraId="7523223C"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5BF8"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24268B69"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29114"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8E80" w14:textId="77777777" w:rsidR="003D14D6" w:rsidRPr="00FC2112" w:rsidRDefault="003D14D6" w:rsidP="00E337A0">
            <w:pPr>
              <w:pStyle w:val="TAL"/>
              <w:rPr>
                <w:rFonts w:asciiTheme="majorHAnsi" w:eastAsia="MS Mincho" w:hAnsiTheme="majorHAnsi" w:cstheme="majorHAnsi"/>
                <w:color w:val="000000" w:themeColor="text1"/>
                <w:szCs w:val="18"/>
              </w:rPr>
            </w:pPr>
            <w:r w:rsidRPr="00FC2112">
              <w:rPr>
                <w:rFonts w:asciiTheme="majorHAnsi" w:eastAsia="MS Mincho" w:hAnsiTheme="majorHAnsi" w:cstheme="majorHAnsi"/>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7D13" w14:textId="77777777" w:rsidR="003D14D6" w:rsidRPr="00FC2112" w:rsidRDefault="003D14D6" w:rsidP="00E337A0">
            <w:pPr>
              <w:pStyle w:val="TAL"/>
              <w:rPr>
                <w:rFonts w:asciiTheme="majorHAnsi" w:hAnsiTheme="majorHAnsi" w:cstheme="majorHAnsi"/>
                <w:bCs/>
                <w:iCs/>
                <w:color w:val="000000" w:themeColor="text1"/>
                <w:szCs w:val="18"/>
                <w:lang w:val="en-US"/>
              </w:rPr>
            </w:pPr>
            <w:r w:rsidRPr="00FC2112">
              <w:rPr>
                <w:rFonts w:asciiTheme="majorHAnsi" w:hAnsiTheme="majorHAnsi" w:cstheme="majorHAnsi"/>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FAB3" w14:textId="77777777" w:rsidR="003D14D6" w:rsidRPr="00FC2112" w:rsidRDefault="003D14D6" w:rsidP="00E337A0">
            <w:pPr>
              <w:rPr>
                <w:rFonts w:asciiTheme="majorHAnsi" w:hAnsiTheme="majorHAnsi" w:cstheme="majorHAnsi"/>
                <w:bCs/>
                <w:iCs/>
                <w:color w:val="000000" w:themeColor="text1"/>
                <w:sz w:val="18"/>
                <w:szCs w:val="18"/>
                <w:lang w:val="en-US"/>
              </w:rPr>
            </w:pPr>
            <w:r w:rsidRPr="00FC2112">
              <w:rPr>
                <w:rFonts w:asciiTheme="majorHAnsi" w:hAnsiTheme="majorHAnsi" w:cstheme="majorHAnsi"/>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72BB"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eastAsia="MS Mincho" w:hAnsiTheme="majorHAnsi" w:cstheme="majorHAnsi"/>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53146"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0CE3"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6517"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EA50" w14:textId="47BB5458" w:rsidR="003D14D6" w:rsidRPr="00FC2112" w:rsidRDefault="003D14D6" w:rsidP="00E337A0">
            <w:pPr>
              <w:pStyle w:val="TAL"/>
              <w:rPr>
                <w:rFonts w:asciiTheme="majorHAnsi" w:eastAsia="SimSun" w:hAnsiTheme="majorHAnsi" w:cstheme="majorHAnsi"/>
                <w:color w:val="000000" w:themeColor="text1"/>
                <w:szCs w:val="18"/>
                <w:lang w:eastAsia="zh-CN"/>
              </w:rPr>
            </w:pPr>
            <w:del w:id="558" w:author="Mostafa Khoshnevisan" w:date="2023-09-17T23:41:00Z">
              <w:r w:rsidRPr="00FC2112" w:rsidDel="00216942">
                <w:rPr>
                  <w:rFonts w:asciiTheme="majorHAnsi" w:hAnsiTheme="majorHAnsi" w:cstheme="majorHAnsi"/>
                  <w:color w:val="000000" w:themeColor="text1"/>
                  <w:szCs w:val="18"/>
                </w:rPr>
                <w:delText>[Per FS]</w:delText>
              </w:r>
            </w:del>
            <w:ins w:id="559" w:author="Mostafa Khoshnevisan" w:date="2023-09-17T23:41:00Z">
              <w:r w:rsidR="00216942">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D96C"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06B0"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4A8E"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0168" w14:textId="77777777" w:rsidR="003D14D6" w:rsidRPr="00FC2112" w:rsidRDefault="003D14D6" w:rsidP="00E337A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A1C2"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Optional with capability signaling</w:t>
            </w:r>
          </w:p>
        </w:tc>
      </w:tr>
      <w:tr w:rsidR="00B96000" w:rsidRPr="000E4F60" w14:paraId="4B3C48D3" w14:textId="77777777" w:rsidTr="00E337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EFF67"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FE77" w14:textId="77777777"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eastAsia="MS Mincho" w:hAnsiTheme="majorHAnsi" w:cstheme="majorHAnsi"/>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F25F" w14:textId="29DA1E2E" w:rsidR="003D14D6" w:rsidRPr="00FC2112" w:rsidRDefault="003D14D6" w:rsidP="00E337A0">
            <w:pPr>
              <w:pStyle w:val="TAL"/>
              <w:rPr>
                <w:rFonts w:asciiTheme="majorHAnsi" w:hAnsiTheme="majorHAnsi" w:cstheme="majorHAnsi"/>
                <w:color w:val="000000" w:themeColor="text1"/>
                <w:szCs w:val="18"/>
              </w:rPr>
            </w:pPr>
            <w:r w:rsidRPr="00FC2112">
              <w:rPr>
                <w:rFonts w:asciiTheme="majorHAnsi" w:hAnsiTheme="majorHAnsi" w:cstheme="majorHAnsi"/>
                <w:bCs/>
                <w:iCs/>
                <w:color w:val="000000" w:themeColor="text1"/>
                <w:szCs w:val="18"/>
              </w:rPr>
              <w:t>Association between</w:t>
            </w:r>
            <w:r w:rsidRPr="00FC2112" w:rsidDel="007523F4">
              <w:rPr>
                <w:rFonts w:asciiTheme="majorHAnsi" w:hAnsiTheme="majorHAnsi" w:cstheme="majorHAnsi"/>
                <w:bCs/>
                <w:iCs/>
                <w:color w:val="000000" w:themeColor="text1"/>
                <w:szCs w:val="18"/>
                <w:lang w:val="en-US"/>
              </w:rPr>
              <w:t xml:space="preserve"> </w:t>
            </w:r>
            <w:r w:rsidRPr="00FC2112">
              <w:rPr>
                <w:rFonts w:asciiTheme="majorHAnsi" w:hAnsiTheme="majorHAnsi" w:cstheme="majorHAnsi"/>
                <w:bCs/>
                <w:iCs/>
                <w:color w:val="000000" w:themeColor="text1"/>
                <w:szCs w:val="18"/>
                <w:lang w:val="en-US"/>
              </w:rPr>
              <w:t xml:space="preserve">CSI-RS and SRS for </w:t>
            </w:r>
            <w:proofErr w:type="gramStart"/>
            <w:r w:rsidRPr="00FC2112">
              <w:rPr>
                <w:rFonts w:asciiTheme="majorHAnsi" w:hAnsiTheme="majorHAnsi" w:cstheme="majorHAnsi"/>
                <w:bCs/>
                <w:iCs/>
                <w:color w:val="000000" w:themeColor="text1"/>
                <w:szCs w:val="18"/>
                <w:lang w:val="en-US"/>
              </w:rPr>
              <w:t>noncodebook  single</w:t>
            </w:r>
            <w:proofErr w:type="gramEnd"/>
            <w:r w:rsidRPr="00FC2112">
              <w:rPr>
                <w:rFonts w:asciiTheme="majorHAnsi" w:hAnsiTheme="majorHAnsi" w:cstheme="majorHAnsi"/>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D09DE"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1. Support of up to two NZP CSI-RS resources associated with the two SRS resource sets for non-codebook based STxMP SFN scheme for PUSCH</w:t>
            </w:r>
          </w:p>
          <w:p w14:paraId="47E05DF1"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2. Maximum number of periodic SRS resources associated with first and second CSI-RS per BWP</w:t>
            </w:r>
          </w:p>
          <w:p w14:paraId="0580CDA8"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3. Maximum number of aperiodic SRS resources associated with first and second CSI-RS per BWP</w:t>
            </w:r>
          </w:p>
          <w:p w14:paraId="395E571C"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4. Maximum number of semi-persistent SRS resources associated with first and second CSI-RS per BWP</w:t>
            </w:r>
          </w:p>
          <w:p w14:paraId="7340A609" w14:textId="77777777" w:rsidR="003D14D6" w:rsidRPr="00FC2112" w:rsidRDefault="003D14D6" w:rsidP="00E337A0">
            <w:pPr>
              <w:pStyle w:val="maintext"/>
              <w:ind w:firstLineChars="0" w:firstLine="0"/>
              <w:jc w:val="left"/>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5. UE can process Y SRS resources associated with first and second CSI-RS resources simultaneously in a CC. Includes P/SP/A SRS</w:t>
            </w:r>
          </w:p>
          <w:p w14:paraId="122E9172" w14:textId="77777777" w:rsidR="003D14D6" w:rsidRPr="00FC2112" w:rsidRDefault="003D14D6" w:rsidP="00E337A0">
            <w:pPr>
              <w:rPr>
                <w:rFonts w:asciiTheme="majorHAnsi" w:hAnsiTheme="majorHAnsi" w:cstheme="majorHAnsi"/>
                <w:color w:val="000000" w:themeColor="text1"/>
                <w:sz w:val="18"/>
                <w:szCs w:val="18"/>
              </w:rPr>
            </w:pPr>
            <w:r w:rsidRPr="00FC2112">
              <w:rPr>
                <w:rFonts w:asciiTheme="majorHAnsi" w:hAnsiTheme="majorHAnsi" w:cstheme="majorHAnsi"/>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84BA" w14:textId="77777777" w:rsidR="003D14D6" w:rsidRPr="00FC2112" w:rsidRDefault="003D14D6" w:rsidP="00E337A0">
            <w:pPr>
              <w:pStyle w:val="TAL"/>
              <w:rPr>
                <w:rFonts w:asciiTheme="majorHAnsi" w:eastAsia="MS Mincho"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6A3E5" w14:textId="77777777" w:rsidR="003D14D6" w:rsidRPr="00FC2112" w:rsidRDefault="003D14D6" w:rsidP="00E337A0">
            <w:pPr>
              <w:pStyle w:val="TAL"/>
              <w:rPr>
                <w:rFonts w:asciiTheme="majorHAnsi" w:eastAsia="SimSun" w:hAnsiTheme="majorHAnsi" w:cstheme="majorHAnsi"/>
                <w:color w:val="000000" w:themeColor="text1"/>
                <w:szCs w:val="18"/>
                <w:lang w:eastAsia="zh-CN"/>
              </w:rPr>
            </w:pPr>
            <w:r w:rsidRPr="00FC2112">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573D"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B134" w14:textId="77777777" w:rsidR="003D14D6" w:rsidRPr="00FC2112" w:rsidRDefault="003D14D6" w:rsidP="00E337A0">
            <w:pPr>
              <w:pStyle w:val="TAL"/>
              <w:rPr>
                <w:rFonts w:asciiTheme="majorHAnsi" w:eastAsia="SimSun" w:hAnsiTheme="majorHAnsi" w:cstheme="majorHAnsi"/>
                <w:color w:val="000000" w:themeColor="text1"/>
                <w:szCs w:val="18"/>
                <w:lang w:val="en-US" w:eastAsia="zh-CN"/>
              </w:rPr>
            </w:pPr>
            <w:r w:rsidRPr="00FC2112">
              <w:rPr>
                <w:rFonts w:asciiTheme="majorHAnsi" w:hAnsiTheme="majorHAnsi" w:cstheme="majorHAnsi"/>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DD0C" w14:textId="51E0A6C3" w:rsidR="003D14D6" w:rsidRPr="00FC2112" w:rsidRDefault="003D14D6" w:rsidP="00E337A0">
            <w:pPr>
              <w:pStyle w:val="TAL"/>
              <w:rPr>
                <w:rFonts w:asciiTheme="majorHAnsi" w:eastAsia="SimSun" w:hAnsiTheme="majorHAnsi" w:cstheme="majorHAnsi"/>
                <w:color w:val="000000" w:themeColor="text1"/>
                <w:szCs w:val="18"/>
                <w:lang w:eastAsia="zh-CN"/>
              </w:rPr>
            </w:pPr>
            <w:del w:id="560" w:author="Mostafa Khoshnevisan" w:date="2023-09-17T23:47:00Z">
              <w:r w:rsidRPr="00FC2112" w:rsidDel="000B427C">
                <w:rPr>
                  <w:rFonts w:asciiTheme="majorHAnsi" w:hAnsiTheme="majorHAnsi" w:cstheme="majorHAnsi"/>
                  <w:color w:val="000000" w:themeColor="text1"/>
                  <w:szCs w:val="18"/>
                  <w:lang w:eastAsia="zh-CN"/>
                </w:rPr>
                <w:delText>[</w:delText>
              </w:r>
            </w:del>
            <w:r w:rsidRPr="00FC2112">
              <w:rPr>
                <w:rFonts w:asciiTheme="majorHAnsi" w:hAnsiTheme="majorHAnsi" w:cstheme="majorHAnsi"/>
                <w:color w:val="000000" w:themeColor="text1"/>
                <w:szCs w:val="18"/>
                <w:lang w:eastAsia="zh-CN"/>
              </w:rPr>
              <w:t>Per Band</w:t>
            </w:r>
            <w:del w:id="561" w:author="Mostafa Khoshnevisan" w:date="2023-09-17T23:47:00Z">
              <w:r w:rsidRPr="00FC2112" w:rsidDel="000B427C">
                <w:rPr>
                  <w:rFonts w:asciiTheme="majorHAnsi" w:hAnsiTheme="majorHAnsi" w:cstheme="majorHAnsi"/>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084D"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33DDF"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99449"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8D01" w14:textId="77777777" w:rsidR="00773C92" w:rsidRPr="00A002D1" w:rsidRDefault="00773C92" w:rsidP="00773C92">
            <w:pPr>
              <w:pStyle w:val="TAL"/>
              <w:rPr>
                <w:ins w:id="562" w:author="Mostafa Khoshnevisan" w:date="2023-09-17T23:45:00Z"/>
                <w:rFonts w:asciiTheme="majorHAnsi" w:hAnsiTheme="majorHAnsi" w:cstheme="majorHAnsi"/>
                <w:color w:val="000000" w:themeColor="text1"/>
                <w:szCs w:val="18"/>
              </w:rPr>
            </w:pPr>
            <w:ins w:id="563"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64FF512D" w14:textId="77777777" w:rsidR="00773C92" w:rsidRPr="00A002D1" w:rsidRDefault="00773C92" w:rsidP="00773C92">
            <w:pPr>
              <w:pStyle w:val="TAL"/>
              <w:rPr>
                <w:ins w:id="564" w:author="Mostafa Khoshnevisan" w:date="2023-09-17T23:45:00Z"/>
                <w:rFonts w:asciiTheme="majorHAnsi" w:hAnsiTheme="majorHAnsi" w:cstheme="majorHAnsi"/>
                <w:color w:val="000000" w:themeColor="text1"/>
                <w:szCs w:val="18"/>
              </w:rPr>
            </w:pPr>
            <w:ins w:id="565"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31DA2841" w14:textId="77777777" w:rsidR="00773C92" w:rsidRPr="00A002D1" w:rsidRDefault="00773C92" w:rsidP="00773C92">
            <w:pPr>
              <w:pStyle w:val="TAL"/>
              <w:rPr>
                <w:ins w:id="566" w:author="Mostafa Khoshnevisan" w:date="2023-09-17T23:45:00Z"/>
                <w:rFonts w:asciiTheme="majorHAnsi" w:hAnsiTheme="majorHAnsi" w:cstheme="majorHAnsi"/>
                <w:color w:val="000000" w:themeColor="text1"/>
                <w:szCs w:val="18"/>
              </w:rPr>
            </w:pPr>
            <w:ins w:id="567"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19471796" w14:textId="77777777" w:rsidR="00773C92" w:rsidRPr="00A002D1" w:rsidRDefault="00773C92" w:rsidP="00773C92">
            <w:pPr>
              <w:pStyle w:val="maintext"/>
              <w:ind w:firstLineChars="0" w:firstLine="0"/>
              <w:jc w:val="left"/>
              <w:rPr>
                <w:ins w:id="568" w:author="Mostafa Khoshnevisan" w:date="2023-09-17T23:45:00Z"/>
                <w:rFonts w:asciiTheme="majorHAnsi" w:hAnsiTheme="majorHAnsi" w:cstheme="majorHAnsi"/>
                <w:color w:val="000000" w:themeColor="text1"/>
                <w:sz w:val="18"/>
                <w:szCs w:val="18"/>
              </w:rPr>
            </w:pPr>
            <w:ins w:id="569" w:author="Mostafa Khoshnevisan" w:date="2023-09-17T23:45: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777AB385" w14:textId="5760A464" w:rsidR="003D14D6" w:rsidRPr="00FC2112" w:rsidRDefault="00773C92" w:rsidP="00773C92">
            <w:pPr>
              <w:pStyle w:val="TAL"/>
              <w:rPr>
                <w:rFonts w:asciiTheme="majorHAnsi" w:hAnsiTheme="majorHAnsi" w:cstheme="majorHAnsi"/>
                <w:color w:val="000000" w:themeColor="text1"/>
                <w:szCs w:val="18"/>
              </w:rPr>
            </w:pPr>
            <w:ins w:id="570" w:author="Mostafa Khoshnevisan" w:date="2023-09-17T23:45: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5F106" w14:textId="77777777" w:rsidR="003D14D6" w:rsidRPr="00FC2112" w:rsidRDefault="003D14D6" w:rsidP="00E337A0">
            <w:pPr>
              <w:pStyle w:val="TAL"/>
              <w:rPr>
                <w:rFonts w:asciiTheme="majorHAnsi" w:hAnsiTheme="majorHAnsi" w:cstheme="majorHAnsi"/>
                <w:color w:val="000000" w:themeColor="text1"/>
                <w:szCs w:val="18"/>
                <w:lang w:eastAsia="ja-JP"/>
              </w:rPr>
            </w:pPr>
            <w:r w:rsidRPr="00FC2112">
              <w:rPr>
                <w:rFonts w:asciiTheme="majorHAnsi" w:hAnsiTheme="majorHAnsi" w:cstheme="majorHAnsi"/>
                <w:color w:val="000000" w:themeColor="text1"/>
                <w:szCs w:val="18"/>
                <w:lang w:eastAsia="zh-CN"/>
              </w:rPr>
              <w:t>Optional with capability signalling</w:t>
            </w:r>
          </w:p>
        </w:tc>
      </w:tr>
    </w:tbl>
    <w:p w14:paraId="5DE1C376" w14:textId="3914651B" w:rsidR="00AA1850" w:rsidRDefault="00AA1850" w:rsidP="00236E78">
      <w:pPr>
        <w:rPr>
          <w:lang w:val="en-US" w:eastAsia="ko-KR"/>
        </w:rPr>
      </w:pPr>
    </w:p>
    <w:p w14:paraId="5E77821E" w14:textId="55254CEA" w:rsidR="0051062D" w:rsidRDefault="0051062D">
      <w:pPr>
        <w:rPr>
          <w:lang w:val="en-US" w:eastAsia="ko-KR"/>
        </w:rPr>
      </w:pPr>
      <w:r>
        <w:rPr>
          <w:lang w:val="en-US" w:eastAsia="ko-K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561"/>
        <w:gridCol w:w="3118"/>
        <w:gridCol w:w="3818"/>
        <w:gridCol w:w="593"/>
        <w:gridCol w:w="627"/>
        <w:gridCol w:w="617"/>
        <w:gridCol w:w="3346"/>
        <w:gridCol w:w="1115"/>
        <w:gridCol w:w="567"/>
        <w:gridCol w:w="677"/>
        <w:gridCol w:w="567"/>
        <w:gridCol w:w="3317"/>
        <w:gridCol w:w="1292"/>
      </w:tblGrid>
      <w:tr w:rsidR="00990510" w:rsidRPr="00437650" w14:paraId="6C061F53"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EAE85"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F3AB" w14:textId="77777777" w:rsidR="009727D1" w:rsidRPr="00AB2D23" w:rsidRDefault="009727D1" w:rsidP="00807C51">
            <w:pPr>
              <w:pStyle w:val="TAL"/>
              <w:rPr>
                <w:rFonts w:cs="Arial"/>
                <w:color w:val="000000" w:themeColor="text1"/>
                <w:szCs w:val="18"/>
              </w:rPr>
            </w:pPr>
            <w:r w:rsidRPr="00AB2D23">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A84F" w14:textId="77777777" w:rsidR="009727D1" w:rsidRPr="00AB2D23" w:rsidRDefault="009727D1" w:rsidP="00807C51">
            <w:pPr>
              <w:pStyle w:val="TAL"/>
              <w:rPr>
                <w:rFonts w:cs="Arial"/>
                <w:color w:val="000000" w:themeColor="text1"/>
                <w:szCs w:val="18"/>
              </w:rPr>
            </w:pPr>
            <w:r w:rsidRPr="00AB2D23">
              <w:rPr>
                <w:rFonts w:eastAsia="SimSun" w:cs="Arial"/>
                <w:color w:val="000000" w:themeColor="text1"/>
                <w:szCs w:val="18"/>
                <w:lang w:eastAsia="zh-CN"/>
              </w:rPr>
              <w:t>codebook</w:t>
            </w:r>
            <w:r w:rsidRPr="00AB2D23">
              <w:rPr>
                <w:rFonts w:eastAsia="SimSun" w:cs="Arial"/>
                <w:color w:val="000000" w:themeColor="text1"/>
                <w:szCs w:val="18"/>
                <w:lang w:val="en-US" w:eastAsia="zh-CN"/>
              </w:rPr>
              <w:t xml:space="preserve"> multi-DCI based </w:t>
            </w:r>
            <w:r w:rsidRPr="00AB2D23">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B995" w14:textId="1CF393DC"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 xml:space="preserve">1. Support of multi-DCI based STx2P PUSCH+PUSCH for </w:t>
            </w:r>
            <w:proofErr w:type="gramStart"/>
            <w:r w:rsidRPr="00AB2D23">
              <w:rPr>
                <w:rFonts w:ascii="Arial" w:eastAsia="Malgun Gothic" w:hAnsi="Arial" w:cs="Arial"/>
                <w:color w:val="000000" w:themeColor="text1"/>
                <w:sz w:val="18"/>
                <w:szCs w:val="18"/>
                <w:lang w:eastAsia="ko-KR"/>
              </w:rPr>
              <w:t>codebook-based</w:t>
            </w:r>
            <w:proofErr w:type="gramEnd"/>
            <w:r w:rsidRPr="00AB2D23">
              <w:rPr>
                <w:rFonts w:ascii="Arial" w:eastAsia="Malgun Gothic" w:hAnsi="Arial" w:cs="Arial"/>
                <w:color w:val="000000" w:themeColor="text1"/>
                <w:sz w:val="18"/>
                <w:szCs w:val="18"/>
                <w:lang w:eastAsia="ko-KR"/>
              </w:rPr>
              <w:t xml:space="preserve"> PUSCH with fully</w:t>
            </w:r>
            <w:del w:id="571" w:author="Mostafa Khoshnevisan" w:date="2023-10-27T15:24:00Z">
              <w:r w:rsidRPr="00AB2D23" w:rsidDel="00491CAB">
                <w:rPr>
                  <w:rFonts w:ascii="Arial" w:eastAsia="Malgun Gothic" w:hAnsi="Arial" w:cs="Arial"/>
                  <w:color w:val="000000" w:themeColor="text1"/>
                  <w:sz w:val="18"/>
                  <w:szCs w:val="18"/>
                  <w:lang w:eastAsia="ko-KR"/>
                </w:rPr>
                <w:delText>[/partial]</w:delText>
              </w:r>
            </w:del>
            <w:r w:rsidRPr="00AB2D23">
              <w:rPr>
                <w:rFonts w:ascii="Arial" w:eastAsia="Malgun Gothic" w:hAnsi="Arial" w:cs="Arial"/>
                <w:color w:val="000000" w:themeColor="text1"/>
                <w:sz w:val="18"/>
                <w:szCs w:val="18"/>
                <w:lang w:eastAsia="ko-KR"/>
              </w:rPr>
              <w:t xml:space="preserve"> overlapping PUSCHs in time and </w:t>
            </w:r>
            <w:del w:id="572" w:author="Mostafa Khoshnevisan" w:date="2023-10-27T15:24:00Z">
              <w:r w:rsidRPr="00AB2D23" w:rsidDel="00DC2098">
                <w:rPr>
                  <w:rFonts w:ascii="Arial" w:eastAsia="Malgun Gothic" w:hAnsi="Arial" w:cs="Arial"/>
                  <w:color w:val="000000" w:themeColor="text1"/>
                  <w:sz w:val="18"/>
                  <w:szCs w:val="18"/>
                  <w:lang w:eastAsia="ko-KR"/>
                </w:rPr>
                <w:delText>[</w:delText>
              </w:r>
            </w:del>
            <w:r w:rsidRPr="00AB2D23">
              <w:rPr>
                <w:rFonts w:ascii="Arial" w:eastAsia="Malgun Gothic" w:hAnsi="Arial" w:cs="Arial"/>
                <w:color w:val="000000" w:themeColor="text1"/>
                <w:sz w:val="18"/>
                <w:szCs w:val="18"/>
                <w:lang w:eastAsia="ko-KR"/>
              </w:rPr>
              <w:t>non-overlapping in frequency</w:t>
            </w:r>
            <w:del w:id="573" w:author="Mostafa Khoshnevisan" w:date="2023-10-27T15:24:00Z">
              <w:r w:rsidRPr="00AB2D23" w:rsidDel="00DC2098">
                <w:rPr>
                  <w:rFonts w:ascii="Arial" w:eastAsia="Malgun Gothic" w:hAnsi="Arial" w:cs="Arial"/>
                  <w:color w:val="000000" w:themeColor="text1"/>
                  <w:sz w:val="18"/>
                  <w:szCs w:val="18"/>
                  <w:lang w:eastAsia="ko-KR"/>
                </w:rPr>
                <w:delText>]</w:delText>
              </w:r>
            </w:del>
          </w:p>
          <w:p w14:paraId="1FFA95FF"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6B591DB1"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3. Maximum number of SRS resources in one SRS resource set</w:t>
            </w:r>
          </w:p>
          <w:p w14:paraId="54D50922"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4. Maximum number of layers of each PUSCH of PUSCH+PUSCH overlapping in time domain</w:t>
            </w:r>
          </w:p>
          <w:p w14:paraId="0BCC44AE"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del w:id="574" w:author="Mostafa Khoshnevisan" w:date="2023-10-27T11:40:00Z">
              <w:r w:rsidRPr="00AB2D23" w:rsidDel="00AF29B1">
                <w:rPr>
                  <w:rFonts w:ascii="Arial" w:eastAsia="Malgun Gothic" w:hAnsi="Arial" w:cs="Arial"/>
                  <w:color w:val="000000" w:themeColor="text1"/>
                  <w:sz w:val="18"/>
                  <w:szCs w:val="18"/>
                  <w:lang w:eastAsia="ko-KR"/>
                </w:rPr>
                <w:delText>[</w:delText>
              </w:r>
            </w:del>
            <w:r w:rsidRPr="00AB2D23">
              <w:rPr>
                <w:rFonts w:ascii="Arial" w:eastAsia="Malgun Gothic" w:hAnsi="Arial" w:cs="Arial"/>
                <w:color w:val="000000" w:themeColor="text1"/>
                <w:sz w:val="18"/>
                <w:szCs w:val="18"/>
                <w:lang w:eastAsia="ko-KR"/>
              </w:rPr>
              <w:t>5. Supported number of NZP PUSCH ports for each PUSCH of PUSCH+PUSCH overlapping in time domain</w:t>
            </w:r>
            <w:del w:id="575" w:author="Mostafa Khoshnevisan" w:date="2023-10-27T11:40:00Z">
              <w:r w:rsidRPr="00AB2D23" w:rsidDel="00AF29B1">
                <w:rPr>
                  <w:rFonts w:ascii="Arial" w:eastAsia="Malgun Gothic" w:hAnsi="Arial" w:cs="Arial"/>
                  <w:color w:val="000000" w:themeColor="text1"/>
                  <w:sz w:val="18"/>
                  <w:szCs w:val="18"/>
                  <w:lang w:eastAsia="ko-KR"/>
                </w:rPr>
                <w:delText>]</w:delText>
              </w:r>
            </w:del>
          </w:p>
          <w:p w14:paraId="36738D32"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6. Maximum number of PUSCHs per CORESETPoolIndex per slot</w:t>
            </w:r>
          </w:p>
          <w:p w14:paraId="09FC83AB"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7. Maximum total number of layers across two overlapping PUSCH</w:t>
            </w:r>
          </w:p>
          <w:p w14:paraId="3547027B" w14:textId="4E2D9455" w:rsidR="009727D1" w:rsidRPr="00AB2D23" w:rsidRDefault="009727D1" w:rsidP="000862B5">
            <w:pPr>
              <w:pStyle w:val="TAL"/>
              <w:rPr>
                <w:rFonts w:eastAsia="SimSun" w:cs="Arial"/>
                <w:color w:val="000000" w:themeColor="text1"/>
                <w:szCs w:val="18"/>
                <w:lang w:eastAsia="zh-CN"/>
              </w:rPr>
            </w:pPr>
            <w:r w:rsidRPr="00AB2D23">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E72E" w14:textId="77777777" w:rsidR="009727D1" w:rsidRPr="00AB2D23" w:rsidRDefault="009727D1" w:rsidP="00807C51">
            <w:pPr>
              <w:pStyle w:val="TAL"/>
              <w:rPr>
                <w:rFonts w:eastAsia="MS Mincho" w:cs="Arial"/>
                <w:color w:val="000000" w:themeColor="text1"/>
                <w:szCs w:val="18"/>
                <w:lang w:eastAsia="ja-JP"/>
              </w:rPr>
            </w:pPr>
            <w:r w:rsidRPr="00AB2D23">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F6F8E" w14:textId="77777777" w:rsidR="009727D1" w:rsidRPr="00AB2D23" w:rsidRDefault="009727D1" w:rsidP="00807C51">
            <w:pPr>
              <w:pStyle w:val="TAL"/>
              <w:rPr>
                <w:rFonts w:eastAsia="SimSun" w:cs="Arial"/>
                <w:color w:val="000000" w:themeColor="text1"/>
                <w:szCs w:val="18"/>
                <w:lang w:eastAsia="zh-CN"/>
              </w:rPr>
            </w:pPr>
            <w:r w:rsidRPr="00AB2D23">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7BFE"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AC97" w14:textId="77777777" w:rsidR="009727D1" w:rsidRPr="00AB2D23" w:rsidRDefault="009727D1" w:rsidP="00807C51">
            <w:pPr>
              <w:pStyle w:val="TAL"/>
              <w:rPr>
                <w:rFonts w:eastAsia="SimSun" w:cs="Arial"/>
                <w:color w:val="000000" w:themeColor="text1"/>
                <w:szCs w:val="18"/>
                <w:lang w:val="en-US" w:eastAsia="zh-CN"/>
              </w:rPr>
            </w:pPr>
            <w:r w:rsidRPr="00AB2D23">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1D96" w14:textId="239D3F86" w:rsidR="009727D1" w:rsidRPr="00AB2D23" w:rsidRDefault="009727D1" w:rsidP="00807C51">
            <w:pPr>
              <w:pStyle w:val="TAL"/>
              <w:rPr>
                <w:rFonts w:eastAsia="SimSun" w:cs="Arial"/>
                <w:color w:val="000000" w:themeColor="text1"/>
                <w:szCs w:val="18"/>
                <w:lang w:eastAsia="zh-CN"/>
              </w:rPr>
            </w:pPr>
            <w:del w:id="576" w:author="Mostafa Khoshnevisan" w:date="2023-10-27T15:26:00Z">
              <w:r w:rsidRPr="00AB2D23" w:rsidDel="00990510">
                <w:rPr>
                  <w:rFonts w:cs="Arial"/>
                  <w:color w:val="000000" w:themeColor="text1"/>
                  <w:szCs w:val="18"/>
                  <w:lang w:eastAsia="zh-CN"/>
                </w:rPr>
                <w:delText>[Per Band]</w:delText>
              </w:r>
            </w:del>
            <w:ins w:id="577" w:author="Mostafa Khoshnevisan" w:date="2023-10-27T15:26:00Z">
              <w:r w:rsidR="00990510">
                <w:rPr>
                  <w:rFonts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B95E"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915A0"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8A18"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19502"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Note: Processing capability 2 is not supported in any CC if at least one CC is configured with two values of CORESETPoolIndex.</w:t>
            </w:r>
          </w:p>
          <w:p w14:paraId="052E42D9" w14:textId="77777777" w:rsidR="009727D1" w:rsidRPr="00AB2D23" w:rsidRDefault="009727D1" w:rsidP="00807C51">
            <w:pPr>
              <w:pStyle w:val="TAL"/>
              <w:rPr>
                <w:rFonts w:cs="Arial"/>
                <w:color w:val="000000" w:themeColor="text1"/>
                <w:szCs w:val="18"/>
              </w:rPr>
            </w:pPr>
          </w:p>
          <w:p w14:paraId="5AC73F7E"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3 candidate values: {1,2,4}</w:t>
            </w:r>
          </w:p>
          <w:p w14:paraId="28DBBB9D" w14:textId="77777777" w:rsidR="009727D1" w:rsidRPr="00AB2D23" w:rsidRDefault="009727D1" w:rsidP="00807C51">
            <w:pPr>
              <w:pStyle w:val="TAL"/>
              <w:rPr>
                <w:rFonts w:cs="Arial"/>
                <w:color w:val="000000" w:themeColor="text1"/>
                <w:szCs w:val="18"/>
              </w:rPr>
            </w:pPr>
          </w:p>
          <w:p w14:paraId="10B92CA9"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Note: If value 4 is reported for component 3, UE also reports value 4 in FG 16-5c.</w:t>
            </w:r>
          </w:p>
          <w:p w14:paraId="2AF312D5" w14:textId="77777777" w:rsidR="009727D1" w:rsidRPr="00AB2D23" w:rsidRDefault="009727D1" w:rsidP="00807C51">
            <w:pPr>
              <w:pStyle w:val="TAL"/>
              <w:rPr>
                <w:rFonts w:cs="Arial"/>
                <w:color w:val="000000" w:themeColor="text1"/>
                <w:szCs w:val="18"/>
              </w:rPr>
            </w:pPr>
          </w:p>
          <w:p w14:paraId="4A263B23"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4 candidate values: {1,2}</w:t>
            </w:r>
          </w:p>
          <w:p w14:paraId="37B78BAD" w14:textId="77777777" w:rsidR="009727D1" w:rsidRPr="00AB2D23" w:rsidRDefault="009727D1" w:rsidP="00807C51">
            <w:pPr>
              <w:pStyle w:val="TAL"/>
              <w:rPr>
                <w:rFonts w:cs="Arial"/>
                <w:color w:val="000000" w:themeColor="text1"/>
                <w:szCs w:val="18"/>
              </w:rPr>
            </w:pPr>
          </w:p>
          <w:p w14:paraId="17763D26" w14:textId="77777777" w:rsidR="009727D1" w:rsidRPr="00AB2D23" w:rsidRDefault="009727D1" w:rsidP="00807C51">
            <w:pPr>
              <w:pStyle w:val="TAL"/>
              <w:rPr>
                <w:rFonts w:cs="Arial"/>
                <w:color w:val="000000" w:themeColor="text1"/>
                <w:szCs w:val="18"/>
              </w:rPr>
            </w:pPr>
            <w:del w:id="578" w:author="Mostafa Khoshnevisan" w:date="2023-10-27T11:40:00Z">
              <w:r w:rsidRPr="00AB2D23" w:rsidDel="00AF29B1">
                <w:rPr>
                  <w:rFonts w:cs="Arial"/>
                  <w:color w:val="000000" w:themeColor="text1"/>
                  <w:szCs w:val="18"/>
                </w:rPr>
                <w:delText>[</w:delText>
              </w:r>
            </w:del>
            <w:r w:rsidRPr="00AB2D23">
              <w:rPr>
                <w:rFonts w:cs="Arial"/>
                <w:color w:val="000000" w:themeColor="text1"/>
                <w:szCs w:val="18"/>
              </w:rPr>
              <w:t>Component 5 candidate values: {1,2,4}</w:t>
            </w:r>
          </w:p>
          <w:p w14:paraId="2E14915B"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Note: If a row of the TPMI consists of all 0’s, the corresponding PUSCH port is not counted.</w:t>
            </w:r>
            <w:del w:id="579" w:author="Mostafa Khoshnevisan" w:date="2023-10-27T11:40:00Z">
              <w:r w:rsidRPr="00AB2D23" w:rsidDel="00AF29B1">
                <w:rPr>
                  <w:rFonts w:cs="Arial"/>
                  <w:color w:val="000000" w:themeColor="text1"/>
                  <w:szCs w:val="18"/>
                </w:rPr>
                <w:delText>]</w:delText>
              </w:r>
            </w:del>
          </w:p>
          <w:p w14:paraId="66190C86" w14:textId="77777777" w:rsidR="009727D1" w:rsidRPr="00AB2D23" w:rsidRDefault="009727D1" w:rsidP="00807C51">
            <w:pPr>
              <w:pStyle w:val="TAL"/>
              <w:rPr>
                <w:rFonts w:cs="Arial"/>
                <w:color w:val="000000" w:themeColor="text1"/>
                <w:szCs w:val="18"/>
              </w:rPr>
            </w:pPr>
          </w:p>
          <w:p w14:paraId="6A0260EC"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6 candidate values: {1,2,3,4,7}</w:t>
            </w:r>
          </w:p>
          <w:p w14:paraId="784D1B51"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Note: per SCS, similar with Rel-15</w:t>
            </w:r>
          </w:p>
          <w:p w14:paraId="411DED9C" w14:textId="77777777" w:rsidR="009727D1" w:rsidRPr="00AB2D23" w:rsidRDefault="009727D1" w:rsidP="00807C51">
            <w:pPr>
              <w:pStyle w:val="TAL"/>
              <w:rPr>
                <w:rFonts w:cs="Arial"/>
                <w:color w:val="000000" w:themeColor="text1"/>
                <w:szCs w:val="18"/>
              </w:rPr>
            </w:pPr>
          </w:p>
          <w:p w14:paraId="343144D3"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7 candidate values: {2 ,3, 4}</w:t>
            </w:r>
          </w:p>
          <w:p w14:paraId="612A339C" w14:textId="77777777" w:rsidR="009727D1" w:rsidRPr="00AB2D23" w:rsidRDefault="009727D1" w:rsidP="00807C51">
            <w:pPr>
              <w:pStyle w:val="TAL"/>
              <w:rPr>
                <w:rFonts w:cs="Arial"/>
                <w:color w:val="000000" w:themeColor="text1"/>
                <w:szCs w:val="18"/>
              </w:rPr>
            </w:pPr>
          </w:p>
          <w:p w14:paraId="2B0AC329"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8 candidate values: {1, 2 ,4}</w:t>
            </w:r>
          </w:p>
          <w:p w14:paraId="1F46CEF8" w14:textId="77777777" w:rsidR="009727D1" w:rsidRPr="00AB2D23" w:rsidRDefault="009727D1" w:rsidP="00807C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C2DA"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Optional with capability signaling</w:t>
            </w:r>
          </w:p>
        </w:tc>
      </w:tr>
      <w:tr w:rsidR="00990510" w:rsidRPr="00437650" w14:paraId="0BB250F3"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CB65A"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C76A2" w14:textId="77777777" w:rsidR="009727D1" w:rsidRPr="00AB2D23" w:rsidRDefault="009727D1" w:rsidP="00807C51">
            <w:pPr>
              <w:pStyle w:val="TAL"/>
              <w:rPr>
                <w:rFonts w:eastAsia="MS Mincho" w:cs="Arial"/>
                <w:color w:val="000000" w:themeColor="text1"/>
                <w:szCs w:val="18"/>
              </w:rPr>
            </w:pPr>
            <w:r w:rsidRPr="00AB2D23">
              <w:rPr>
                <w:rFonts w:eastAsia="MS Mincho"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F9D2" w14:textId="36A8F364" w:rsidR="009727D1" w:rsidRPr="00AB2D23" w:rsidRDefault="009727D1" w:rsidP="00807C51">
            <w:pPr>
              <w:pStyle w:val="TAL"/>
              <w:rPr>
                <w:rFonts w:eastAsia="SimSun" w:cs="Arial"/>
                <w:color w:val="000000" w:themeColor="text1"/>
                <w:szCs w:val="18"/>
                <w:lang w:eastAsia="zh-CN"/>
              </w:rPr>
            </w:pPr>
            <w:del w:id="580" w:author="Mostafa Khoshnevisan" w:date="2023-10-27T15:11:00Z">
              <w:r w:rsidRPr="00AB2D23" w:rsidDel="00E5432E">
                <w:rPr>
                  <w:rFonts w:eastAsia="SimSun" w:cs="Arial"/>
                  <w:color w:val="000000" w:themeColor="text1"/>
                  <w:szCs w:val="18"/>
                  <w:lang w:eastAsia="zh-CN"/>
                </w:rPr>
                <w:delText>[Codebook</w:delText>
              </w:r>
              <w:r w:rsidRPr="00AB2D23" w:rsidDel="00E5432E">
                <w:rPr>
                  <w:rFonts w:eastAsia="SimSun" w:cs="Arial"/>
                  <w:color w:val="000000" w:themeColor="text1"/>
                  <w:szCs w:val="18"/>
                  <w:lang w:val="en-US" w:eastAsia="zh-CN"/>
                </w:rPr>
                <w:delText xml:space="preserve"> m</w:delText>
              </w:r>
            </w:del>
            <w:ins w:id="581" w:author="Mostafa Khoshnevisan" w:date="2023-10-27T15:11:00Z">
              <w:r w:rsidR="00E5432E">
                <w:rPr>
                  <w:rFonts w:eastAsia="SimSun" w:cs="Arial"/>
                  <w:color w:val="000000" w:themeColor="text1"/>
                  <w:szCs w:val="18"/>
                  <w:lang w:eastAsia="zh-CN"/>
                </w:rPr>
                <w:t>M</w:t>
              </w:r>
            </w:ins>
            <w:r w:rsidRPr="00AB2D23">
              <w:rPr>
                <w:rFonts w:eastAsia="SimSun" w:cs="Arial"/>
                <w:color w:val="000000" w:themeColor="text1"/>
                <w:szCs w:val="18"/>
                <w:lang w:val="en-US" w:eastAsia="zh-CN"/>
              </w:rPr>
              <w:t xml:space="preserve">ulti-DCI based </w:t>
            </w:r>
            <w:r w:rsidRPr="00AB2D23">
              <w:rPr>
                <w:rFonts w:eastAsia="SimSun" w:cs="Arial"/>
                <w:color w:val="000000" w:themeColor="text1"/>
                <w:szCs w:val="18"/>
                <w:lang w:eastAsia="zh-CN"/>
              </w:rPr>
              <w:t>STx2P PUSCH+PUSCH – Partial-overlapping PUSCHs in time and non-overlapping in frequency</w:t>
            </w:r>
            <w:del w:id="582" w:author="Mostafa Khoshnevisan" w:date="2023-10-27T15:11:00Z">
              <w:r w:rsidRPr="00AB2D23" w:rsidDel="00232233">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FC662" w14:textId="77777777" w:rsidR="009727D1" w:rsidRPr="00AB2D23" w:rsidRDefault="009727D1" w:rsidP="00807C51">
            <w:pPr>
              <w:pStyle w:val="TAL"/>
              <w:rPr>
                <w:rFonts w:cs="Arial"/>
                <w:bCs/>
                <w:iCs/>
                <w:color w:val="000000" w:themeColor="text1"/>
                <w:szCs w:val="18"/>
                <w:lang w:val="en-US"/>
              </w:rPr>
            </w:pPr>
            <w:del w:id="583" w:author="Mostafa Khoshnevisan" w:date="2023-10-27T15:11:00Z">
              <w:r w:rsidRPr="00AB2D23" w:rsidDel="00E5432E">
                <w:rPr>
                  <w:rFonts w:eastAsia="Malgun Gothic" w:cs="Arial"/>
                  <w:color w:val="000000" w:themeColor="text1"/>
                  <w:szCs w:val="18"/>
                  <w:lang w:eastAsia="ko-KR"/>
                </w:rPr>
                <w:delText>[</w:delText>
              </w:r>
            </w:del>
            <w:r w:rsidRPr="00AB2D23">
              <w:rPr>
                <w:rFonts w:eastAsia="Malgun Gothic" w:cs="Arial"/>
                <w:color w:val="000000" w:themeColor="text1"/>
                <w:szCs w:val="18"/>
                <w:lang w:eastAsia="ko-KR"/>
              </w:rPr>
              <w:t>Support of p</w:t>
            </w:r>
            <w:r w:rsidRPr="00AB2D23">
              <w:rPr>
                <w:rFonts w:eastAsia="SimSun" w:cs="Arial"/>
                <w:color w:val="000000" w:themeColor="text1"/>
                <w:szCs w:val="18"/>
                <w:lang w:eastAsia="zh-CN"/>
              </w:rPr>
              <w:t>artial-overlapping PUSCHs in time and non-overlapping in frequency</w:t>
            </w:r>
            <w:del w:id="584" w:author="Mostafa Khoshnevisan" w:date="2023-10-27T15:11:00Z">
              <w:r w:rsidRPr="00AB2D23" w:rsidDel="00E5432E">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4FF4" w14:textId="50602065" w:rsidR="009727D1" w:rsidRPr="00AB2D23" w:rsidRDefault="009727D1" w:rsidP="00807C51">
            <w:pPr>
              <w:pStyle w:val="TAL"/>
              <w:rPr>
                <w:rFonts w:eastAsia="MS Mincho" w:cs="Arial"/>
                <w:color w:val="000000" w:themeColor="text1"/>
                <w:szCs w:val="18"/>
                <w:lang w:eastAsia="ja-JP"/>
              </w:rPr>
            </w:pPr>
            <w:del w:id="585" w:author="Mostafa Khoshnevisan" w:date="2023-10-27T15:09:00Z">
              <w:r w:rsidRPr="00AB2D23" w:rsidDel="00BC38CA">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1FE1" w14:textId="77777777" w:rsidR="009727D1" w:rsidRPr="00AB2D23" w:rsidRDefault="009727D1" w:rsidP="00807C51">
            <w:pPr>
              <w:pStyle w:val="TAL"/>
              <w:rPr>
                <w:rFonts w:eastAsia="SimSun" w:cs="Arial"/>
                <w:color w:val="000000" w:themeColor="text1"/>
                <w:szCs w:val="18"/>
                <w:lang w:eastAsia="zh-CN"/>
              </w:rPr>
            </w:pPr>
            <w:del w:id="586" w:author="Mostafa Khoshnevisan" w:date="2023-10-27T15:09:00Z">
              <w:r w:rsidRPr="00AB2D23" w:rsidDel="00BC38CA">
                <w:rPr>
                  <w:rFonts w:cs="Arial"/>
                  <w:color w:val="000000" w:themeColor="text1"/>
                  <w:szCs w:val="18"/>
                  <w:lang w:val="en-US" w:eastAsia="zh-CN"/>
                </w:rPr>
                <w:delText>[</w:delText>
              </w:r>
            </w:del>
            <w:r w:rsidRPr="00AB2D23">
              <w:rPr>
                <w:rFonts w:cs="Arial"/>
                <w:color w:val="000000" w:themeColor="text1"/>
                <w:szCs w:val="18"/>
                <w:lang w:val="en-US" w:eastAsia="zh-CN"/>
              </w:rPr>
              <w:t>Yes</w:t>
            </w:r>
            <w:del w:id="587" w:author="Mostafa Khoshnevisan" w:date="2023-10-27T15:09:00Z">
              <w:r w:rsidRPr="00AB2D23" w:rsidDel="00BC38CA">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C538" w14:textId="77777777" w:rsidR="009727D1" w:rsidRPr="00AB2D23" w:rsidRDefault="009727D1" w:rsidP="00807C51">
            <w:pPr>
              <w:pStyle w:val="TAL"/>
              <w:rPr>
                <w:rFonts w:cs="Arial"/>
                <w:color w:val="000000" w:themeColor="text1"/>
                <w:szCs w:val="18"/>
                <w:lang w:eastAsia="ja-JP"/>
              </w:rPr>
            </w:pPr>
            <w:del w:id="588" w:author="Mostafa Khoshnevisan" w:date="2023-10-27T15:09:00Z">
              <w:r w:rsidRPr="00AB2D23" w:rsidDel="00BC38CA">
                <w:rPr>
                  <w:rFonts w:cs="Arial"/>
                  <w:color w:val="000000" w:themeColor="text1"/>
                  <w:szCs w:val="18"/>
                  <w:lang w:val="en-US"/>
                </w:rPr>
                <w:delText>[</w:delText>
              </w:r>
            </w:del>
            <w:r w:rsidRPr="00AB2D23">
              <w:rPr>
                <w:rFonts w:cs="Arial"/>
                <w:color w:val="000000" w:themeColor="text1"/>
                <w:szCs w:val="18"/>
                <w:lang w:val="en-US"/>
              </w:rPr>
              <w:t>N/A</w:t>
            </w:r>
            <w:del w:id="589" w:author="Mostafa Khoshnevisan" w:date="2023-10-27T15:09:00Z">
              <w:r w:rsidRPr="00AB2D23" w:rsidDel="00BC38CA">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BBDF3" w14:textId="3406C53D" w:rsidR="009727D1" w:rsidRPr="00AB2D23" w:rsidRDefault="009727D1" w:rsidP="00807C51">
            <w:pPr>
              <w:pStyle w:val="TAL"/>
              <w:rPr>
                <w:rFonts w:eastAsia="SimSun" w:cs="Arial"/>
                <w:color w:val="000000" w:themeColor="text1"/>
                <w:szCs w:val="18"/>
                <w:lang w:val="en-US" w:eastAsia="zh-CN"/>
              </w:rPr>
            </w:pPr>
            <w:del w:id="590" w:author="Mostafa Khoshnevisan" w:date="2023-10-27T15:11:00Z">
              <w:r w:rsidRPr="00AB2D23" w:rsidDel="00232233">
                <w:rPr>
                  <w:rFonts w:eastAsia="SimSun" w:cs="Arial"/>
                  <w:color w:val="000000" w:themeColor="text1"/>
                  <w:szCs w:val="18"/>
                  <w:lang w:eastAsia="zh-CN"/>
                </w:rPr>
                <w:delText>[</w:delText>
              </w:r>
            </w:del>
            <w:r w:rsidRPr="00AB2D23">
              <w:rPr>
                <w:rFonts w:eastAsia="SimSun" w:cs="Arial"/>
                <w:color w:val="000000" w:themeColor="text1"/>
                <w:szCs w:val="18"/>
                <w:lang w:eastAsia="zh-CN"/>
              </w:rPr>
              <w:t>Partial-overlapping PUSCHs in time and non-overlapping in frequency</w:t>
            </w:r>
            <w:r w:rsidRPr="00AB2D23">
              <w:rPr>
                <w:rFonts w:eastAsia="SimSun" w:cs="Arial"/>
                <w:color w:val="000000" w:themeColor="text1"/>
                <w:szCs w:val="18"/>
                <w:lang w:val="en-US" w:eastAsia="zh-CN"/>
              </w:rPr>
              <w:t xml:space="preserve"> </w:t>
            </w:r>
            <w:r w:rsidRPr="00AB2D23">
              <w:rPr>
                <w:rFonts w:eastAsia="SimSun" w:cs="Arial"/>
                <w:color w:val="000000" w:themeColor="text1"/>
                <w:szCs w:val="18"/>
                <w:lang w:eastAsia="zh-CN"/>
              </w:rPr>
              <w:t xml:space="preserve">for </w:t>
            </w:r>
            <w:del w:id="591" w:author="Mostafa Khoshnevisan" w:date="2023-10-27T15:11:00Z">
              <w:r w:rsidRPr="00AB2D23" w:rsidDel="00232233">
                <w:rPr>
                  <w:rFonts w:eastAsia="SimSun" w:cs="Arial"/>
                  <w:color w:val="000000" w:themeColor="text1"/>
                  <w:szCs w:val="18"/>
                  <w:lang w:val="en-US" w:eastAsia="zh-CN"/>
                </w:rPr>
                <w:delText xml:space="preserve">codebook </w:delText>
              </w:r>
            </w:del>
            <w:r w:rsidRPr="00AB2D23">
              <w:rPr>
                <w:rFonts w:eastAsia="SimSun" w:cs="Arial"/>
                <w:color w:val="000000" w:themeColor="text1"/>
                <w:szCs w:val="18"/>
                <w:lang w:val="en-US" w:eastAsia="zh-CN"/>
              </w:rPr>
              <w:t>multi-DCI based STx2P PUSCH+PUSCH is not supported</w:t>
            </w:r>
            <w:del w:id="592" w:author="Mostafa Khoshnevisan" w:date="2023-10-27T15:11:00Z">
              <w:r w:rsidRPr="00AB2D23" w:rsidDel="00232233">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2ED7E" w14:textId="77777777" w:rsidR="009727D1" w:rsidRPr="00AB2D23" w:rsidRDefault="009727D1" w:rsidP="00807C51">
            <w:pPr>
              <w:pStyle w:val="TAL"/>
              <w:rPr>
                <w:rFonts w:eastAsia="SimSun" w:cs="Arial"/>
                <w:color w:val="000000" w:themeColor="text1"/>
                <w:szCs w:val="18"/>
                <w:lang w:eastAsia="zh-CN"/>
              </w:rPr>
            </w:pPr>
            <w:del w:id="593" w:author="Mostafa Khoshnevisan" w:date="2023-10-27T15:11:00Z">
              <w:r w:rsidRPr="00AB2D23" w:rsidDel="00232233">
                <w:rPr>
                  <w:rFonts w:cs="Arial"/>
                  <w:color w:val="000000" w:themeColor="text1"/>
                  <w:szCs w:val="18"/>
                  <w:lang w:eastAsia="zh-CN"/>
                </w:rPr>
                <w:delText>[</w:delText>
              </w:r>
            </w:del>
            <w:r w:rsidRPr="00AB2D23">
              <w:rPr>
                <w:rFonts w:cs="Arial"/>
                <w:color w:val="000000" w:themeColor="text1"/>
                <w:szCs w:val="18"/>
                <w:lang w:eastAsia="zh-CN"/>
              </w:rPr>
              <w:t>Per Band</w:t>
            </w:r>
            <w:del w:id="594" w:author="Mostafa Khoshnevisan" w:date="2023-10-27T15:12:00Z">
              <w:r w:rsidRPr="00AB2D23" w:rsidDel="00232233">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C8ED" w14:textId="77777777" w:rsidR="009727D1" w:rsidRPr="00AB2D23" w:rsidRDefault="009727D1" w:rsidP="00807C51">
            <w:pPr>
              <w:pStyle w:val="TAL"/>
              <w:rPr>
                <w:rFonts w:cs="Arial"/>
                <w:color w:val="000000" w:themeColor="text1"/>
                <w:szCs w:val="18"/>
                <w:lang w:eastAsia="ja-JP"/>
              </w:rPr>
            </w:pPr>
            <w:del w:id="595" w:author="Mostafa Khoshnevisan" w:date="2023-10-27T15:12:00Z">
              <w:r w:rsidRPr="00AB2D23" w:rsidDel="00232233">
                <w:rPr>
                  <w:rFonts w:cs="Arial"/>
                  <w:color w:val="000000" w:themeColor="text1"/>
                  <w:szCs w:val="18"/>
                  <w:lang w:val="en-US"/>
                </w:rPr>
                <w:delText>[</w:delText>
              </w:r>
            </w:del>
            <w:r w:rsidRPr="00AB2D23">
              <w:rPr>
                <w:rFonts w:cs="Arial"/>
                <w:color w:val="000000" w:themeColor="text1"/>
                <w:szCs w:val="18"/>
                <w:lang w:val="en-US"/>
              </w:rPr>
              <w:t>n/a</w:t>
            </w:r>
            <w:del w:id="596" w:author="Mostafa Khoshnevisan" w:date="2023-10-27T15:12:00Z">
              <w:r w:rsidRPr="00AB2D23" w:rsidDel="00232233">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1F0E1" w14:textId="77777777" w:rsidR="009727D1" w:rsidRPr="00AB2D23" w:rsidRDefault="009727D1" w:rsidP="00807C51">
            <w:pPr>
              <w:pStyle w:val="TAL"/>
              <w:rPr>
                <w:rFonts w:cs="Arial"/>
                <w:color w:val="000000" w:themeColor="text1"/>
                <w:szCs w:val="18"/>
                <w:lang w:eastAsia="ja-JP"/>
              </w:rPr>
            </w:pPr>
            <w:del w:id="597" w:author="Mostafa Khoshnevisan" w:date="2023-10-27T15:12:00Z">
              <w:r w:rsidRPr="00AB2D23" w:rsidDel="00232233">
                <w:rPr>
                  <w:rFonts w:cs="Arial"/>
                  <w:color w:val="000000" w:themeColor="text1"/>
                  <w:szCs w:val="18"/>
                </w:rPr>
                <w:delText>[</w:delText>
              </w:r>
            </w:del>
            <w:r w:rsidRPr="00AB2D23">
              <w:rPr>
                <w:rFonts w:cs="Arial"/>
                <w:color w:val="000000" w:themeColor="text1"/>
                <w:szCs w:val="18"/>
              </w:rPr>
              <w:t>FR2 only</w:t>
            </w:r>
            <w:del w:id="598" w:author="Mostafa Khoshnevisan" w:date="2023-10-27T15:12:00Z">
              <w:r w:rsidRPr="00AB2D23" w:rsidDel="0023223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2DE33" w14:textId="02C98B7B" w:rsidR="009727D1" w:rsidRPr="00AB2D23" w:rsidRDefault="009727D1" w:rsidP="00807C51">
            <w:pPr>
              <w:pStyle w:val="TAL"/>
              <w:rPr>
                <w:rFonts w:cs="Arial"/>
                <w:color w:val="000000" w:themeColor="text1"/>
                <w:szCs w:val="18"/>
                <w:lang w:eastAsia="ja-JP"/>
              </w:rPr>
            </w:pPr>
            <w:del w:id="599" w:author="Mostafa Khoshnevisan" w:date="2023-10-27T15:12:00Z">
              <w:r w:rsidRPr="00AB2D23" w:rsidDel="00232233">
                <w:rPr>
                  <w:rFonts w:cs="Arial"/>
                  <w:color w:val="000000" w:themeColor="text1"/>
                  <w:szCs w:val="18"/>
                </w:rPr>
                <w:delText>[</w:delText>
              </w:r>
            </w:del>
            <w:r w:rsidRPr="00AB2D23">
              <w:rPr>
                <w:rFonts w:cs="Arial"/>
                <w:color w:val="000000" w:themeColor="text1"/>
                <w:szCs w:val="18"/>
              </w:rPr>
              <w:t>n/a</w:t>
            </w:r>
            <w:del w:id="600" w:author="Mostafa Khoshnevisan" w:date="2023-10-27T15:12:00Z">
              <w:r w:rsidRPr="00AB2D23" w:rsidDel="0023223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2B09" w14:textId="77777777" w:rsidR="009727D1" w:rsidRPr="00AB2D23" w:rsidRDefault="009727D1" w:rsidP="00807C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D04F" w14:textId="77777777" w:rsidR="009727D1" w:rsidRPr="00AB2D23" w:rsidRDefault="009727D1" w:rsidP="00807C51">
            <w:pPr>
              <w:pStyle w:val="TAL"/>
              <w:rPr>
                <w:rFonts w:cs="Arial"/>
                <w:color w:val="000000" w:themeColor="text1"/>
                <w:szCs w:val="18"/>
                <w:lang w:eastAsia="ja-JP"/>
              </w:rPr>
            </w:pPr>
            <w:del w:id="601" w:author="Mostafa Khoshnevisan" w:date="2023-10-27T15:12:00Z">
              <w:r w:rsidRPr="00AB2D23" w:rsidDel="00232233">
                <w:rPr>
                  <w:rFonts w:cs="Arial"/>
                  <w:color w:val="000000" w:themeColor="text1"/>
                  <w:szCs w:val="18"/>
                  <w:lang w:val="en-US"/>
                </w:rPr>
                <w:delText>[</w:delText>
              </w:r>
            </w:del>
            <w:r w:rsidRPr="00AB2D23">
              <w:rPr>
                <w:rFonts w:cs="Arial"/>
                <w:color w:val="000000" w:themeColor="text1"/>
                <w:szCs w:val="18"/>
                <w:lang w:val="en-US"/>
              </w:rPr>
              <w:t>Optional with capability signaling</w:t>
            </w:r>
            <w:del w:id="602" w:author="Mostafa Khoshnevisan" w:date="2023-10-27T15:12:00Z">
              <w:r w:rsidRPr="00AB2D23" w:rsidDel="00232233">
                <w:rPr>
                  <w:rFonts w:cs="Arial"/>
                  <w:color w:val="000000" w:themeColor="text1"/>
                  <w:szCs w:val="18"/>
                  <w:lang w:val="en-US"/>
                </w:rPr>
                <w:delText>]</w:delText>
              </w:r>
            </w:del>
          </w:p>
        </w:tc>
      </w:tr>
      <w:tr w:rsidR="00990510" w:rsidRPr="00437650" w14:paraId="5E4DE1F5"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8437B"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1B148" w14:textId="77777777" w:rsidR="009727D1" w:rsidRPr="00AB2D23" w:rsidRDefault="009727D1" w:rsidP="00807C51">
            <w:pPr>
              <w:pStyle w:val="TAL"/>
              <w:rPr>
                <w:rFonts w:eastAsia="MS Mincho" w:cs="Arial"/>
                <w:color w:val="000000" w:themeColor="text1"/>
                <w:szCs w:val="18"/>
              </w:rPr>
            </w:pPr>
            <w:r w:rsidRPr="00AB2D23">
              <w:rPr>
                <w:rFonts w:eastAsia="MS Mincho"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EAB3" w14:textId="1DD26411" w:rsidR="009727D1" w:rsidRPr="00AB2D23" w:rsidRDefault="009727D1" w:rsidP="00807C51">
            <w:pPr>
              <w:pStyle w:val="TAL"/>
              <w:rPr>
                <w:rFonts w:eastAsia="SimSun" w:cs="Arial"/>
                <w:color w:val="000000" w:themeColor="text1"/>
                <w:szCs w:val="18"/>
                <w:lang w:eastAsia="zh-CN"/>
              </w:rPr>
            </w:pPr>
            <w:del w:id="603" w:author="Mostafa Khoshnevisan" w:date="2023-10-27T15:12:00Z">
              <w:r w:rsidRPr="00AB2D23" w:rsidDel="00232233">
                <w:rPr>
                  <w:rFonts w:eastAsia="SimSun" w:cs="Arial"/>
                  <w:color w:val="000000" w:themeColor="text1"/>
                  <w:szCs w:val="18"/>
                  <w:lang w:eastAsia="zh-CN"/>
                </w:rPr>
                <w:delText>[Codebook</w:delText>
              </w:r>
              <w:r w:rsidRPr="00AB2D23" w:rsidDel="00232233">
                <w:rPr>
                  <w:rFonts w:eastAsia="SimSun" w:cs="Arial"/>
                  <w:color w:val="000000" w:themeColor="text1"/>
                  <w:szCs w:val="18"/>
                  <w:lang w:val="en-US" w:eastAsia="zh-CN"/>
                </w:rPr>
                <w:delText xml:space="preserve"> m</w:delText>
              </w:r>
            </w:del>
            <w:ins w:id="604" w:author="Mostafa Khoshnevisan" w:date="2023-10-27T15:12:00Z">
              <w:r w:rsidR="00232233">
                <w:rPr>
                  <w:rFonts w:eastAsia="SimSun" w:cs="Arial"/>
                  <w:color w:val="000000" w:themeColor="text1"/>
                  <w:szCs w:val="18"/>
                  <w:lang w:eastAsia="zh-CN"/>
                </w:rPr>
                <w:t>M</w:t>
              </w:r>
            </w:ins>
            <w:r w:rsidRPr="00AB2D23">
              <w:rPr>
                <w:rFonts w:eastAsia="SimSun" w:cs="Arial"/>
                <w:color w:val="000000" w:themeColor="text1"/>
                <w:szCs w:val="18"/>
                <w:lang w:val="en-US" w:eastAsia="zh-CN"/>
              </w:rPr>
              <w:t xml:space="preserve">ulti-DCI based </w:t>
            </w:r>
            <w:r w:rsidRPr="00AB2D23">
              <w:rPr>
                <w:rFonts w:eastAsia="SimSun" w:cs="Arial"/>
                <w:color w:val="000000" w:themeColor="text1"/>
                <w:szCs w:val="18"/>
                <w:lang w:eastAsia="zh-CN"/>
              </w:rPr>
              <w:t>STx2P PUSCH+PUSCH – Overlapping PUSCHs in time and partially overlapping in frequency</w:t>
            </w:r>
            <w:del w:id="605" w:author="Mostafa Khoshnevisan" w:date="2023-10-27T15:12:00Z">
              <w:r w:rsidRPr="00AB2D23" w:rsidDel="00232233">
                <w:rPr>
                  <w:rFonts w:eastAsia="SimSun" w:cs="Arial"/>
                  <w:color w:val="000000" w:themeColor="text1"/>
                  <w:szCs w:val="18"/>
                  <w:lang w:eastAsia="zh-CN"/>
                </w:rPr>
                <w:delText>]</w:delText>
              </w:r>
            </w:del>
          </w:p>
          <w:p w14:paraId="56AAC32C" w14:textId="77777777" w:rsidR="009727D1" w:rsidRPr="00AB2D23" w:rsidRDefault="009727D1" w:rsidP="00807C5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E4945" w14:textId="0327F75F" w:rsidR="009727D1" w:rsidRPr="00AB2D23" w:rsidRDefault="009727D1" w:rsidP="00807C51">
            <w:pPr>
              <w:pStyle w:val="TAL"/>
              <w:rPr>
                <w:rFonts w:eastAsia="SimSun" w:cs="Arial"/>
                <w:color w:val="000000" w:themeColor="text1"/>
                <w:szCs w:val="18"/>
                <w:lang w:eastAsia="zh-CN"/>
              </w:rPr>
            </w:pPr>
            <w:del w:id="606" w:author="Mostafa Khoshnevisan" w:date="2023-10-27T15:11:00Z">
              <w:r w:rsidRPr="00AB2D23" w:rsidDel="00E5432E">
                <w:rPr>
                  <w:rFonts w:eastAsia="Malgun Gothic" w:cs="Arial"/>
                  <w:color w:val="000000" w:themeColor="text1"/>
                  <w:szCs w:val="18"/>
                  <w:lang w:eastAsia="ko-KR"/>
                </w:rPr>
                <w:delText>[</w:delText>
              </w:r>
            </w:del>
            <w:r w:rsidRPr="00AB2D23">
              <w:rPr>
                <w:rFonts w:eastAsia="Malgun Gothic" w:cs="Arial"/>
                <w:color w:val="000000" w:themeColor="text1"/>
                <w:szCs w:val="18"/>
                <w:lang w:eastAsia="ko-KR"/>
              </w:rPr>
              <w:t>Support of o</w:t>
            </w:r>
            <w:r w:rsidRPr="00AB2D23">
              <w:rPr>
                <w:rFonts w:eastAsia="SimSun" w:cs="Arial"/>
                <w:color w:val="000000" w:themeColor="text1"/>
                <w:szCs w:val="18"/>
                <w:lang w:eastAsia="zh-CN"/>
              </w:rPr>
              <w:t>verlapping PUSCHs in time and partially overlapping in frequency</w:t>
            </w:r>
            <w:del w:id="607" w:author="Mostafa Khoshnevisan" w:date="2023-10-27T15:11:00Z">
              <w:r w:rsidRPr="00AB2D23" w:rsidDel="00E5432E">
                <w:rPr>
                  <w:rFonts w:eastAsia="SimSun" w:cs="Arial"/>
                  <w:color w:val="000000" w:themeColor="text1"/>
                  <w:szCs w:val="18"/>
                  <w:lang w:eastAsia="zh-CN"/>
                </w:rPr>
                <w:delText>]</w:delText>
              </w:r>
            </w:del>
          </w:p>
          <w:p w14:paraId="6F1DD78C" w14:textId="77777777" w:rsidR="009727D1" w:rsidRPr="00AB2D23" w:rsidRDefault="009727D1" w:rsidP="00807C51">
            <w:pPr>
              <w:pStyle w:val="TAL"/>
              <w:rPr>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FCE2" w14:textId="501BAC16" w:rsidR="009727D1" w:rsidRPr="00AB2D23" w:rsidRDefault="009727D1" w:rsidP="00807C51">
            <w:pPr>
              <w:pStyle w:val="TAL"/>
              <w:rPr>
                <w:rFonts w:eastAsia="MS Mincho" w:cs="Arial"/>
                <w:color w:val="000000" w:themeColor="text1"/>
                <w:szCs w:val="18"/>
                <w:lang w:eastAsia="ja-JP"/>
              </w:rPr>
            </w:pPr>
            <w:del w:id="608" w:author="Mostafa Khoshnevisan" w:date="2023-10-27T15:09:00Z">
              <w:r w:rsidRPr="00AB2D23" w:rsidDel="00DE14CE">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6104" w14:textId="2B559FA4" w:rsidR="009727D1" w:rsidRPr="00AB2D23" w:rsidRDefault="009727D1" w:rsidP="00807C51">
            <w:pPr>
              <w:pStyle w:val="TAL"/>
              <w:rPr>
                <w:rFonts w:eastAsia="SimSun" w:cs="Arial"/>
                <w:color w:val="000000" w:themeColor="text1"/>
                <w:szCs w:val="18"/>
                <w:lang w:eastAsia="zh-CN"/>
              </w:rPr>
            </w:pPr>
            <w:del w:id="609" w:author="Mostafa Khoshnevisan" w:date="2023-10-27T15:12:00Z">
              <w:r w:rsidRPr="00AB2D23" w:rsidDel="00232233">
                <w:rPr>
                  <w:rFonts w:cs="Arial"/>
                  <w:color w:val="000000" w:themeColor="text1"/>
                  <w:szCs w:val="18"/>
                  <w:lang w:val="en-US" w:eastAsia="zh-CN"/>
                </w:rPr>
                <w:delText>[</w:delText>
              </w:r>
            </w:del>
            <w:r w:rsidRPr="00AB2D23">
              <w:rPr>
                <w:rFonts w:cs="Arial"/>
                <w:color w:val="000000" w:themeColor="text1"/>
                <w:szCs w:val="18"/>
                <w:lang w:val="en-US" w:eastAsia="zh-CN"/>
              </w:rPr>
              <w:t>Yes</w:t>
            </w:r>
            <w:del w:id="610" w:author="Mostafa Khoshnevisan" w:date="2023-10-27T15:12:00Z">
              <w:r w:rsidRPr="00AB2D23" w:rsidDel="00232233">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940B" w14:textId="77777777" w:rsidR="009727D1" w:rsidRPr="00AB2D23" w:rsidRDefault="009727D1" w:rsidP="00807C51">
            <w:pPr>
              <w:pStyle w:val="TAL"/>
              <w:rPr>
                <w:rFonts w:cs="Arial"/>
                <w:color w:val="000000" w:themeColor="text1"/>
                <w:szCs w:val="18"/>
                <w:lang w:eastAsia="ja-JP"/>
              </w:rPr>
            </w:pPr>
            <w:del w:id="611" w:author="Mostafa Khoshnevisan" w:date="2023-10-27T15:13:00Z">
              <w:r w:rsidRPr="00AB2D23" w:rsidDel="00232233">
                <w:rPr>
                  <w:rFonts w:cs="Arial"/>
                  <w:color w:val="000000" w:themeColor="text1"/>
                  <w:szCs w:val="18"/>
                  <w:lang w:val="en-US"/>
                </w:rPr>
                <w:delText>[</w:delText>
              </w:r>
            </w:del>
            <w:r w:rsidRPr="00AB2D23">
              <w:rPr>
                <w:rFonts w:cs="Arial"/>
                <w:color w:val="000000" w:themeColor="text1"/>
                <w:szCs w:val="18"/>
                <w:lang w:val="en-US"/>
              </w:rPr>
              <w:t>N/A</w:t>
            </w:r>
            <w:del w:id="612" w:author="Mostafa Khoshnevisan" w:date="2023-10-27T15:13:00Z">
              <w:r w:rsidRPr="00AB2D23" w:rsidDel="00232233">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4FAC" w14:textId="0EDA2AA7" w:rsidR="009727D1" w:rsidRPr="00AB2D23" w:rsidRDefault="009727D1" w:rsidP="00807C51">
            <w:pPr>
              <w:pStyle w:val="TAL"/>
              <w:rPr>
                <w:rFonts w:eastAsia="SimSun" w:cs="Arial"/>
                <w:color w:val="000000" w:themeColor="text1"/>
                <w:szCs w:val="18"/>
                <w:lang w:val="en-US" w:eastAsia="zh-CN"/>
              </w:rPr>
            </w:pPr>
            <w:del w:id="613" w:author="Mostafa Khoshnevisan" w:date="2023-10-27T15:13:00Z">
              <w:r w:rsidRPr="00AB2D23" w:rsidDel="00232233">
                <w:rPr>
                  <w:rFonts w:eastAsia="SimSun" w:cs="Arial"/>
                  <w:color w:val="000000" w:themeColor="text1"/>
                  <w:szCs w:val="18"/>
                  <w:lang w:eastAsia="zh-CN"/>
                </w:rPr>
                <w:delText>[</w:delText>
              </w:r>
            </w:del>
            <w:r w:rsidRPr="00AB2D23">
              <w:rPr>
                <w:rFonts w:eastAsia="SimSun" w:cs="Arial"/>
                <w:color w:val="000000" w:themeColor="text1"/>
                <w:szCs w:val="18"/>
                <w:lang w:eastAsia="zh-CN"/>
              </w:rPr>
              <w:t>Overlapping PUSCHs in time and partially overlapping in frequency</w:t>
            </w:r>
            <w:r w:rsidRPr="00AB2D23">
              <w:rPr>
                <w:rFonts w:eastAsia="SimSun" w:cs="Arial"/>
                <w:color w:val="000000" w:themeColor="text1"/>
                <w:szCs w:val="18"/>
                <w:lang w:val="en-US" w:eastAsia="zh-CN"/>
              </w:rPr>
              <w:t xml:space="preserve"> </w:t>
            </w:r>
            <w:r w:rsidRPr="00AB2D23">
              <w:rPr>
                <w:rFonts w:eastAsia="SimSun" w:cs="Arial"/>
                <w:color w:val="000000" w:themeColor="text1"/>
                <w:szCs w:val="18"/>
                <w:lang w:eastAsia="zh-CN"/>
              </w:rPr>
              <w:t xml:space="preserve">for </w:t>
            </w:r>
            <w:del w:id="614" w:author="Mostafa Khoshnevisan" w:date="2023-10-27T15:13:00Z">
              <w:r w:rsidRPr="00AB2D23" w:rsidDel="00232233">
                <w:rPr>
                  <w:rFonts w:eastAsia="SimSun" w:cs="Arial"/>
                  <w:color w:val="000000" w:themeColor="text1"/>
                  <w:szCs w:val="18"/>
                  <w:lang w:val="en-US" w:eastAsia="zh-CN"/>
                </w:rPr>
                <w:delText xml:space="preserve">codebook </w:delText>
              </w:r>
            </w:del>
            <w:r w:rsidRPr="00AB2D23">
              <w:rPr>
                <w:rFonts w:eastAsia="SimSun" w:cs="Arial"/>
                <w:color w:val="000000" w:themeColor="text1"/>
                <w:szCs w:val="18"/>
                <w:lang w:val="en-US" w:eastAsia="zh-CN"/>
              </w:rPr>
              <w:t>multi-DCI based STx2P PUSCH+PUSCH is not supported</w:t>
            </w:r>
            <w:del w:id="615" w:author="Mostafa Khoshnevisan" w:date="2023-10-27T15:13:00Z">
              <w:r w:rsidRPr="00AB2D23" w:rsidDel="00232233">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65FC" w14:textId="77777777" w:rsidR="009727D1" w:rsidRPr="00AB2D23" w:rsidRDefault="009727D1" w:rsidP="00807C51">
            <w:pPr>
              <w:pStyle w:val="TAL"/>
              <w:rPr>
                <w:rFonts w:eastAsia="SimSun" w:cs="Arial"/>
                <w:color w:val="000000" w:themeColor="text1"/>
                <w:szCs w:val="18"/>
                <w:lang w:eastAsia="zh-CN"/>
              </w:rPr>
            </w:pPr>
            <w:del w:id="616" w:author="Mostafa Khoshnevisan" w:date="2023-10-27T15:13:00Z">
              <w:r w:rsidRPr="00AB2D23" w:rsidDel="00232233">
                <w:rPr>
                  <w:rFonts w:cs="Arial"/>
                  <w:color w:val="000000" w:themeColor="text1"/>
                  <w:szCs w:val="18"/>
                  <w:lang w:eastAsia="zh-CN"/>
                </w:rPr>
                <w:delText>[</w:delText>
              </w:r>
            </w:del>
            <w:r w:rsidRPr="00AB2D23">
              <w:rPr>
                <w:rFonts w:cs="Arial"/>
                <w:color w:val="000000" w:themeColor="text1"/>
                <w:szCs w:val="18"/>
                <w:lang w:eastAsia="zh-CN"/>
              </w:rPr>
              <w:t>Per Band</w:t>
            </w:r>
            <w:del w:id="617" w:author="Mostafa Khoshnevisan" w:date="2023-10-27T15:13:00Z">
              <w:r w:rsidRPr="00AB2D23" w:rsidDel="00232233">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289F" w14:textId="77777777" w:rsidR="009727D1" w:rsidRPr="00AB2D23" w:rsidRDefault="009727D1" w:rsidP="00807C51">
            <w:pPr>
              <w:pStyle w:val="TAL"/>
              <w:rPr>
                <w:rFonts w:cs="Arial"/>
                <w:color w:val="000000" w:themeColor="text1"/>
                <w:szCs w:val="18"/>
                <w:lang w:eastAsia="ja-JP"/>
              </w:rPr>
            </w:pPr>
            <w:del w:id="618" w:author="Mostafa Khoshnevisan" w:date="2023-10-27T15:13:00Z">
              <w:r w:rsidRPr="00AB2D23" w:rsidDel="00232233">
                <w:rPr>
                  <w:rFonts w:cs="Arial"/>
                  <w:color w:val="000000" w:themeColor="text1"/>
                  <w:szCs w:val="18"/>
                  <w:lang w:val="en-US"/>
                </w:rPr>
                <w:delText>[</w:delText>
              </w:r>
            </w:del>
            <w:r w:rsidRPr="00AB2D23">
              <w:rPr>
                <w:rFonts w:cs="Arial"/>
                <w:color w:val="000000" w:themeColor="text1"/>
                <w:szCs w:val="18"/>
                <w:lang w:val="en-US"/>
              </w:rPr>
              <w:t>n/a</w:t>
            </w:r>
            <w:del w:id="619" w:author="Mostafa Khoshnevisan" w:date="2023-10-27T15:13:00Z">
              <w:r w:rsidRPr="00AB2D23" w:rsidDel="00232233">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3ED2" w14:textId="77777777" w:rsidR="009727D1" w:rsidRPr="00AB2D23" w:rsidRDefault="009727D1" w:rsidP="00807C51">
            <w:pPr>
              <w:pStyle w:val="TAL"/>
              <w:rPr>
                <w:rFonts w:cs="Arial"/>
                <w:color w:val="000000" w:themeColor="text1"/>
                <w:szCs w:val="18"/>
                <w:lang w:eastAsia="ja-JP"/>
              </w:rPr>
            </w:pPr>
            <w:del w:id="620" w:author="Mostafa Khoshnevisan" w:date="2023-10-27T15:13:00Z">
              <w:r w:rsidRPr="00AB2D23" w:rsidDel="00232233">
                <w:rPr>
                  <w:rFonts w:cs="Arial"/>
                  <w:color w:val="000000" w:themeColor="text1"/>
                  <w:szCs w:val="18"/>
                </w:rPr>
                <w:delText>[</w:delText>
              </w:r>
            </w:del>
            <w:r w:rsidRPr="00AB2D23">
              <w:rPr>
                <w:rFonts w:cs="Arial"/>
                <w:color w:val="000000" w:themeColor="text1"/>
                <w:szCs w:val="18"/>
              </w:rPr>
              <w:t>FR2 only</w:t>
            </w:r>
            <w:del w:id="621" w:author="Mostafa Khoshnevisan" w:date="2023-10-27T15:13:00Z">
              <w:r w:rsidRPr="00AB2D23" w:rsidDel="0023223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B6DC" w14:textId="77777777" w:rsidR="009727D1" w:rsidRPr="00AB2D23" w:rsidRDefault="009727D1" w:rsidP="00807C51">
            <w:pPr>
              <w:pStyle w:val="TAL"/>
              <w:rPr>
                <w:rFonts w:cs="Arial"/>
                <w:color w:val="000000" w:themeColor="text1"/>
                <w:szCs w:val="18"/>
                <w:lang w:eastAsia="ja-JP"/>
              </w:rPr>
            </w:pPr>
            <w:del w:id="622" w:author="Mostafa Khoshnevisan" w:date="2023-10-27T15:13:00Z">
              <w:r w:rsidRPr="00AB2D23" w:rsidDel="00232233">
                <w:rPr>
                  <w:rFonts w:cs="Arial"/>
                  <w:color w:val="000000" w:themeColor="text1"/>
                  <w:szCs w:val="18"/>
                </w:rPr>
                <w:delText>[</w:delText>
              </w:r>
            </w:del>
            <w:r w:rsidRPr="00AB2D23">
              <w:rPr>
                <w:rFonts w:cs="Arial"/>
                <w:color w:val="000000" w:themeColor="text1"/>
                <w:szCs w:val="18"/>
              </w:rPr>
              <w:t>n/a</w:t>
            </w:r>
            <w:del w:id="623" w:author="Mostafa Khoshnevisan" w:date="2023-10-27T15:13:00Z">
              <w:r w:rsidRPr="00AB2D23" w:rsidDel="00232233">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F515" w14:textId="77777777" w:rsidR="009727D1" w:rsidRPr="00AB2D23" w:rsidRDefault="009727D1" w:rsidP="00807C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F47B" w14:textId="77777777" w:rsidR="009727D1" w:rsidRPr="00AB2D23" w:rsidRDefault="009727D1" w:rsidP="00807C51">
            <w:pPr>
              <w:pStyle w:val="TAL"/>
              <w:rPr>
                <w:rFonts w:cs="Arial"/>
                <w:color w:val="000000" w:themeColor="text1"/>
                <w:szCs w:val="18"/>
                <w:lang w:eastAsia="ja-JP"/>
              </w:rPr>
            </w:pPr>
            <w:del w:id="624" w:author="Mostafa Khoshnevisan" w:date="2023-10-27T15:12:00Z">
              <w:r w:rsidRPr="00AB2D23" w:rsidDel="00232233">
                <w:rPr>
                  <w:rFonts w:cs="Arial"/>
                  <w:color w:val="000000" w:themeColor="text1"/>
                  <w:szCs w:val="18"/>
                  <w:lang w:val="en-US"/>
                </w:rPr>
                <w:delText>[</w:delText>
              </w:r>
            </w:del>
            <w:r w:rsidRPr="00AB2D23">
              <w:rPr>
                <w:rFonts w:cs="Arial"/>
                <w:color w:val="000000" w:themeColor="text1"/>
                <w:szCs w:val="18"/>
                <w:lang w:val="en-US"/>
              </w:rPr>
              <w:t>Optional with capability signaling</w:t>
            </w:r>
            <w:del w:id="625" w:author="Mostafa Khoshnevisan" w:date="2023-10-27T15:12:00Z">
              <w:r w:rsidRPr="00AB2D23" w:rsidDel="00232233">
                <w:rPr>
                  <w:rFonts w:cs="Arial"/>
                  <w:color w:val="000000" w:themeColor="text1"/>
                  <w:szCs w:val="18"/>
                  <w:lang w:val="en-US"/>
                </w:rPr>
                <w:delText>]</w:delText>
              </w:r>
            </w:del>
          </w:p>
        </w:tc>
      </w:tr>
      <w:tr w:rsidR="00990510" w:rsidRPr="00437650" w14:paraId="0E0CBB29"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25496"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DD80" w14:textId="77777777" w:rsidR="009727D1" w:rsidRPr="00AB2D23" w:rsidRDefault="009727D1" w:rsidP="00807C51">
            <w:pPr>
              <w:pStyle w:val="TAL"/>
              <w:rPr>
                <w:rFonts w:eastAsia="MS Mincho" w:cs="Arial"/>
                <w:color w:val="000000" w:themeColor="text1"/>
                <w:szCs w:val="18"/>
              </w:rPr>
            </w:pPr>
            <w:r w:rsidRPr="00AB2D23">
              <w:rPr>
                <w:rFonts w:eastAsia="MS Mincho"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5DA0" w14:textId="0480A615" w:rsidR="009727D1" w:rsidRPr="00AB2D23" w:rsidRDefault="009727D1" w:rsidP="00807C51">
            <w:pPr>
              <w:pStyle w:val="TAL"/>
              <w:rPr>
                <w:rFonts w:eastAsia="SimSun" w:cs="Arial"/>
                <w:color w:val="000000" w:themeColor="text1"/>
                <w:szCs w:val="18"/>
                <w:lang w:eastAsia="zh-CN"/>
              </w:rPr>
            </w:pPr>
            <w:del w:id="626" w:author="Mostafa Khoshnevisan" w:date="2023-10-27T15:13:00Z">
              <w:r w:rsidRPr="00AB2D23" w:rsidDel="00232233">
                <w:rPr>
                  <w:rFonts w:eastAsia="SimSun" w:cs="Arial"/>
                  <w:color w:val="000000" w:themeColor="text1"/>
                  <w:szCs w:val="18"/>
                  <w:lang w:eastAsia="zh-CN"/>
                </w:rPr>
                <w:delText>[Codebook</w:delText>
              </w:r>
              <w:r w:rsidRPr="00AB2D23" w:rsidDel="00232233">
                <w:rPr>
                  <w:rFonts w:eastAsia="SimSun" w:cs="Arial"/>
                  <w:color w:val="000000" w:themeColor="text1"/>
                  <w:szCs w:val="18"/>
                  <w:lang w:val="en-US" w:eastAsia="zh-CN"/>
                </w:rPr>
                <w:delText xml:space="preserve"> m</w:delText>
              </w:r>
            </w:del>
            <w:ins w:id="627" w:author="Mostafa Khoshnevisan" w:date="2023-10-27T15:13:00Z">
              <w:r w:rsidR="00232233">
                <w:rPr>
                  <w:rFonts w:eastAsia="SimSun" w:cs="Arial"/>
                  <w:color w:val="000000" w:themeColor="text1"/>
                  <w:szCs w:val="18"/>
                  <w:lang w:eastAsia="zh-CN"/>
                </w:rPr>
                <w:t>M</w:t>
              </w:r>
            </w:ins>
            <w:r w:rsidRPr="00AB2D23">
              <w:rPr>
                <w:rFonts w:eastAsia="SimSun" w:cs="Arial"/>
                <w:color w:val="000000" w:themeColor="text1"/>
                <w:szCs w:val="18"/>
                <w:lang w:val="en-US" w:eastAsia="zh-CN"/>
              </w:rPr>
              <w:t xml:space="preserve">ulti-DCI based </w:t>
            </w:r>
            <w:r w:rsidRPr="00AB2D23">
              <w:rPr>
                <w:rFonts w:eastAsia="SimSun" w:cs="Arial"/>
                <w:color w:val="000000" w:themeColor="text1"/>
                <w:szCs w:val="18"/>
                <w:lang w:eastAsia="zh-CN"/>
              </w:rPr>
              <w:t>STx2P PUSCH+PUSCH – Fully overlapping in both frequency and time</w:t>
            </w:r>
            <w:del w:id="628" w:author="Mostafa Khoshnevisan" w:date="2023-10-27T15:14:00Z">
              <w:r w:rsidRPr="00AB2D23" w:rsidDel="00232233">
                <w:rPr>
                  <w:rFonts w:eastAsia="SimSun" w:cs="Arial"/>
                  <w:color w:val="000000" w:themeColor="text1"/>
                  <w:szCs w:val="18"/>
                  <w:lang w:eastAsia="zh-CN"/>
                </w:rPr>
                <w:delText>]</w:delText>
              </w:r>
            </w:del>
          </w:p>
          <w:p w14:paraId="3545B312" w14:textId="77777777" w:rsidR="009727D1" w:rsidRPr="00AB2D23" w:rsidRDefault="009727D1" w:rsidP="00807C5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7B67" w14:textId="77777777" w:rsidR="009727D1" w:rsidRPr="00AB2D23" w:rsidRDefault="009727D1" w:rsidP="00807C51">
            <w:pPr>
              <w:pStyle w:val="TAL"/>
              <w:rPr>
                <w:rFonts w:eastAsia="SimSun" w:cs="Arial"/>
                <w:color w:val="000000" w:themeColor="text1"/>
                <w:szCs w:val="18"/>
                <w:lang w:eastAsia="zh-CN"/>
              </w:rPr>
            </w:pPr>
            <w:del w:id="629" w:author="Mostafa Khoshnevisan" w:date="2023-10-27T15:14:00Z">
              <w:r w:rsidRPr="00AB2D23" w:rsidDel="00232233">
                <w:rPr>
                  <w:rFonts w:eastAsia="Malgun Gothic" w:cs="Arial"/>
                  <w:color w:val="000000" w:themeColor="text1"/>
                  <w:szCs w:val="18"/>
                  <w:lang w:eastAsia="ko-KR"/>
                </w:rPr>
                <w:delText>[</w:delText>
              </w:r>
            </w:del>
            <w:r w:rsidRPr="00AB2D23">
              <w:rPr>
                <w:rFonts w:eastAsia="Malgun Gothic" w:cs="Arial"/>
                <w:color w:val="000000" w:themeColor="text1"/>
                <w:szCs w:val="18"/>
                <w:lang w:eastAsia="ko-KR"/>
              </w:rPr>
              <w:t xml:space="preserve">Support of </w:t>
            </w:r>
            <w:r w:rsidRPr="00AB2D23">
              <w:rPr>
                <w:rFonts w:eastAsia="SimSun" w:cs="Arial"/>
                <w:color w:val="000000" w:themeColor="text1"/>
                <w:szCs w:val="18"/>
                <w:lang w:eastAsia="zh-CN"/>
              </w:rPr>
              <w:t>fully overlapping in both frequency and time</w:t>
            </w:r>
            <w:del w:id="630" w:author="Mostafa Khoshnevisan" w:date="2023-10-27T15:14:00Z">
              <w:r w:rsidRPr="00AB2D23" w:rsidDel="00232233">
                <w:rPr>
                  <w:rFonts w:eastAsia="SimSun" w:cs="Arial"/>
                  <w:color w:val="000000" w:themeColor="text1"/>
                  <w:szCs w:val="18"/>
                  <w:lang w:eastAsia="zh-CN"/>
                </w:rPr>
                <w:delText>]</w:delText>
              </w:r>
            </w:del>
          </w:p>
          <w:p w14:paraId="10D1EB4C" w14:textId="77777777" w:rsidR="009727D1" w:rsidRPr="00AB2D23" w:rsidRDefault="009727D1" w:rsidP="00807C51">
            <w:pPr>
              <w:pStyle w:val="TAL"/>
              <w:rPr>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8405" w14:textId="21EE8540" w:rsidR="009727D1" w:rsidRPr="00AB2D23" w:rsidRDefault="009727D1" w:rsidP="00807C51">
            <w:pPr>
              <w:pStyle w:val="TAL"/>
              <w:rPr>
                <w:rFonts w:eastAsia="MS Mincho" w:cs="Arial"/>
                <w:color w:val="000000" w:themeColor="text1"/>
                <w:szCs w:val="18"/>
                <w:lang w:eastAsia="ja-JP"/>
              </w:rPr>
            </w:pPr>
            <w:del w:id="631" w:author="Mostafa Khoshnevisan" w:date="2023-10-27T15:14:00Z">
              <w:r w:rsidRPr="00AB2D23" w:rsidDel="00B621A3">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1A39D" w14:textId="77777777" w:rsidR="009727D1" w:rsidRPr="00AB2D23" w:rsidRDefault="009727D1" w:rsidP="00807C51">
            <w:pPr>
              <w:pStyle w:val="TAL"/>
              <w:rPr>
                <w:rFonts w:eastAsia="SimSun" w:cs="Arial"/>
                <w:color w:val="000000" w:themeColor="text1"/>
                <w:szCs w:val="18"/>
                <w:lang w:eastAsia="zh-CN"/>
              </w:rPr>
            </w:pPr>
            <w:del w:id="632" w:author="Mostafa Khoshnevisan" w:date="2023-10-27T15:14:00Z">
              <w:r w:rsidRPr="00AB2D23" w:rsidDel="00B621A3">
                <w:rPr>
                  <w:rFonts w:cs="Arial"/>
                  <w:color w:val="000000" w:themeColor="text1"/>
                  <w:szCs w:val="18"/>
                  <w:lang w:val="en-US" w:eastAsia="zh-CN"/>
                </w:rPr>
                <w:delText>[</w:delText>
              </w:r>
            </w:del>
            <w:r w:rsidRPr="00AB2D23">
              <w:rPr>
                <w:rFonts w:cs="Arial"/>
                <w:color w:val="000000" w:themeColor="text1"/>
                <w:szCs w:val="18"/>
                <w:lang w:val="en-US" w:eastAsia="zh-CN"/>
              </w:rPr>
              <w:t>Yes</w:t>
            </w:r>
            <w:del w:id="633" w:author="Mostafa Khoshnevisan" w:date="2023-10-27T15:14:00Z">
              <w:r w:rsidRPr="00AB2D23" w:rsidDel="00B621A3">
                <w:rPr>
                  <w:rFonts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71D0" w14:textId="77777777" w:rsidR="009727D1" w:rsidRPr="00AB2D23" w:rsidRDefault="009727D1" w:rsidP="00807C51">
            <w:pPr>
              <w:pStyle w:val="TAL"/>
              <w:rPr>
                <w:rFonts w:cs="Arial"/>
                <w:color w:val="000000" w:themeColor="text1"/>
                <w:szCs w:val="18"/>
                <w:lang w:eastAsia="ja-JP"/>
              </w:rPr>
            </w:pPr>
            <w:del w:id="634" w:author="Mostafa Khoshnevisan" w:date="2023-10-27T15:13:00Z">
              <w:r w:rsidRPr="00AB2D23" w:rsidDel="00232233">
                <w:rPr>
                  <w:rFonts w:cs="Arial"/>
                  <w:color w:val="000000" w:themeColor="text1"/>
                  <w:szCs w:val="18"/>
                  <w:lang w:val="en-US"/>
                </w:rPr>
                <w:delText>[</w:delText>
              </w:r>
            </w:del>
            <w:r w:rsidRPr="00AB2D23">
              <w:rPr>
                <w:rFonts w:cs="Arial"/>
                <w:color w:val="000000" w:themeColor="text1"/>
                <w:szCs w:val="18"/>
                <w:lang w:val="en-US"/>
              </w:rPr>
              <w:t>N/A</w:t>
            </w:r>
            <w:del w:id="635" w:author="Mostafa Khoshnevisan" w:date="2023-10-27T15:13:00Z">
              <w:r w:rsidRPr="00AB2D23" w:rsidDel="00232233">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FFBF" w14:textId="567ABC65" w:rsidR="009727D1" w:rsidRPr="00AB2D23" w:rsidRDefault="009727D1" w:rsidP="00807C51">
            <w:pPr>
              <w:pStyle w:val="TAL"/>
              <w:rPr>
                <w:rFonts w:eastAsia="SimSun" w:cs="Arial"/>
                <w:color w:val="000000" w:themeColor="text1"/>
                <w:szCs w:val="18"/>
                <w:lang w:val="en-US" w:eastAsia="zh-CN"/>
              </w:rPr>
            </w:pPr>
            <w:del w:id="636" w:author="Mostafa Khoshnevisan" w:date="2023-10-27T15:14:00Z">
              <w:r w:rsidRPr="00AB2D23" w:rsidDel="00B621A3">
                <w:rPr>
                  <w:rFonts w:eastAsia="SimSun" w:cs="Arial"/>
                  <w:color w:val="000000" w:themeColor="text1"/>
                  <w:szCs w:val="18"/>
                  <w:lang w:eastAsia="zh-CN"/>
                </w:rPr>
                <w:delText>[</w:delText>
              </w:r>
            </w:del>
            <w:r w:rsidRPr="00AB2D23">
              <w:rPr>
                <w:rFonts w:eastAsia="SimSun" w:cs="Arial"/>
                <w:color w:val="000000" w:themeColor="text1"/>
                <w:szCs w:val="18"/>
                <w:lang w:eastAsia="zh-CN"/>
              </w:rPr>
              <w:t>Fully overlapping in both frequency and time</w:t>
            </w:r>
            <w:r w:rsidRPr="00AB2D23">
              <w:rPr>
                <w:rFonts w:eastAsia="SimSun" w:cs="Arial"/>
                <w:color w:val="000000" w:themeColor="text1"/>
                <w:szCs w:val="18"/>
                <w:lang w:val="en-US" w:eastAsia="zh-CN"/>
              </w:rPr>
              <w:t xml:space="preserve"> </w:t>
            </w:r>
            <w:r w:rsidRPr="00AB2D23">
              <w:rPr>
                <w:rFonts w:eastAsia="SimSun" w:cs="Arial"/>
                <w:color w:val="000000" w:themeColor="text1"/>
                <w:szCs w:val="18"/>
                <w:lang w:eastAsia="zh-CN"/>
              </w:rPr>
              <w:t xml:space="preserve">for </w:t>
            </w:r>
            <w:del w:id="637" w:author="Mostafa Khoshnevisan" w:date="2023-10-27T15:15:00Z">
              <w:r w:rsidRPr="00AB2D23" w:rsidDel="00B621A3">
                <w:rPr>
                  <w:rFonts w:eastAsia="SimSun" w:cs="Arial"/>
                  <w:color w:val="000000" w:themeColor="text1"/>
                  <w:szCs w:val="18"/>
                  <w:lang w:val="en-US" w:eastAsia="zh-CN"/>
                </w:rPr>
                <w:delText xml:space="preserve">codebook </w:delText>
              </w:r>
            </w:del>
            <w:r w:rsidRPr="00AB2D23">
              <w:rPr>
                <w:rFonts w:eastAsia="SimSun" w:cs="Arial"/>
                <w:color w:val="000000" w:themeColor="text1"/>
                <w:szCs w:val="18"/>
                <w:lang w:val="en-US" w:eastAsia="zh-CN"/>
              </w:rPr>
              <w:t>multi-DCI based STx2P PUSCH+PUSCH is not supported</w:t>
            </w:r>
            <w:del w:id="638" w:author="Mostafa Khoshnevisan" w:date="2023-10-27T15:15:00Z">
              <w:r w:rsidRPr="00AB2D23" w:rsidDel="00A606A2">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0B4B" w14:textId="77777777" w:rsidR="009727D1" w:rsidRPr="00AB2D23" w:rsidRDefault="009727D1" w:rsidP="00807C51">
            <w:pPr>
              <w:pStyle w:val="TAL"/>
              <w:rPr>
                <w:rFonts w:eastAsia="SimSun" w:cs="Arial"/>
                <w:color w:val="000000" w:themeColor="text1"/>
                <w:szCs w:val="18"/>
                <w:lang w:eastAsia="zh-CN"/>
              </w:rPr>
            </w:pPr>
            <w:del w:id="639" w:author="Mostafa Khoshnevisan" w:date="2023-10-27T15:15:00Z">
              <w:r w:rsidRPr="00AB2D23" w:rsidDel="00A606A2">
                <w:rPr>
                  <w:rFonts w:cs="Arial"/>
                  <w:color w:val="000000" w:themeColor="text1"/>
                  <w:szCs w:val="18"/>
                  <w:lang w:eastAsia="zh-CN"/>
                </w:rPr>
                <w:delText>[</w:delText>
              </w:r>
            </w:del>
            <w:r w:rsidRPr="00AB2D23">
              <w:rPr>
                <w:rFonts w:cs="Arial"/>
                <w:color w:val="000000" w:themeColor="text1"/>
                <w:szCs w:val="18"/>
                <w:lang w:eastAsia="zh-CN"/>
              </w:rPr>
              <w:t>Per Band</w:t>
            </w:r>
            <w:del w:id="640" w:author="Mostafa Khoshnevisan" w:date="2023-10-27T15:15:00Z">
              <w:r w:rsidRPr="00AB2D23" w:rsidDel="00A606A2">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0BF8" w14:textId="77777777" w:rsidR="009727D1" w:rsidRPr="00AB2D23" w:rsidRDefault="009727D1" w:rsidP="00807C51">
            <w:pPr>
              <w:pStyle w:val="TAL"/>
              <w:rPr>
                <w:rFonts w:cs="Arial"/>
                <w:color w:val="000000" w:themeColor="text1"/>
                <w:szCs w:val="18"/>
                <w:lang w:eastAsia="ja-JP"/>
              </w:rPr>
            </w:pPr>
            <w:del w:id="641" w:author="Mostafa Khoshnevisan" w:date="2023-10-27T15:15:00Z">
              <w:r w:rsidRPr="00AB2D23" w:rsidDel="00A606A2">
                <w:rPr>
                  <w:rFonts w:cs="Arial"/>
                  <w:color w:val="000000" w:themeColor="text1"/>
                  <w:szCs w:val="18"/>
                  <w:lang w:val="en-US"/>
                </w:rPr>
                <w:delText>[</w:delText>
              </w:r>
            </w:del>
            <w:r w:rsidRPr="00AB2D23">
              <w:rPr>
                <w:rFonts w:cs="Arial"/>
                <w:color w:val="000000" w:themeColor="text1"/>
                <w:szCs w:val="18"/>
                <w:lang w:val="en-US"/>
              </w:rPr>
              <w:t>n/a</w:t>
            </w:r>
            <w:del w:id="642" w:author="Mostafa Khoshnevisan" w:date="2023-10-27T15:15:00Z">
              <w:r w:rsidRPr="00AB2D23" w:rsidDel="00A606A2">
                <w:rPr>
                  <w:rFonts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0D21" w14:textId="77777777" w:rsidR="009727D1" w:rsidRPr="00AB2D23" w:rsidRDefault="009727D1" w:rsidP="00807C51">
            <w:pPr>
              <w:pStyle w:val="TAL"/>
              <w:rPr>
                <w:rFonts w:cs="Arial"/>
                <w:color w:val="000000" w:themeColor="text1"/>
                <w:szCs w:val="18"/>
                <w:lang w:eastAsia="ja-JP"/>
              </w:rPr>
            </w:pPr>
            <w:del w:id="643" w:author="Mostafa Khoshnevisan" w:date="2023-10-27T15:15:00Z">
              <w:r w:rsidRPr="00AB2D23" w:rsidDel="00A606A2">
                <w:rPr>
                  <w:rFonts w:cs="Arial"/>
                  <w:color w:val="000000" w:themeColor="text1"/>
                  <w:szCs w:val="18"/>
                </w:rPr>
                <w:delText>[</w:delText>
              </w:r>
            </w:del>
            <w:r w:rsidRPr="00AB2D23">
              <w:rPr>
                <w:rFonts w:cs="Arial"/>
                <w:color w:val="000000" w:themeColor="text1"/>
                <w:szCs w:val="18"/>
              </w:rPr>
              <w:t>FR2 only</w:t>
            </w:r>
            <w:del w:id="644" w:author="Mostafa Khoshnevisan" w:date="2023-10-27T15:15:00Z">
              <w:r w:rsidRPr="00AB2D23" w:rsidDel="00A606A2">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4AE9" w14:textId="77777777" w:rsidR="009727D1" w:rsidRPr="00AB2D23" w:rsidRDefault="009727D1" w:rsidP="00807C51">
            <w:pPr>
              <w:pStyle w:val="TAL"/>
              <w:rPr>
                <w:rFonts w:cs="Arial"/>
                <w:color w:val="000000" w:themeColor="text1"/>
                <w:szCs w:val="18"/>
                <w:lang w:eastAsia="ja-JP"/>
              </w:rPr>
            </w:pPr>
            <w:del w:id="645" w:author="Mostafa Khoshnevisan" w:date="2023-10-27T15:15:00Z">
              <w:r w:rsidRPr="00AB2D23" w:rsidDel="00A606A2">
                <w:rPr>
                  <w:rFonts w:cs="Arial"/>
                  <w:color w:val="000000" w:themeColor="text1"/>
                  <w:szCs w:val="18"/>
                </w:rPr>
                <w:delText>[</w:delText>
              </w:r>
            </w:del>
            <w:r w:rsidRPr="00AB2D23">
              <w:rPr>
                <w:rFonts w:cs="Arial"/>
                <w:color w:val="000000" w:themeColor="text1"/>
                <w:szCs w:val="18"/>
              </w:rPr>
              <w:t>n/a</w:t>
            </w:r>
            <w:del w:id="646" w:author="Mostafa Khoshnevisan" w:date="2023-10-27T15:15:00Z">
              <w:r w:rsidRPr="00AB2D23" w:rsidDel="00A606A2">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88EA8" w14:textId="77777777" w:rsidR="009727D1" w:rsidRPr="00AB2D23" w:rsidRDefault="009727D1" w:rsidP="00807C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5AC38" w14:textId="77777777" w:rsidR="009727D1" w:rsidRPr="00AB2D23" w:rsidRDefault="009727D1" w:rsidP="00807C51">
            <w:pPr>
              <w:pStyle w:val="TAL"/>
              <w:rPr>
                <w:rFonts w:cs="Arial"/>
                <w:color w:val="000000" w:themeColor="text1"/>
                <w:szCs w:val="18"/>
                <w:lang w:eastAsia="ja-JP"/>
              </w:rPr>
            </w:pPr>
            <w:del w:id="647" w:author="Mostafa Khoshnevisan" w:date="2023-10-27T15:15:00Z">
              <w:r w:rsidRPr="00AB2D23" w:rsidDel="00A606A2">
                <w:rPr>
                  <w:rFonts w:cs="Arial"/>
                  <w:color w:val="000000" w:themeColor="text1"/>
                  <w:szCs w:val="18"/>
                  <w:lang w:val="en-US"/>
                </w:rPr>
                <w:delText>[</w:delText>
              </w:r>
            </w:del>
            <w:r w:rsidRPr="00AB2D23">
              <w:rPr>
                <w:rFonts w:cs="Arial"/>
                <w:color w:val="000000" w:themeColor="text1"/>
                <w:szCs w:val="18"/>
                <w:lang w:val="en-US"/>
              </w:rPr>
              <w:t>Optional with capability signaling</w:t>
            </w:r>
            <w:del w:id="648" w:author="Mostafa Khoshnevisan" w:date="2023-10-27T15:15:00Z">
              <w:r w:rsidRPr="00AB2D23" w:rsidDel="00A606A2">
                <w:rPr>
                  <w:rFonts w:cs="Arial"/>
                  <w:color w:val="000000" w:themeColor="text1"/>
                  <w:szCs w:val="18"/>
                  <w:lang w:val="en-US"/>
                </w:rPr>
                <w:delText>]</w:delText>
              </w:r>
            </w:del>
          </w:p>
        </w:tc>
      </w:tr>
      <w:tr w:rsidR="00990510" w:rsidRPr="00437650" w:rsidDel="00DD5AC7" w14:paraId="004361E9" w14:textId="43BC7EDA" w:rsidTr="00807C51">
        <w:trPr>
          <w:trHeight w:val="20"/>
          <w:del w:id="649" w:author="Mostafa Khoshnevisan" w:date="2023-10-27T15: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4CD11" w14:textId="4C238794" w:rsidR="009727D1" w:rsidRPr="00AB2D23" w:rsidDel="00DD5AC7" w:rsidRDefault="009727D1" w:rsidP="00807C51">
            <w:pPr>
              <w:pStyle w:val="TAL"/>
              <w:rPr>
                <w:del w:id="650" w:author="Mostafa Khoshnevisan" w:date="2023-10-27T15:15:00Z"/>
                <w:rFonts w:cs="Arial"/>
                <w:color w:val="000000" w:themeColor="text1"/>
                <w:szCs w:val="18"/>
              </w:rPr>
            </w:pPr>
            <w:del w:id="651" w:author="Mostafa Khoshnevisan" w:date="2023-10-27T15:15:00Z">
              <w:r w:rsidRPr="00AB2D23" w:rsidDel="00DD5AC7">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CF5B" w14:textId="6549980C" w:rsidR="009727D1" w:rsidRPr="00AB2D23" w:rsidDel="00DD5AC7" w:rsidRDefault="009727D1" w:rsidP="00807C51">
            <w:pPr>
              <w:pStyle w:val="TAL"/>
              <w:rPr>
                <w:del w:id="652" w:author="Mostafa Khoshnevisan" w:date="2023-10-27T15:15:00Z"/>
                <w:rFonts w:eastAsia="MS Mincho" w:cs="Arial"/>
                <w:color w:val="000000" w:themeColor="text1"/>
                <w:szCs w:val="18"/>
              </w:rPr>
            </w:pPr>
            <w:del w:id="653" w:author="Mostafa Khoshnevisan" w:date="2023-10-27T15:15:00Z">
              <w:r w:rsidRPr="00AB2D23" w:rsidDel="00DD5AC7">
                <w:rPr>
                  <w:rFonts w:cs="Arial"/>
                  <w:color w:val="000000" w:themeColor="text1"/>
                  <w:szCs w:val="18"/>
                </w:rPr>
                <w:delText>40-6-3f</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A927" w14:textId="267DD400" w:rsidR="009727D1" w:rsidRPr="00AB2D23" w:rsidDel="00DD5AC7" w:rsidRDefault="009727D1" w:rsidP="00807C51">
            <w:pPr>
              <w:pStyle w:val="TAL"/>
              <w:snapToGrid w:val="0"/>
              <w:spacing w:afterLines="50" w:after="120"/>
              <w:contextualSpacing/>
              <w:rPr>
                <w:del w:id="654" w:author="Mostafa Khoshnevisan" w:date="2023-10-27T15:15:00Z"/>
                <w:rFonts w:eastAsia="Malgun Gothic" w:cs="Arial"/>
                <w:color w:val="000000" w:themeColor="text1"/>
                <w:szCs w:val="18"/>
                <w:lang w:eastAsia="ko-KR"/>
              </w:rPr>
            </w:pPr>
            <w:del w:id="655" w:author="Mostafa Khoshnevisan" w:date="2023-10-27T15:15:00Z">
              <w:r w:rsidRPr="00AB2D23" w:rsidDel="00DD5AC7">
                <w:rPr>
                  <w:rFonts w:eastAsia="SimSun" w:cs="Arial"/>
                  <w:color w:val="000000" w:themeColor="text1"/>
                  <w:szCs w:val="18"/>
                  <w:lang w:eastAsia="zh-CN"/>
                </w:rPr>
                <w:delText>[Codebook</w:delText>
              </w:r>
              <w:r w:rsidRPr="00AB2D23" w:rsidDel="00DD5AC7">
                <w:rPr>
                  <w:rFonts w:eastAsia="SimSun" w:cs="Arial"/>
                  <w:color w:val="000000" w:themeColor="text1"/>
                  <w:szCs w:val="18"/>
                  <w:lang w:val="en-US" w:eastAsia="zh-CN"/>
                </w:rPr>
                <w:delText xml:space="preserve"> multi-DCI based </w:delText>
              </w:r>
              <w:r w:rsidRPr="00AB2D23" w:rsidDel="00DD5AC7">
                <w:rPr>
                  <w:rFonts w:eastAsia="SimSun" w:cs="Arial"/>
                  <w:color w:val="000000" w:themeColor="text1"/>
                  <w:szCs w:val="18"/>
                  <w:lang w:eastAsia="zh-CN"/>
                </w:rPr>
                <w:delText>STx2P PUSCH+PUSCH – Fully overlapping in frequency, partially overlapping in time]</w:delText>
              </w:r>
            </w:del>
          </w:p>
          <w:p w14:paraId="532C27DD" w14:textId="443AC6E9" w:rsidR="009727D1" w:rsidRPr="00AB2D23" w:rsidDel="00DD5AC7" w:rsidRDefault="009727D1" w:rsidP="00807C51">
            <w:pPr>
              <w:pStyle w:val="TAL"/>
              <w:rPr>
                <w:del w:id="656" w:author="Mostafa Khoshnevisan" w:date="2023-10-27T15:1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3C4C" w14:textId="23A0AAC1" w:rsidR="009727D1" w:rsidRPr="00AB2D23" w:rsidDel="00DD5AC7" w:rsidRDefault="009727D1" w:rsidP="00807C51">
            <w:pPr>
              <w:pStyle w:val="TAL"/>
              <w:snapToGrid w:val="0"/>
              <w:spacing w:afterLines="50" w:after="120"/>
              <w:contextualSpacing/>
              <w:rPr>
                <w:del w:id="657" w:author="Mostafa Khoshnevisan" w:date="2023-10-27T15:15:00Z"/>
                <w:rFonts w:eastAsia="Malgun Gothic" w:cs="Arial"/>
                <w:color w:val="000000" w:themeColor="text1"/>
                <w:szCs w:val="18"/>
                <w:lang w:eastAsia="ko-KR"/>
              </w:rPr>
            </w:pPr>
            <w:del w:id="658" w:author="Mostafa Khoshnevisan" w:date="2023-10-27T15:15:00Z">
              <w:r w:rsidRPr="00AB2D23" w:rsidDel="00DD5AC7">
                <w:rPr>
                  <w:rFonts w:eastAsia="Malgun Gothic" w:cs="Arial"/>
                  <w:color w:val="000000" w:themeColor="text1"/>
                  <w:szCs w:val="18"/>
                  <w:lang w:eastAsia="ko-KR"/>
                </w:rPr>
                <w:delText xml:space="preserve">[Support of </w:delText>
              </w:r>
              <w:r w:rsidRPr="00AB2D23" w:rsidDel="00DD5AC7">
                <w:rPr>
                  <w:rFonts w:eastAsia="SimSun" w:cs="Arial"/>
                  <w:color w:val="000000" w:themeColor="text1"/>
                  <w:szCs w:val="18"/>
                  <w:lang w:eastAsia="zh-CN"/>
                </w:rPr>
                <w:delText>fully overlapping in frequency, partially overlapping in time]</w:delText>
              </w:r>
            </w:del>
          </w:p>
          <w:p w14:paraId="50D028D8" w14:textId="65C37D4F" w:rsidR="009727D1" w:rsidRPr="00AB2D23" w:rsidDel="00DD5AC7" w:rsidRDefault="009727D1" w:rsidP="00807C51">
            <w:pPr>
              <w:pStyle w:val="TAL"/>
              <w:rPr>
                <w:del w:id="659" w:author="Mostafa Khoshnevisan" w:date="2023-10-27T15:15:00Z"/>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BC43" w14:textId="1FB6B2FB" w:rsidR="009727D1" w:rsidRPr="00AB2D23" w:rsidDel="00DD5AC7" w:rsidRDefault="009727D1" w:rsidP="00807C51">
            <w:pPr>
              <w:pStyle w:val="TAL"/>
              <w:rPr>
                <w:del w:id="660" w:author="Mostafa Khoshnevisan" w:date="2023-10-27T15:15:00Z"/>
                <w:rFonts w:eastAsia="MS Mincho" w:cs="Arial"/>
                <w:color w:val="000000" w:themeColor="text1"/>
                <w:szCs w:val="18"/>
                <w:lang w:eastAsia="ja-JP"/>
              </w:rPr>
            </w:pPr>
            <w:del w:id="661" w:author="Mostafa Khoshnevisan" w:date="2023-10-27T15:15:00Z">
              <w:r w:rsidRPr="00AB2D23" w:rsidDel="00DD5AC7">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2F5B" w14:textId="0BF20282" w:rsidR="009727D1" w:rsidRPr="00AB2D23" w:rsidDel="00DD5AC7" w:rsidRDefault="009727D1" w:rsidP="00807C51">
            <w:pPr>
              <w:pStyle w:val="TAL"/>
              <w:rPr>
                <w:del w:id="662" w:author="Mostafa Khoshnevisan" w:date="2023-10-27T15:15:00Z"/>
                <w:rFonts w:eastAsia="SimSun" w:cs="Arial"/>
                <w:color w:val="000000" w:themeColor="text1"/>
                <w:szCs w:val="18"/>
                <w:lang w:eastAsia="zh-CN"/>
              </w:rPr>
            </w:pPr>
            <w:del w:id="663" w:author="Mostafa Khoshnevisan" w:date="2023-10-27T15:15:00Z">
              <w:r w:rsidRPr="00AB2D23" w:rsidDel="00DD5AC7">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87CF" w14:textId="46A2F924" w:rsidR="009727D1" w:rsidRPr="00AB2D23" w:rsidDel="00DD5AC7" w:rsidRDefault="009727D1" w:rsidP="00807C51">
            <w:pPr>
              <w:pStyle w:val="TAL"/>
              <w:rPr>
                <w:del w:id="664" w:author="Mostafa Khoshnevisan" w:date="2023-10-27T15:15:00Z"/>
                <w:rFonts w:cs="Arial"/>
                <w:color w:val="000000" w:themeColor="text1"/>
                <w:szCs w:val="18"/>
                <w:lang w:eastAsia="ja-JP"/>
              </w:rPr>
            </w:pPr>
            <w:del w:id="665" w:author="Mostafa Khoshnevisan" w:date="2023-10-27T15:13:00Z">
              <w:r w:rsidRPr="00AB2D23" w:rsidDel="00232233">
                <w:rPr>
                  <w:rFonts w:cs="Arial"/>
                  <w:color w:val="000000" w:themeColor="text1"/>
                  <w:szCs w:val="18"/>
                  <w:lang w:val="en-US"/>
                </w:rPr>
                <w:delText>[</w:delText>
              </w:r>
            </w:del>
            <w:del w:id="666" w:author="Mostafa Khoshnevisan" w:date="2023-10-27T15:15:00Z">
              <w:r w:rsidRPr="00AB2D23" w:rsidDel="00DD5AC7">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CA31" w14:textId="2A5D2475" w:rsidR="009727D1" w:rsidRPr="00AB2D23" w:rsidDel="00DD5AC7" w:rsidRDefault="009727D1" w:rsidP="00807C51">
            <w:pPr>
              <w:pStyle w:val="TAL"/>
              <w:rPr>
                <w:del w:id="667" w:author="Mostafa Khoshnevisan" w:date="2023-10-27T15:15:00Z"/>
                <w:rFonts w:eastAsia="SimSun" w:cs="Arial"/>
                <w:color w:val="000000" w:themeColor="text1"/>
                <w:szCs w:val="18"/>
                <w:lang w:val="en-US" w:eastAsia="zh-CN"/>
              </w:rPr>
            </w:pPr>
            <w:del w:id="668" w:author="Mostafa Khoshnevisan" w:date="2023-10-27T15:15:00Z">
              <w:r w:rsidRPr="00AB2D23" w:rsidDel="00DD5AC7">
                <w:rPr>
                  <w:rFonts w:eastAsia="SimSun" w:cs="Arial"/>
                  <w:color w:val="000000" w:themeColor="text1"/>
                  <w:szCs w:val="18"/>
                  <w:lang w:eastAsia="zh-CN"/>
                </w:rPr>
                <w:delText>[Fully overlapping in frequency, partially overlapping in time</w:delText>
              </w:r>
              <w:r w:rsidRPr="00AB2D23" w:rsidDel="00DD5AC7">
                <w:rPr>
                  <w:rFonts w:eastAsia="SimSun" w:cs="Arial"/>
                  <w:color w:val="000000" w:themeColor="text1"/>
                  <w:szCs w:val="18"/>
                  <w:lang w:val="en-US" w:eastAsia="zh-CN"/>
                </w:rPr>
                <w:delText xml:space="preserve"> </w:delText>
              </w:r>
              <w:r w:rsidRPr="00AB2D23" w:rsidDel="00DD5AC7">
                <w:rPr>
                  <w:rFonts w:eastAsia="SimSun" w:cs="Arial"/>
                  <w:color w:val="000000" w:themeColor="text1"/>
                  <w:szCs w:val="18"/>
                  <w:lang w:eastAsia="zh-CN"/>
                </w:rPr>
                <w:delText xml:space="preserve">for </w:delText>
              </w:r>
              <w:r w:rsidRPr="00AB2D23" w:rsidDel="00DD5AC7">
                <w:rPr>
                  <w:rFonts w:eastAsia="SimSun" w:cs="Arial"/>
                  <w:color w:val="000000" w:themeColor="text1"/>
                  <w:szCs w:val="18"/>
                  <w:lang w:val="en-US" w:eastAsia="zh-CN"/>
                </w:rPr>
                <w:delText>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EAA45" w14:textId="5731A47F" w:rsidR="009727D1" w:rsidRPr="00AB2D23" w:rsidDel="00DD5AC7" w:rsidRDefault="009727D1" w:rsidP="00807C51">
            <w:pPr>
              <w:pStyle w:val="TAL"/>
              <w:rPr>
                <w:del w:id="669" w:author="Mostafa Khoshnevisan" w:date="2023-10-27T15:15:00Z"/>
                <w:rFonts w:eastAsia="SimSun" w:cs="Arial"/>
                <w:color w:val="000000" w:themeColor="text1"/>
                <w:szCs w:val="18"/>
                <w:lang w:eastAsia="zh-CN"/>
              </w:rPr>
            </w:pPr>
            <w:del w:id="670" w:author="Mostafa Khoshnevisan" w:date="2023-10-27T15:15:00Z">
              <w:r w:rsidRPr="00AB2D23" w:rsidDel="00DD5AC7">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E532" w14:textId="2CB30188" w:rsidR="009727D1" w:rsidRPr="00AB2D23" w:rsidDel="00DD5AC7" w:rsidRDefault="009727D1" w:rsidP="00807C51">
            <w:pPr>
              <w:pStyle w:val="TAL"/>
              <w:rPr>
                <w:del w:id="671" w:author="Mostafa Khoshnevisan" w:date="2023-10-27T15:15:00Z"/>
                <w:rFonts w:cs="Arial"/>
                <w:color w:val="000000" w:themeColor="text1"/>
                <w:szCs w:val="18"/>
                <w:lang w:eastAsia="ja-JP"/>
              </w:rPr>
            </w:pPr>
            <w:del w:id="672" w:author="Mostafa Khoshnevisan" w:date="2023-10-27T15:15:00Z">
              <w:r w:rsidRPr="00AB2D23" w:rsidDel="00DD5AC7">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779F" w14:textId="6305A823" w:rsidR="009727D1" w:rsidRPr="00AB2D23" w:rsidDel="00DD5AC7" w:rsidRDefault="009727D1" w:rsidP="00807C51">
            <w:pPr>
              <w:pStyle w:val="TAL"/>
              <w:rPr>
                <w:del w:id="673" w:author="Mostafa Khoshnevisan" w:date="2023-10-27T15:15:00Z"/>
                <w:rFonts w:cs="Arial"/>
                <w:color w:val="000000" w:themeColor="text1"/>
                <w:szCs w:val="18"/>
                <w:lang w:eastAsia="ja-JP"/>
              </w:rPr>
            </w:pPr>
            <w:del w:id="674" w:author="Mostafa Khoshnevisan" w:date="2023-10-27T15:15:00Z">
              <w:r w:rsidRPr="00AB2D23" w:rsidDel="00DD5AC7">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DB0A" w14:textId="6647878A" w:rsidR="009727D1" w:rsidRPr="00AB2D23" w:rsidDel="00DD5AC7" w:rsidRDefault="009727D1" w:rsidP="00807C51">
            <w:pPr>
              <w:pStyle w:val="TAL"/>
              <w:rPr>
                <w:del w:id="675" w:author="Mostafa Khoshnevisan" w:date="2023-10-27T15:15:00Z"/>
                <w:rFonts w:cs="Arial"/>
                <w:color w:val="000000" w:themeColor="text1"/>
                <w:szCs w:val="18"/>
                <w:lang w:eastAsia="ja-JP"/>
              </w:rPr>
            </w:pPr>
            <w:del w:id="676" w:author="Mostafa Khoshnevisan" w:date="2023-10-27T15:15:00Z">
              <w:r w:rsidRPr="00AB2D23" w:rsidDel="00DD5AC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FE506" w14:textId="61279D76" w:rsidR="009727D1" w:rsidRPr="00AB2D23" w:rsidDel="00DD5AC7" w:rsidRDefault="009727D1" w:rsidP="00807C51">
            <w:pPr>
              <w:pStyle w:val="TAL"/>
              <w:rPr>
                <w:del w:id="677" w:author="Mostafa Khoshnevisan" w:date="2023-10-27T15:1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0193" w14:textId="28B1B013" w:rsidR="009727D1" w:rsidRPr="00AB2D23" w:rsidDel="00DD5AC7" w:rsidRDefault="009727D1" w:rsidP="00807C51">
            <w:pPr>
              <w:pStyle w:val="TAL"/>
              <w:rPr>
                <w:del w:id="678" w:author="Mostafa Khoshnevisan" w:date="2023-10-27T15:15:00Z"/>
                <w:rFonts w:cs="Arial"/>
                <w:color w:val="000000" w:themeColor="text1"/>
                <w:szCs w:val="18"/>
                <w:lang w:eastAsia="ja-JP"/>
              </w:rPr>
            </w:pPr>
            <w:del w:id="679" w:author="Mostafa Khoshnevisan" w:date="2023-10-27T15:15:00Z">
              <w:r w:rsidRPr="00AB2D23" w:rsidDel="00DD5AC7">
                <w:rPr>
                  <w:rFonts w:cs="Arial"/>
                  <w:color w:val="000000" w:themeColor="text1"/>
                  <w:szCs w:val="18"/>
                  <w:lang w:val="en-US"/>
                </w:rPr>
                <w:delText>[Optional with capability signaling]</w:delText>
              </w:r>
            </w:del>
          </w:p>
        </w:tc>
      </w:tr>
      <w:tr w:rsidR="00990510" w:rsidRPr="00437650" w:rsidDel="00DD5AC7" w14:paraId="4E94194C" w14:textId="12B6A351" w:rsidTr="00807C51">
        <w:trPr>
          <w:trHeight w:val="20"/>
          <w:del w:id="680" w:author="Mostafa Khoshnevisan" w:date="2023-10-27T15: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E4B6" w14:textId="66D0C82F" w:rsidR="009727D1" w:rsidRPr="00AB2D23" w:rsidDel="00DD5AC7" w:rsidRDefault="009727D1" w:rsidP="00807C51">
            <w:pPr>
              <w:pStyle w:val="TAL"/>
              <w:rPr>
                <w:del w:id="681" w:author="Mostafa Khoshnevisan" w:date="2023-10-27T15:15:00Z"/>
                <w:rFonts w:cs="Arial"/>
                <w:color w:val="000000" w:themeColor="text1"/>
                <w:szCs w:val="18"/>
              </w:rPr>
            </w:pPr>
            <w:del w:id="682" w:author="Mostafa Khoshnevisan" w:date="2023-10-27T15:15:00Z">
              <w:r w:rsidRPr="00AB2D23" w:rsidDel="00DD5AC7">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F561" w14:textId="7E4EF6B7" w:rsidR="009727D1" w:rsidRPr="00AB2D23" w:rsidDel="00DD5AC7" w:rsidRDefault="009727D1" w:rsidP="00807C51">
            <w:pPr>
              <w:pStyle w:val="TAL"/>
              <w:rPr>
                <w:del w:id="683" w:author="Mostafa Khoshnevisan" w:date="2023-10-27T15:15:00Z"/>
                <w:rFonts w:eastAsia="MS Mincho" w:cs="Arial"/>
                <w:color w:val="000000" w:themeColor="text1"/>
                <w:szCs w:val="18"/>
              </w:rPr>
            </w:pPr>
            <w:del w:id="684" w:author="Mostafa Khoshnevisan" w:date="2023-10-27T15:15:00Z">
              <w:r w:rsidRPr="00AB2D23" w:rsidDel="00DD5AC7">
                <w:rPr>
                  <w:rFonts w:cs="Arial"/>
                  <w:color w:val="000000" w:themeColor="text1"/>
                  <w:szCs w:val="18"/>
                </w:rPr>
                <w:delText>40-6-3g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37B9B" w14:textId="75D3BDF8" w:rsidR="009727D1" w:rsidRPr="00AB2D23" w:rsidDel="00DD5AC7" w:rsidRDefault="009727D1" w:rsidP="00807C51">
            <w:pPr>
              <w:pStyle w:val="TAL"/>
              <w:snapToGrid w:val="0"/>
              <w:spacing w:afterLines="50" w:after="120"/>
              <w:contextualSpacing/>
              <w:rPr>
                <w:del w:id="685" w:author="Mostafa Khoshnevisan" w:date="2023-10-27T15:15:00Z"/>
                <w:rFonts w:eastAsia="Malgun Gothic" w:cs="Arial"/>
                <w:color w:val="000000" w:themeColor="text1"/>
                <w:szCs w:val="18"/>
                <w:lang w:eastAsia="ko-KR"/>
              </w:rPr>
            </w:pPr>
            <w:del w:id="686" w:author="Mostafa Khoshnevisan" w:date="2023-10-27T15:15:00Z">
              <w:r w:rsidRPr="00AB2D23" w:rsidDel="00DD5AC7">
                <w:rPr>
                  <w:rFonts w:eastAsia="SimSun" w:cs="Arial"/>
                  <w:color w:val="000000" w:themeColor="text1"/>
                  <w:szCs w:val="18"/>
                  <w:lang w:eastAsia="zh-CN"/>
                </w:rPr>
                <w:delText>[Codebook</w:delText>
              </w:r>
              <w:r w:rsidRPr="00AB2D23" w:rsidDel="00DD5AC7">
                <w:rPr>
                  <w:rFonts w:eastAsia="SimSun" w:cs="Arial"/>
                  <w:color w:val="000000" w:themeColor="text1"/>
                  <w:szCs w:val="18"/>
                  <w:lang w:val="en-US" w:eastAsia="zh-CN"/>
                </w:rPr>
                <w:delText xml:space="preserve"> multi-DCI based </w:delText>
              </w:r>
              <w:r w:rsidRPr="00AB2D23" w:rsidDel="00DD5AC7">
                <w:rPr>
                  <w:rFonts w:eastAsia="SimSun" w:cs="Arial"/>
                  <w:color w:val="000000" w:themeColor="text1"/>
                  <w:szCs w:val="18"/>
                  <w:lang w:eastAsia="zh-CN"/>
                </w:rPr>
                <w:delText>STx2P PUSCH+PUSCH – Partially or non-overlapping in frequency, partially or fully overlapping in time]</w:delText>
              </w:r>
            </w:del>
          </w:p>
          <w:p w14:paraId="7489BC54" w14:textId="572BC223" w:rsidR="009727D1" w:rsidRPr="00AB2D23" w:rsidDel="00DD5AC7" w:rsidRDefault="009727D1" w:rsidP="00807C51">
            <w:pPr>
              <w:pStyle w:val="TAL"/>
              <w:rPr>
                <w:del w:id="687" w:author="Mostafa Khoshnevisan" w:date="2023-10-27T15:1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AC63E" w14:textId="6808D16E" w:rsidR="009727D1" w:rsidRPr="00AB2D23" w:rsidDel="00DD5AC7" w:rsidRDefault="009727D1" w:rsidP="00807C51">
            <w:pPr>
              <w:pStyle w:val="TAL"/>
              <w:snapToGrid w:val="0"/>
              <w:spacing w:afterLines="50" w:after="120"/>
              <w:contextualSpacing/>
              <w:rPr>
                <w:del w:id="688" w:author="Mostafa Khoshnevisan" w:date="2023-10-27T15:15:00Z"/>
                <w:rFonts w:eastAsia="Malgun Gothic" w:cs="Arial"/>
                <w:color w:val="000000" w:themeColor="text1"/>
                <w:szCs w:val="18"/>
                <w:lang w:eastAsia="ko-KR"/>
              </w:rPr>
            </w:pPr>
            <w:del w:id="689" w:author="Mostafa Khoshnevisan" w:date="2023-10-27T15:15:00Z">
              <w:r w:rsidRPr="00AB2D23" w:rsidDel="00DD5AC7">
                <w:rPr>
                  <w:rFonts w:eastAsia="Malgun Gothic" w:cs="Arial"/>
                  <w:color w:val="000000" w:themeColor="text1"/>
                  <w:szCs w:val="18"/>
                  <w:lang w:eastAsia="ko-KR"/>
                </w:rPr>
                <w:delText>[Support of p</w:delText>
              </w:r>
              <w:r w:rsidRPr="00AB2D23" w:rsidDel="00DD5AC7">
                <w:rPr>
                  <w:rFonts w:eastAsia="SimSun" w:cs="Arial"/>
                  <w:color w:val="000000" w:themeColor="text1"/>
                  <w:szCs w:val="18"/>
                  <w:lang w:eastAsia="zh-CN"/>
                </w:rPr>
                <w:delText>artially or non-overlapping in frequency, partially or fully overlapping in time]</w:delText>
              </w:r>
            </w:del>
          </w:p>
          <w:p w14:paraId="2F642FBC" w14:textId="35575CA7" w:rsidR="009727D1" w:rsidRPr="00AB2D23" w:rsidDel="00DD5AC7" w:rsidRDefault="009727D1" w:rsidP="00807C51">
            <w:pPr>
              <w:pStyle w:val="TAL"/>
              <w:rPr>
                <w:del w:id="690" w:author="Mostafa Khoshnevisan" w:date="2023-10-27T15:15:00Z"/>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18C3" w14:textId="18810D1D" w:rsidR="009727D1" w:rsidRPr="00AB2D23" w:rsidDel="00DD5AC7" w:rsidRDefault="009727D1" w:rsidP="00807C51">
            <w:pPr>
              <w:pStyle w:val="TAL"/>
              <w:rPr>
                <w:del w:id="691" w:author="Mostafa Khoshnevisan" w:date="2023-10-27T15:15:00Z"/>
                <w:rFonts w:eastAsia="MS Mincho" w:cs="Arial"/>
                <w:color w:val="000000" w:themeColor="text1"/>
                <w:szCs w:val="18"/>
                <w:lang w:eastAsia="ja-JP"/>
              </w:rPr>
            </w:pPr>
            <w:del w:id="692" w:author="Mostafa Khoshnevisan" w:date="2023-10-27T15:15:00Z">
              <w:r w:rsidRPr="00AB2D23" w:rsidDel="00DD5AC7">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C608" w14:textId="2F5A511B" w:rsidR="009727D1" w:rsidRPr="00AB2D23" w:rsidDel="00DD5AC7" w:rsidRDefault="009727D1" w:rsidP="00807C51">
            <w:pPr>
              <w:pStyle w:val="TAL"/>
              <w:rPr>
                <w:del w:id="693" w:author="Mostafa Khoshnevisan" w:date="2023-10-27T15:15:00Z"/>
                <w:rFonts w:eastAsia="SimSun" w:cs="Arial"/>
                <w:color w:val="000000" w:themeColor="text1"/>
                <w:szCs w:val="18"/>
                <w:lang w:eastAsia="zh-CN"/>
              </w:rPr>
            </w:pPr>
            <w:del w:id="694" w:author="Mostafa Khoshnevisan" w:date="2023-10-27T15:15:00Z">
              <w:r w:rsidRPr="00AB2D23" w:rsidDel="00DD5AC7">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0EE6" w14:textId="3DAFB3F5" w:rsidR="009727D1" w:rsidRPr="00AB2D23" w:rsidDel="00DD5AC7" w:rsidRDefault="009727D1" w:rsidP="00807C51">
            <w:pPr>
              <w:pStyle w:val="TAL"/>
              <w:rPr>
                <w:del w:id="695" w:author="Mostafa Khoshnevisan" w:date="2023-10-27T15:15:00Z"/>
                <w:rFonts w:cs="Arial"/>
                <w:color w:val="000000" w:themeColor="text1"/>
                <w:szCs w:val="18"/>
                <w:lang w:eastAsia="ja-JP"/>
              </w:rPr>
            </w:pPr>
            <w:del w:id="696" w:author="Mostafa Khoshnevisan" w:date="2023-10-27T15:15:00Z">
              <w:r w:rsidRPr="00AB2D23" w:rsidDel="00DD5AC7">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8044" w14:textId="32BC8409" w:rsidR="009727D1" w:rsidRPr="00AB2D23" w:rsidDel="00DD5AC7" w:rsidRDefault="009727D1" w:rsidP="00807C51">
            <w:pPr>
              <w:pStyle w:val="TAL"/>
              <w:rPr>
                <w:del w:id="697" w:author="Mostafa Khoshnevisan" w:date="2023-10-27T15:15:00Z"/>
                <w:rFonts w:eastAsia="SimSun" w:cs="Arial"/>
                <w:color w:val="000000" w:themeColor="text1"/>
                <w:szCs w:val="18"/>
                <w:lang w:val="en-US" w:eastAsia="zh-CN"/>
              </w:rPr>
            </w:pPr>
            <w:del w:id="698" w:author="Mostafa Khoshnevisan" w:date="2023-10-27T15:15:00Z">
              <w:r w:rsidRPr="00AB2D23" w:rsidDel="00DD5AC7">
                <w:rPr>
                  <w:rFonts w:eastAsia="SimSun" w:cs="Arial"/>
                  <w:color w:val="000000" w:themeColor="text1"/>
                  <w:szCs w:val="18"/>
                  <w:lang w:eastAsia="zh-CN"/>
                </w:rPr>
                <w:delText>[Partially or non-overlapping in frequency, partially or fully overlapping in time</w:delText>
              </w:r>
              <w:r w:rsidRPr="00AB2D23" w:rsidDel="00DD5AC7">
                <w:rPr>
                  <w:rFonts w:eastAsia="SimSun" w:cs="Arial"/>
                  <w:color w:val="000000" w:themeColor="text1"/>
                  <w:szCs w:val="18"/>
                  <w:lang w:val="en-US" w:eastAsia="zh-CN"/>
                </w:rPr>
                <w:delText xml:space="preserve"> </w:delText>
              </w:r>
              <w:r w:rsidRPr="00AB2D23" w:rsidDel="00DD5AC7">
                <w:rPr>
                  <w:rFonts w:eastAsia="SimSun" w:cs="Arial"/>
                  <w:color w:val="000000" w:themeColor="text1"/>
                  <w:szCs w:val="18"/>
                  <w:lang w:eastAsia="zh-CN"/>
                </w:rPr>
                <w:delText xml:space="preserve">for </w:delText>
              </w:r>
              <w:r w:rsidRPr="00AB2D23" w:rsidDel="00DD5AC7">
                <w:rPr>
                  <w:rFonts w:eastAsia="SimSun" w:cs="Arial"/>
                  <w:color w:val="000000" w:themeColor="text1"/>
                  <w:szCs w:val="18"/>
                  <w:lang w:val="en-US" w:eastAsia="zh-CN"/>
                </w:rPr>
                <w:delText>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B481" w14:textId="06D6764B" w:rsidR="009727D1" w:rsidRPr="00AB2D23" w:rsidDel="00DD5AC7" w:rsidRDefault="009727D1" w:rsidP="00807C51">
            <w:pPr>
              <w:pStyle w:val="TAL"/>
              <w:rPr>
                <w:del w:id="699" w:author="Mostafa Khoshnevisan" w:date="2023-10-27T15:15:00Z"/>
                <w:rFonts w:eastAsia="SimSun" w:cs="Arial"/>
                <w:color w:val="000000" w:themeColor="text1"/>
                <w:szCs w:val="18"/>
                <w:lang w:eastAsia="zh-CN"/>
              </w:rPr>
            </w:pPr>
            <w:del w:id="700" w:author="Mostafa Khoshnevisan" w:date="2023-10-27T15:15:00Z">
              <w:r w:rsidRPr="00AB2D23" w:rsidDel="00DD5AC7">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E7FD2" w14:textId="3C8E514E" w:rsidR="009727D1" w:rsidRPr="00AB2D23" w:rsidDel="00DD5AC7" w:rsidRDefault="009727D1" w:rsidP="00807C51">
            <w:pPr>
              <w:pStyle w:val="TAL"/>
              <w:rPr>
                <w:del w:id="701" w:author="Mostafa Khoshnevisan" w:date="2023-10-27T15:15:00Z"/>
                <w:rFonts w:cs="Arial"/>
                <w:color w:val="000000" w:themeColor="text1"/>
                <w:szCs w:val="18"/>
                <w:lang w:eastAsia="ja-JP"/>
              </w:rPr>
            </w:pPr>
            <w:del w:id="702" w:author="Mostafa Khoshnevisan" w:date="2023-10-27T15:15:00Z">
              <w:r w:rsidRPr="00AB2D23" w:rsidDel="00DD5AC7">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A75A8" w14:textId="21E7E356" w:rsidR="009727D1" w:rsidRPr="00AB2D23" w:rsidDel="00DD5AC7" w:rsidRDefault="009727D1" w:rsidP="00807C51">
            <w:pPr>
              <w:pStyle w:val="TAL"/>
              <w:rPr>
                <w:del w:id="703" w:author="Mostafa Khoshnevisan" w:date="2023-10-27T15:15:00Z"/>
                <w:rFonts w:cs="Arial"/>
                <w:color w:val="000000" w:themeColor="text1"/>
                <w:szCs w:val="18"/>
                <w:lang w:eastAsia="ja-JP"/>
              </w:rPr>
            </w:pPr>
            <w:del w:id="704" w:author="Mostafa Khoshnevisan" w:date="2023-10-27T15:15:00Z">
              <w:r w:rsidRPr="00AB2D23" w:rsidDel="00DD5AC7">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63C2" w14:textId="6F6E515B" w:rsidR="009727D1" w:rsidRPr="00AB2D23" w:rsidDel="00DD5AC7" w:rsidRDefault="009727D1" w:rsidP="00807C51">
            <w:pPr>
              <w:pStyle w:val="TAL"/>
              <w:rPr>
                <w:del w:id="705" w:author="Mostafa Khoshnevisan" w:date="2023-10-27T15:15:00Z"/>
                <w:rFonts w:cs="Arial"/>
                <w:color w:val="000000" w:themeColor="text1"/>
                <w:szCs w:val="18"/>
                <w:lang w:eastAsia="ja-JP"/>
              </w:rPr>
            </w:pPr>
            <w:del w:id="706" w:author="Mostafa Khoshnevisan" w:date="2023-10-27T15:15:00Z">
              <w:r w:rsidRPr="00AB2D23" w:rsidDel="00DD5AC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C604" w14:textId="76340C10" w:rsidR="009727D1" w:rsidRPr="00AB2D23" w:rsidDel="00DD5AC7" w:rsidRDefault="009727D1" w:rsidP="00807C51">
            <w:pPr>
              <w:pStyle w:val="TAL"/>
              <w:rPr>
                <w:del w:id="707" w:author="Mostafa Khoshnevisan" w:date="2023-10-27T15:1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7EAB" w14:textId="664F7E8C" w:rsidR="009727D1" w:rsidRPr="00AB2D23" w:rsidDel="00DD5AC7" w:rsidRDefault="009727D1" w:rsidP="00807C51">
            <w:pPr>
              <w:pStyle w:val="TAL"/>
              <w:rPr>
                <w:del w:id="708" w:author="Mostafa Khoshnevisan" w:date="2023-10-27T15:15:00Z"/>
                <w:rFonts w:cs="Arial"/>
                <w:color w:val="000000" w:themeColor="text1"/>
                <w:szCs w:val="18"/>
                <w:lang w:eastAsia="ja-JP"/>
              </w:rPr>
            </w:pPr>
            <w:del w:id="709" w:author="Mostafa Khoshnevisan" w:date="2023-10-27T15:15:00Z">
              <w:r w:rsidRPr="00AB2D23" w:rsidDel="00DD5AC7">
                <w:rPr>
                  <w:rFonts w:cs="Arial"/>
                  <w:color w:val="000000" w:themeColor="text1"/>
                  <w:szCs w:val="18"/>
                  <w:lang w:val="en-US"/>
                </w:rPr>
                <w:delText>[Optional with capability signaling]</w:delText>
              </w:r>
            </w:del>
          </w:p>
        </w:tc>
      </w:tr>
      <w:tr w:rsidR="00990510" w:rsidRPr="00437650" w14:paraId="49A2FA8E"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B54C7"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00A72" w14:textId="77777777" w:rsidR="009727D1" w:rsidRPr="00AB2D23" w:rsidRDefault="009727D1" w:rsidP="00807C51">
            <w:pPr>
              <w:pStyle w:val="TAL"/>
              <w:rPr>
                <w:rFonts w:eastAsia="MS Mincho" w:cs="Arial"/>
                <w:color w:val="000000" w:themeColor="text1"/>
                <w:szCs w:val="18"/>
              </w:rPr>
            </w:pPr>
            <w:r w:rsidRPr="00AB2D23">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7B13" w14:textId="78DF7236" w:rsidR="009727D1" w:rsidRPr="00AB2D23" w:rsidRDefault="009727D1" w:rsidP="00807C51">
            <w:pPr>
              <w:pStyle w:val="TAL"/>
              <w:rPr>
                <w:rFonts w:eastAsia="SimSun" w:cs="Arial"/>
                <w:color w:val="000000" w:themeColor="text1"/>
                <w:szCs w:val="18"/>
                <w:lang w:eastAsia="zh-CN"/>
              </w:rPr>
            </w:pPr>
            <w:del w:id="710" w:author="Mostafa Khoshnevisan" w:date="2023-10-27T11:37:00Z">
              <w:r w:rsidRPr="00AB2D23" w:rsidDel="00EA7CE7">
                <w:rPr>
                  <w:rFonts w:eastAsia="SimSun" w:cs="Arial"/>
                  <w:color w:val="000000" w:themeColor="text1"/>
                  <w:szCs w:val="18"/>
                  <w:lang w:eastAsia="zh-CN"/>
                </w:rPr>
                <w:delText>Codebook</w:delText>
              </w:r>
              <w:r w:rsidRPr="00AB2D23" w:rsidDel="00EA7CE7">
                <w:rPr>
                  <w:rFonts w:eastAsia="SimSun" w:cs="Arial"/>
                  <w:color w:val="000000" w:themeColor="text1"/>
                  <w:szCs w:val="18"/>
                  <w:lang w:val="en-US" w:eastAsia="zh-CN"/>
                </w:rPr>
                <w:delText xml:space="preserve"> m</w:delText>
              </w:r>
            </w:del>
            <w:ins w:id="711" w:author="Mostafa Khoshnevisan" w:date="2023-10-27T11:37:00Z">
              <w:r w:rsidR="00EA7CE7">
                <w:rPr>
                  <w:rFonts w:eastAsia="SimSun" w:cs="Arial"/>
                  <w:color w:val="000000" w:themeColor="text1"/>
                  <w:szCs w:val="18"/>
                  <w:lang w:eastAsia="zh-CN"/>
                </w:rPr>
                <w:t>M</w:t>
              </w:r>
            </w:ins>
            <w:r w:rsidRPr="00AB2D23">
              <w:rPr>
                <w:rFonts w:eastAsia="SimSun" w:cs="Arial"/>
                <w:color w:val="000000" w:themeColor="text1"/>
                <w:szCs w:val="18"/>
                <w:lang w:val="en-US" w:eastAsia="zh-CN"/>
              </w:rPr>
              <w:t xml:space="preserve">ulti-DCI based </w:t>
            </w:r>
            <w:r w:rsidRPr="00AB2D23">
              <w:rPr>
                <w:rFonts w:eastAsia="SimSun" w:cs="Arial"/>
                <w:color w:val="000000" w:themeColor="text1"/>
                <w:szCs w:val="18"/>
                <w:lang w:eastAsia="zh-CN"/>
              </w:rPr>
              <w:t xml:space="preserve">STx2P PUSCH+PUSCH </w:t>
            </w:r>
            <w:r w:rsidRPr="00AB2D23">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6290" w14:textId="77777777" w:rsidR="009727D1" w:rsidRPr="00AB2D23" w:rsidRDefault="009727D1" w:rsidP="00807C51">
            <w:pPr>
              <w:pStyle w:val="TAL"/>
              <w:rPr>
                <w:rFonts w:eastAsia="Malgun Gothic" w:cs="Arial"/>
                <w:color w:val="000000" w:themeColor="text1"/>
                <w:szCs w:val="18"/>
                <w:lang w:eastAsia="ko-KR"/>
              </w:rPr>
            </w:pPr>
            <w:r w:rsidRPr="00AB2D23">
              <w:rPr>
                <w:rFonts w:eastAsia="Malgun Gothic" w:cs="Arial"/>
                <w:color w:val="000000" w:themeColor="text1"/>
                <w:szCs w:val="18"/>
                <w:lang w:eastAsia="ko-KR"/>
              </w:rPr>
              <w:t>Support of multi-DCI based STxMP CG-PUSCH+CG-PUSCH</w:t>
            </w:r>
          </w:p>
          <w:p w14:paraId="712D2645" w14:textId="6C285C34" w:rsidR="009727D1" w:rsidRPr="00AB2D23" w:rsidRDefault="009727D1" w:rsidP="00807C51">
            <w:pPr>
              <w:pStyle w:val="TAL"/>
              <w:rPr>
                <w:rFonts w:cs="Arial"/>
                <w:bCs/>
                <w:iCs/>
                <w:color w:val="000000" w:themeColor="text1"/>
                <w:szCs w:val="18"/>
                <w:lang w:val="en-US"/>
              </w:rPr>
            </w:pPr>
            <w:del w:id="712" w:author="Mostafa Khoshnevisan" w:date="2023-10-27T11:38:00Z">
              <w:r w:rsidRPr="00AB2D23" w:rsidDel="008B6F76">
                <w:rPr>
                  <w:rFonts w:eastAsia="Yu Mincho"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1DD9" w14:textId="6EB2EAAA" w:rsidR="009727D1" w:rsidRPr="00AB2D23" w:rsidRDefault="009727D1" w:rsidP="00807C51">
            <w:pPr>
              <w:pStyle w:val="TAL"/>
              <w:rPr>
                <w:rFonts w:eastAsia="MS Mincho" w:cs="Arial"/>
                <w:color w:val="000000" w:themeColor="text1"/>
                <w:szCs w:val="18"/>
                <w:lang w:eastAsia="ja-JP"/>
              </w:rPr>
            </w:pPr>
            <w:del w:id="713" w:author="Mostafa Khoshnevisan" w:date="2023-10-27T11:39:00Z">
              <w:r w:rsidRPr="00AB2D23" w:rsidDel="002E58BC">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0068A" w14:textId="77777777" w:rsidR="009727D1" w:rsidRPr="00AB2D23" w:rsidRDefault="009727D1" w:rsidP="00807C51">
            <w:pPr>
              <w:pStyle w:val="TAL"/>
              <w:rPr>
                <w:rFonts w:eastAsia="SimSun" w:cs="Arial"/>
                <w:color w:val="000000" w:themeColor="text1"/>
                <w:szCs w:val="18"/>
                <w:lang w:eastAsia="zh-CN"/>
              </w:rPr>
            </w:pPr>
            <w:r w:rsidRPr="00AB2D23">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CDF2"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B9D2" w14:textId="6CC2DD3A" w:rsidR="009727D1" w:rsidRPr="00AB2D23" w:rsidRDefault="009727D1" w:rsidP="00807C51">
            <w:pPr>
              <w:pStyle w:val="TAL"/>
              <w:rPr>
                <w:rFonts w:eastAsia="SimSun" w:cs="Arial"/>
                <w:color w:val="000000" w:themeColor="text1"/>
                <w:szCs w:val="18"/>
                <w:lang w:val="en-US" w:eastAsia="zh-CN"/>
              </w:rPr>
            </w:pPr>
            <w:r w:rsidRPr="00AB2D23">
              <w:rPr>
                <w:rFonts w:eastAsia="SimSun" w:cs="Arial"/>
                <w:color w:val="000000" w:themeColor="text1"/>
                <w:szCs w:val="18"/>
                <w:lang w:val="en-US" w:eastAsia="zh-CN"/>
              </w:rPr>
              <w:t>Multi-DCI based STx2P for CG+CG is not supported</w:t>
            </w:r>
            <w:r w:rsidRPr="00AB2D23">
              <w:rPr>
                <w:rFonts w:eastAsia="Malgun Gothic" w:cs="Arial"/>
                <w:color w:val="000000" w:themeColor="text1"/>
                <w:szCs w:val="18"/>
                <w:lang w:eastAsia="ko-KR"/>
              </w:rPr>
              <w:t xml:space="preserve"> </w:t>
            </w:r>
            <w:del w:id="714" w:author="Mostafa Khoshnevisan" w:date="2023-10-27T11:38:00Z">
              <w:r w:rsidRPr="00AB2D23" w:rsidDel="008B6F76">
                <w:rPr>
                  <w:rFonts w:eastAsia="Malgun Gothic" w:cs="Arial"/>
                  <w:color w:val="000000" w:themeColor="text1"/>
                  <w:szCs w:val="18"/>
                  <w:lang w:eastAsia="ko-KR"/>
                </w:rPr>
                <w:delText xml:space="preserve">for </w:delText>
              </w:r>
              <w:r w:rsidRPr="00AB2D23" w:rsidDel="008B6F76">
                <w:rPr>
                  <w:rFonts w:eastAsia="Malgun Gothic" w:cs="Arial"/>
                  <w:color w:val="000000" w:themeColor="text1"/>
                  <w:szCs w:val="18"/>
                  <w:lang w:val="en-US" w:eastAsia="ko-KR"/>
                </w:rPr>
                <w:delText>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7F56" w14:textId="77777777" w:rsidR="009727D1" w:rsidRPr="00AB2D23" w:rsidRDefault="009727D1" w:rsidP="00807C51">
            <w:pPr>
              <w:pStyle w:val="TAL"/>
              <w:rPr>
                <w:rFonts w:eastAsia="SimSun" w:cs="Arial"/>
                <w:color w:val="000000" w:themeColor="text1"/>
                <w:szCs w:val="18"/>
                <w:lang w:eastAsia="zh-CN"/>
              </w:rPr>
            </w:pPr>
            <w:del w:id="715" w:author="Mostafa Khoshnevisan" w:date="2023-10-27T11:39:00Z">
              <w:r w:rsidRPr="00AB2D23" w:rsidDel="00037A99">
                <w:rPr>
                  <w:rFonts w:cs="Arial"/>
                  <w:color w:val="000000" w:themeColor="text1"/>
                  <w:szCs w:val="18"/>
                  <w:lang w:eastAsia="zh-CN"/>
                </w:rPr>
                <w:delText>[</w:delText>
              </w:r>
            </w:del>
            <w:r w:rsidRPr="00AB2D23">
              <w:rPr>
                <w:rFonts w:cs="Arial"/>
                <w:color w:val="000000" w:themeColor="text1"/>
                <w:szCs w:val="18"/>
                <w:lang w:eastAsia="zh-CN"/>
              </w:rPr>
              <w:t>Per Band</w:t>
            </w:r>
            <w:del w:id="716" w:author="Mostafa Khoshnevisan" w:date="2023-10-27T11:39:00Z">
              <w:r w:rsidRPr="00AB2D23" w:rsidDel="00037A99">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6DC1C"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FE28"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1228"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6943" w14:textId="77777777" w:rsidR="009727D1" w:rsidRPr="00AB2D23" w:rsidRDefault="009727D1" w:rsidP="00807C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1C49"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Optional with capability signaling</w:t>
            </w:r>
          </w:p>
        </w:tc>
      </w:tr>
      <w:tr w:rsidR="00990510" w:rsidRPr="00437650" w14:paraId="2A407374"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2F1DB"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10FD" w14:textId="77777777" w:rsidR="009727D1" w:rsidRPr="00AB2D23" w:rsidRDefault="009727D1" w:rsidP="00807C51">
            <w:pPr>
              <w:pStyle w:val="TAL"/>
              <w:rPr>
                <w:rFonts w:eastAsia="MS Mincho" w:cs="Arial"/>
                <w:color w:val="000000" w:themeColor="text1"/>
                <w:szCs w:val="18"/>
              </w:rPr>
            </w:pPr>
            <w:r w:rsidRPr="00AB2D23">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976C1" w14:textId="7971C4D2" w:rsidR="009727D1" w:rsidRPr="00AB2D23" w:rsidRDefault="009727D1" w:rsidP="00807C51">
            <w:pPr>
              <w:pStyle w:val="TAL"/>
              <w:rPr>
                <w:rFonts w:eastAsia="SimSun" w:cs="Arial"/>
                <w:color w:val="000000" w:themeColor="text1"/>
                <w:szCs w:val="18"/>
                <w:lang w:eastAsia="zh-CN"/>
              </w:rPr>
            </w:pPr>
            <w:del w:id="717" w:author="Mostafa Khoshnevisan" w:date="2023-10-27T11:37:00Z">
              <w:r w:rsidRPr="00AB2D23" w:rsidDel="00EA7CE7">
                <w:rPr>
                  <w:rFonts w:eastAsia="SimSun" w:cs="Arial"/>
                  <w:color w:val="000000" w:themeColor="text1"/>
                  <w:szCs w:val="18"/>
                  <w:lang w:eastAsia="zh-CN"/>
                </w:rPr>
                <w:delText>Codebook</w:delText>
              </w:r>
              <w:r w:rsidRPr="00AB2D23" w:rsidDel="00EA7CE7">
                <w:rPr>
                  <w:rFonts w:eastAsia="SimSun" w:cs="Arial"/>
                  <w:color w:val="000000" w:themeColor="text1"/>
                  <w:szCs w:val="18"/>
                  <w:lang w:val="en-US" w:eastAsia="zh-CN"/>
                </w:rPr>
                <w:delText xml:space="preserve"> m</w:delText>
              </w:r>
            </w:del>
            <w:ins w:id="718" w:author="Mostafa Khoshnevisan" w:date="2023-10-27T11:37:00Z">
              <w:r w:rsidR="00EA7CE7">
                <w:rPr>
                  <w:rFonts w:eastAsia="SimSun" w:cs="Arial"/>
                  <w:color w:val="000000" w:themeColor="text1"/>
                  <w:szCs w:val="18"/>
                  <w:lang w:eastAsia="zh-CN"/>
                </w:rPr>
                <w:t>M</w:t>
              </w:r>
            </w:ins>
            <w:r w:rsidRPr="00AB2D23">
              <w:rPr>
                <w:rFonts w:eastAsia="SimSun" w:cs="Arial"/>
                <w:color w:val="000000" w:themeColor="text1"/>
                <w:szCs w:val="18"/>
                <w:lang w:val="en-US" w:eastAsia="zh-CN"/>
              </w:rPr>
              <w:t xml:space="preserve">ulti-DCI based </w:t>
            </w:r>
            <w:r w:rsidRPr="00AB2D23">
              <w:rPr>
                <w:rFonts w:eastAsia="SimSun" w:cs="Arial"/>
                <w:color w:val="000000" w:themeColor="text1"/>
                <w:szCs w:val="18"/>
                <w:lang w:eastAsia="zh-CN"/>
              </w:rPr>
              <w:t xml:space="preserve">STx2P PUSCH+PUSCH </w:t>
            </w:r>
            <w:r w:rsidRPr="00AB2D23">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9078" w14:textId="77777777" w:rsidR="009727D1" w:rsidRPr="00AB2D23" w:rsidRDefault="009727D1" w:rsidP="00807C51">
            <w:pPr>
              <w:pStyle w:val="TAL"/>
              <w:rPr>
                <w:rFonts w:eastAsia="Malgun Gothic" w:cs="Arial"/>
                <w:color w:val="000000" w:themeColor="text1"/>
                <w:szCs w:val="18"/>
                <w:lang w:eastAsia="ko-KR"/>
              </w:rPr>
            </w:pPr>
            <w:r w:rsidRPr="00AB2D23">
              <w:rPr>
                <w:rFonts w:eastAsia="Malgun Gothic" w:cs="Arial"/>
                <w:color w:val="000000" w:themeColor="text1"/>
                <w:szCs w:val="18"/>
                <w:lang w:eastAsia="ko-KR"/>
              </w:rPr>
              <w:t>Support of multi-DCI based STxMP DG-PUSCH+CG-PUSCH</w:t>
            </w:r>
          </w:p>
          <w:p w14:paraId="5B0C3AF0" w14:textId="627636FC" w:rsidR="009727D1" w:rsidRPr="00AB2D23" w:rsidRDefault="009727D1" w:rsidP="00807C51">
            <w:pPr>
              <w:pStyle w:val="TAL"/>
              <w:rPr>
                <w:rFonts w:cs="Arial"/>
                <w:bCs/>
                <w:iCs/>
                <w:color w:val="000000" w:themeColor="text1"/>
                <w:szCs w:val="18"/>
                <w:lang w:val="en-US"/>
              </w:rPr>
            </w:pPr>
            <w:del w:id="719" w:author="Mostafa Khoshnevisan" w:date="2023-10-27T11:38:00Z">
              <w:r w:rsidRPr="00AB2D23" w:rsidDel="008B6F76">
                <w:rPr>
                  <w:rFonts w:eastAsia="Yu Mincho"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DFE0" w14:textId="60E17DD5" w:rsidR="009727D1" w:rsidRPr="00AB2D23" w:rsidRDefault="009727D1" w:rsidP="00807C51">
            <w:pPr>
              <w:pStyle w:val="TAL"/>
              <w:rPr>
                <w:rFonts w:eastAsia="MS Mincho" w:cs="Arial"/>
                <w:color w:val="000000" w:themeColor="text1"/>
                <w:szCs w:val="18"/>
                <w:lang w:eastAsia="ja-JP"/>
              </w:rPr>
            </w:pPr>
            <w:del w:id="720" w:author="Mostafa Khoshnevisan" w:date="2023-10-27T11:39:00Z">
              <w:r w:rsidRPr="00AB2D23" w:rsidDel="002E58BC">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29AA7" w14:textId="77777777" w:rsidR="009727D1" w:rsidRPr="00AB2D23" w:rsidRDefault="009727D1" w:rsidP="00807C51">
            <w:pPr>
              <w:pStyle w:val="TAL"/>
              <w:rPr>
                <w:rFonts w:eastAsia="SimSun" w:cs="Arial"/>
                <w:color w:val="000000" w:themeColor="text1"/>
                <w:szCs w:val="18"/>
                <w:lang w:eastAsia="zh-CN"/>
              </w:rPr>
            </w:pPr>
            <w:r w:rsidRPr="00AB2D23">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398F6"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FA39" w14:textId="4C61E40A" w:rsidR="009727D1" w:rsidRPr="00AB2D23" w:rsidRDefault="009727D1" w:rsidP="00807C51">
            <w:pPr>
              <w:pStyle w:val="TAL"/>
              <w:rPr>
                <w:rFonts w:eastAsia="SimSun" w:cs="Arial"/>
                <w:color w:val="000000" w:themeColor="text1"/>
                <w:szCs w:val="18"/>
                <w:lang w:val="en-US" w:eastAsia="zh-CN"/>
              </w:rPr>
            </w:pPr>
            <w:r w:rsidRPr="00AB2D23">
              <w:rPr>
                <w:rFonts w:eastAsia="SimSun" w:cs="Arial"/>
                <w:color w:val="000000" w:themeColor="text1"/>
                <w:szCs w:val="18"/>
                <w:lang w:val="en-US" w:eastAsia="zh-CN"/>
              </w:rPr>
              <w:t>Multi-DCI based STx2P for DG+CG is not supported</w:t>
            </w:r>
            <w:r w:rsidRPr="00AB2D23">
              <w:rPr>
                <w:rFonts w:eastAsia="Malgun Gothic" w:cs="Arial"/>
                <w:color w:val="000000" w:themeColor="text1"/>
                <w:szCs w:val="18"/>
                <w:lang w:eastAsia="ko-KR"/>
              </w:rPr>
              <w:t xml:space="preserve"> </w:t>
            </w:r>
            <w:del w:id="721" w:author="Mostafa Khoshnevisan" w:date="2023-10-27T11:38:00Z">
              <w:r w:rsidRPr="00AB2D23" w:rsidDel="008B6F76">
                <w:rPr>
                  <w:rFonts w:eastAsia="Malgun Gothic" w:cs="Arial"/>
                  <w:color w:val="000000" w:themeColor="text1"/>
                  <w:szCs w:val="18"/>
                  <w:lang w:eastAsia="ko-KR"/>
                </w:rPr>
                <w:delText xml:space="preserve">for </w:delText>
              </w:r>
              <w:r w:rsidRPr="00AB2D23" w:rsidDel="008B6F76">
                <w:rPr>
                  <w:rFonts w:eastAsia="Malgun Gothic" w:cs="Arial"/>
                  <w:color w:val="000000" w:themeColor="text1"/>
                  <w:szCs w:val="18"/>
                  <w:lang w:val="en-US" w:eastAsia="ko-KR"/>
                </w:rPr>
                <w:delText>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22EA" w14:textId="77777777" w:rsidR="009727D1" w:rsidRPr="00AB2D23" w:rsidRDefault="009727D1" w:rsidP="00807C51">
            <w:pPr>
              <w:pStyle w:val="TAL"/>
              <w:rPr>
                <w:rFonts w:eastAsia="SimSun" w:cs="Arial"/>
                <w:color w:val="000000" w:themeColor="text1"/>
                <w:szCs w:val="18"/>
                <w:lang w:eastAsia="zh-CN"/>
              </w:rPr>
            </w:pPr>
            <w:del w:id="722" w:author="Mostafa Khoshnevisan" w:date="2023-10-27T11:38:00Z">
              <w:r w:rsidRPr="00AB2D23" w:rsidDel="00037A99">
                <w:rPr>
                  <w:rFonts w:cs="Arial"/>
                  <w:color w:val="000000" w:themeColor="text1"/>
                  <w:szCs w:val="18"/>
                  <w:lang w:eastAsia="zh-CN"/>
                </w:rPr>
                <w:delText>[</w:delText>
              </w:r>
            </w:del>
            <w:r w:rsidRPr="00AB2D23">
              <w:rPr>
                <w:rFonts w:cs="Arial"/>
                <w:color w:val="000000" w:themeColor="text1"/>
                <w:szCs w:val="18"/>
                <w:lang w:eastAsia="zh-CN"/>
              </w:rPr>
              <w:t>Per Band</w:t>
            </w:r>
            <w:del w:id="723" w:author="Mostafa Khoshnevisan" w:date="2023-10-27T11:38:00Z">
              <w:r w:rsidRPr="00AB2D23" w:rsidDel="00037A99">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4C6A"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5D71"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9736"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C051" w14:textId="77777777" w:rsidR="009727D1" w:rsidRPr="00AB2D23" w:rsidRDefault="009727D1" w:rsidP="00807C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FCB20"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Optional with capability signaling</w:t>
            </w:r>
          </w:p>
        </w:tc>
      </w:tr>
      <w:tr w:rsidR="00990510" w:rsidRPr="00437650" w14:paraId="2D38533A" w14:textId="77777777" w:rsidTr="00D50EA8">
        <w:trPr>
          <w:trHeight w:val="4121"/>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99E10B"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0370" w14:textId="77777777" w:rsidR="009727D1" w:rsidRPr="00AB2D23" w:rsidRDefault="009727D1" w:rsidP="00807C51">
            <w:pPr>
              <w:pStyle w:val="TAL"/>
              <w:rPr>
                <w:rFonts w:cs="Arial"/>
                <w:color w:val="000000" w:themeColor="text1"/>
                <w:szCs w:val="18"/>
              </w:rPr>
            </w:pPr>
            <w:r w:rsidRPr="00AB2D23">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27A" w14:textId="33383CDB" w:rsidR="009727D1" w:rsidRPr="00AB2D23" w:rsidRDefault="009727D1" w:rsidP="00807C51">
            <w:pPr>
              <w:pStyle w:val="TAL"/>
              <w:rPr>
                <w:rFonts w:cs="Arial"/>
                <w:color w:val="000000" w:themeColor="text1"/>
                <w:szCs w:val="18"/>
              </w:rPr>
            </w:pPr>
            <w:r w:rsidRPr="00AB2D23">
              <w:rPr>
                <w:rFonts w:eastAsia="SimSun" w:cs="Arial"/>
                <w:color w:val="000000" w:themeColor="text1"/>
                <w:szCs w:val="18"/>
                <w:lang w:eastAsia="zh-CN"/>
              </w:rPr>
              <w:t>Noncodebook</w:t>
            </w:r>
            <w:r w:rsidRPr="00AB2D23">
              <w:rPr>
                <w:rFonts w:eastAsia="SimSun" w:cs="Arial"/>
                <w:color w:val="000000" w:themeColor="text1"/>
                <w:szCs w:val="18"/>
                <w:lang w:val="en-US" w:eastAsia="zh-CN"/>
              </w:rPr>
              <w:t xml:space="preserve"> multi-DCI based </w:t>
            </w:r>
            <w:r w:rsidRPr="00AB2D23">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76A7" w14:textId="477C316B"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1. Support of multi-DCI based STxMP PUSCH+PUSCH for noncodebook-based PUSCH with fully</w:t>
            </w:r>
            <w:del w:id="724" w:author="Mostafa Khoshnevisan" w:date="2023-10-27T15:24:00Z">
              <w:r w:rsidRPr="00AB2D23" w:rsidDel="00DC2098">
                <w:rPr>
                  <w:rFonts w:ascii="Arial" w:eastAsia="Malgun Gothic" w:hAnsi="Arial" w:cs="Arial"/>
                  <w:color w:val="000000" w:themeColor="text1"/>
                  <w:sz w:val="18"/>
                  <w:szCs w:val="18"/>
                  <w:lang w:eastAsia="ko-KR"/>
                </w:rPr>
                <w:delText>[/partial]</w:delText>
              </w:r>
            </w:del>
            <w:r w:rsidRPr="00AB2D23">
              <w:rPr>
                <w:rFonts w:ascii="Arial" w:eastAsia="Malgun Gothic" w:hAnsi="Arial" w:cs="Arial"/>
                <w:color w:val="000000" w:themeColor="text1"/>
                <w:sz w:val="18"/>
                <w:szCs w:val="18"/>
                <w:lang w:eastAsia="ko-KR"/>
              </w:rPr>
              <w:t xml:space="preserve"> overlapping PUSCHs in time and </w:t>
            </w:r>
            <w:del w:id="725" w:author="Mostafa Khoshnevisan" w:date="2023-10-27T15:25:00Z">
              <w:r w:rsidRPr="00AB2D23" w:rsidDel="00DC2098">
                <w:rPr>
                  <w:rFonts w:ascii="Arial" w:eastAsia="Malgun Gothic" w:hAnsi="Arial" w:cs="Arial"/>
                  <w:color w:val="000000" w:themeColor="text1"/>
                  <w:sz w:val="18"/>
                  <w:szCs w:val="18"/>
                  <w:lang w:eastAsia="ko-KR"/>
                </w:rPr>
                <w:delText>[</w:delText>
              </w:r>
            </w:del>
            <w:r w:rsidRPr="00AB2D23">
              <w:rPr>
                <w:rFonts w:ascii="Arial" w:eastAsia="Malgun Gothic" w:hAnsi="Arial" w:cs="Arial"/>
                <w:color w:val="000000" w:themeColor="text1"/>
                <w:sz w:val="18"/>
                <w:szCs w:val="18"/>
                <w:lang w:eastAsia="ko-KR"/>
              </w:rPr>
              <w:t>non-overlapping in frequency</w:t>
            </w:r>
            <w:del w:id="726" w:author="Mostafa Khoshnevisan" w:date="2023-10-27T15:25:00Z">
              <w:r w:rsidRPr="00AB2D23" w:rsidDel="00DC2098">
                <w:rPr>
                  <w:rFonts w:ascii="Arial" w:eastAsia="Malgun Gothic" w:hAnsi="Arial" w:cs="Arial"/>
                  <w:color w:val="000000" w:themeColor="text1"/>
                  <w:sz w:val="18"/>
                  <w:szCs w:val="18"/>
                  <w:lang w:eastAsia="ko-KR"/>
                </w:rPr>
                <w:delText>]</w:delText>
              </w:r>
            </w:del>
          </w:p>
          <w:p w14:paraId="5486A089"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4BC986A1"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3. Maximum number of SRS resources in one SRS resource set</w:t>
            </w:r>
          </w:p>
          <w:p w14:paraId="0D3EA6AF"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4. Maximum number of layers of each PUSCH of PUSCH+PUSCH overlapping in time domain</w:t>
            </w:r>
          </w:p>
          <w:p w14:paraId="378D3309" w14:textId="77777777" w:rsidR="009727D1" w:rsidRPr="00AB2D23" w:rsidRDefault="009727D1" w:rsidP="00807C51">
            <w:pPr>
              <w:autoSpaceDE w:val="0"/>
              <w:autoSpaceDN w:val="0"/>
              <w:adjustRightInd w:val="0"/>
              <w:snapToGrid w:val="0"/>
              <w:spacing w:afterLines="50" w:after="120"/>
              <w:contextualSpacing/>
              <w:rPr>
                <w:rFonts w:ascii="Arial" w:eastAsia="Yu Mincho" w:hAnsi="Arial" w:cs="Arial"/>
                <w:color w:val="000000" w:themeColor="text1"/>
                <w:sz w:val="18"/>
                <w:szCs w:val="18"/>
              </w:rPr>
            </w:pPr>
            <w:del w:id="727" w:author="Mostafa Khoshnevisan" w:date="2023-10-27T11:45:00Z">
              <w:r w:rsidRPr="00AB2D23" w:rsidDel="001166D8">
                <w:rPr>
                  <w:rFonts w:ascii="Arial" w:eastAsia="Yu Mincho" w:hAnsi="Arial" w:cs="Arial"/>
                  <w:color w:val="000000" w:themeColor="text1"/>
                  <w:sz w:val="18"/>
                  <w:szCs w:val="18"/>
                </w:rPr>
                <w:delText>[</w:delText>
              </w:r>
            </w:del>
            <w:r w:rsidRPr="00AB2D23">
              <w:rPr>
                <w:rFonts w:ascii="Arial" w:eastAsia="Yu Mincho" w:hAnsi="Arial" w:cs="Arial"/>
                <w:color w:val="000000" w:themeColor="text1"/>
                <w:sz w:val="18"/>
                <w:szCs w:val="18"/>
              </w:rPr>
              <w:t xml:space="preserve">5. </w:t>
            </w:r>
            <w:r w:rsidRPr="00AB2D23">
              <w:rPr>
                <w:rFonts w:ascii="Arial" w:eastAsia="Malgun Gothic" w:hAnsi="Arial" w:cs="Arial"/>
                <w:color w:val="000000" w:themeColor="text1"/>
                <w:sz w:val="18"/>
                <w:szCs w:val="18"/>
                <w:lang w:eastAsia="ko-KR"/>
              </w:rPr>
              <w:t>Maximum number of simultaneously transmitted SRS resources in one symbol per SRS resource set</w:t>
            </w:r>
            <w:del w:id="728" w:author="Mostafa Khoshnevisan" w:date="2023-10-27T11:45:00Z">
              <w:r w:rsidRPr="00AB2D23" w:rsidDel="001166D8">
                <w:rPr>
                  <w:rFonts w:ascii="Arial" w:eastAsia="Malgun Gothic" w:hAnsi="Arial" w:cs="Arial"/>
                  <w:color w:val="000000" w:themeColor="text1"/>
                  <w:sz w:val="18"/>
                  <w:szCs w:val="18"/>
                  <w:lang w:eastAsia="ko-KR"/>
                </w:rPr>
                <w:delText>]</w:delText>
              </w:r>
            </w:del>
          </w:p>
          <w:p w14:paraId="3EEBA13C" w14:textId="77777777" w:rsidR="009727D1" w:rsidRPr="00AB2D23" w:rsidRDefault="009727D1" w:rsidP="00807C51">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6. Maximum number of PUSCHs per CORESETPoolIndex per slot</w:t>
            </w:r>
          </w:p>
          <w:p w14:paraId="13377DDE" w14:textId="5A81B8FB" w:rsidR="009727D1" w:rsidRPr="00D50EA8" w:rsidRDefault="009727D1" w:rsidP="00D50EA8">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AB2D23">
              <w:rPr>
                <w:rFonts w:ascii="Arial" w:eastAsia="Malgun Gothic" w:hAnsi="Arial" w:cs="Arial"/>
                <w:color w:val="000000" w:themeColor="text1"/>
                <w:sz w:val="18"/>
                <w:szCs w:val="18"/>
                <w:lang w:eastAsia="ko-KR"/>
              </w:rPr>
              <w:t>7. Maximum total number of layers across two overlapping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574F" w14:textId="77777777" w:rsidR="009727D1" w:rsidRPr="00AB2D23" w:rsidRDefault="009727D1" w:rsidP="00807C51">
            <w:pPr>
              <w:pStyle w:val="TAL"/>
              <w:rPr>
                <w:rFonts w:eastAsia="MS Mincho" w:cs="Arial"/>
                <w:color w:val="000000" w:themeColor="text1"/>
                <w:szCs w:val="18"/>
                <w:lang w:eastAsia="ja-JP"/>
              </w:rPr>
            </w:pPr>
            <w:r w:rsidRPr="00AB2D23">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4B3E" w14:textId="77777777" w:rsidR="009727D1" w:rsidRPr="00AB2D23" w:rsidRDefault="009727D1" w:rsidP="00807C51">
            <w:pPr>
              <w:pStyle w:val="TAL"/>
              <w:rPr>
                <w:rFonts w:eastAsia="SimSun" w:cs="Arial"/>
                <w:color w:val="000000" w:themeColor="text1"/>
                <w:szCs w:val="18"/>
                <w:lang w:eastAsia="zh-CN"/>
              </w:rPr>
            </w:pPr>
            <w:r w:rsidRPr="00AB2D23">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13F53"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16AA" w14:textId="77777777" w:rsidR="009727D1" w:rsidRPr="00AB2D23" w:rsidRDefault="009727D1" w:rsidP="00807C51">
            <w:pPr>
              <w:pStyle w:val="TAL"/>
              <w:rPr>
                <w:rFonts w:eastAsia="SimSun" w:cs="Arial"/>
                <w:color w:val="000000" w:themeColor="text1"/>
                <w:szCs w:val="18"/>
                <w:lang w:val="en-US" w:eastAsia="zh-CN"/>
              </w:rPr>
            </w:pPr>
            <w:r w:rsidRPr="00AB2D23">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447B" w14:textId="00D958F6" w:rsidR="009727D1" w:rsidRPr="00AB2D23" w:rsidRDefault="009727D1" w:rsidP="00807C51">
            <w:pPr>
              <w:pStyle w:val="TAL"/>
              <w:rPr>
                <w:rFonts w:eastAsia="SimSun" w:cs="Arial"/>
                <w:color w:val="000000" w:themeColor="text1"/>
                <w:szCs w:val="18"/>
                <w:lang w:eastAsia="zh-CN"/>
              </w:rPr>
            </w:pPr>
            <w:del w:id="729" w:author="Mostafa Khoshnevisan" w:date="2023-10-27T15:26:00Z">
              <w:r w:rsidRPr="00AB2D23" w:rsidDel="00990510">
                <w:rPr>
                  <w:rFonts w:cs="Arial"/>
                  <w:color w:val="000000" w:themeColor="text1"/>
                  <w:szCs w:val="18"/>
                  <w:lang w:eastAsia="zh-CN"/>
                </w:rPr>
                <w:delText>[Per Band]</w:delText>
              </w:r>
            </w:del>
            <w:ins w:id="730" w:author="Mostafa Khoshnevisan" w:date="2023-10-27T15:26:00Z">
              <w:r w:rsidR="00990510">
                <w:rPr>
                  <w:rFonts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22E2"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3036"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267F9"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ABEC"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Note: Processing capability 2 is not supported in any CC if at least one CC is configured with two values of CORESETPoolIndex.</w:t>
            </w:r>
          </w:p>
          <w:p w14:paraId="0F7F6F3A" w14:textId="77777777" w:rsidR="009727D1" w:rsidRPr="00AB2D23" w:rsidRDefault="009727D1" w:rsidP="00807C51">
            <w:pPr>
              <w:pStyle w:val="TAL"/>
              <w:rPr>
                <w:rFonts w:cs="Arial"/>
                <w:color w:val="000000" w:themeColor="text1"/>
                <w:szCs w:val="18"/>
              </w:rPr>
            </w:pPr>
          </w:p>
          <w:p w14:paraId="26DACC87"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3 candidate values: {1,2,</w:t>
            </w:r>
            <w:del w:id="731" w:author="Mostafa Khoshnevisan" w:date="2023-10-27T11:43:00Z">
              <w:r w:rsidRPr="00AB2D23" w:rsidDel="00C1648F">
                <w:rPr>
                  <w:rFonts w:cs="Arial"/>
                  <w:color w:val="000000" w:themeColor="text1"/>
                  <w:szCs w:val="18"/>
                </w:rPr>
                <w:delText>[</w:delText>
              </w:r>
            </w:del>
            <w:r w:rsidRPr="00AB2D23">
              <w:rPr>
                <w:rFonts w:cs="Arial"/>
                <w:color w:val="000000" w:themeColor="text1"/>
                <w:szCs w:val="18"/>
              </w:rPr>
              <w:t>3,</w:t>
            </w:r>
            <w:del w:id="732" w:author="Mostafa Khoshnevisan" w:date="2023-10-27T11:43:00Z">
              <w:r w:rsidRPr="00AB2D23" w:rsidDel="00C1648F">
                <w:rPr>
                  <w:rFonts w:cs="Arial"/>
                  <w:color w:val="000000" w:themeColor="text1"/>
                  <w:szCs w:val="18"/>
                </w:rPr>
                <w:delText>]</w:delText>
              </w:r>
            </w:del>
            <w:r w:rsidRPr="00AB2D23">
              <w:rPr>
                <w:rFonts w:cs="Arial"/>
                <w:color w:val="000000" w:themeColor="text1"/>
                <w:szCs w:val="18"/>
              </w:rPr>
              <w:t>4}</w:t>
            </w:r>
          </w:p>
          <w:p w14:paraId="32E52352" w14:textId="77777777" w:rsidR="009727D1" w:rsidRPr="00AB2D23" w:rsidRDefault="009727D1" w:rsidP="00807C51">
            <w:pPr>
              <w:pStyle w:val="TAL"/>
              <w:rPr>
                <w:rFonts w:cs="Arial"/>
                <w:color w:val="000000" w:themeColor="text1"/>
                <w:szCs w:val="18"/>
              </w:rPr>
            </w:pPr>
          </w:p>
          <w:p w14:paraId="1B88D72F" w14:textId="77777777" w:rsidR="009727D1" w:rsidRPr="00AB2D23" w:rsidRDefault="009727D1" w:rsidP="00807C51">
            <w:pPr>
              <w:pStyle w:val="TAL"/>
              <w:rPr>
                <w:rFonts w:eastAsia="Yu Mincho" w:cs="Arial"/>
                <w:color w:val="000000" w:themeColor="text1"/>
                <w:szCs w:val="18"/>
              </w:rPr>
            </w:pPr>
            <w:r w:rsidRPr="00AB2D23">
              <w:rPr>
                <w:rFonts w:cs="Arial"/>
                <w:color w:val="000000" w:themeColor="text1"/>
                <w:szCs w:val="18"/>
              </w:rPr>
              <w:t>Component 4 candidate values: {1,2}</w:t>
            </w:r>
          </w:p>
          <w:p w14:paraId="6BB3EA1B" w14:textId="77777777" w:rsidR="009727D1" w:rsidRPr="00AB2D23" w:rsidRDefault="009727D1" w:rsidP="00807C51">
            <w:pPr>
              <w:pStyle w:val="TAL"/>
              <w:rPr>
                <w:rFonts w:eastAsia="Yu Mincho" w:cs="Arial"/>
                <w:color w:val="000000" w:themeColor="text1"/>
                <w:szCs w:val="18"/>
              </w:rPr>
            </w:pPr>
          </w:p>
          <w:p w14:paraId="70290B50" w14:textId="3005A2C9" w:rsidR="009727D1" w:rsidRPr="00AB2D23" w:rsidRDefault="009727D1" w:rsidP="00807C51">
            <w:pPr>
              <w:pStyle w:val="TAL"/>
              <w:rPr>
                <w:rFonts w:eastAsia="Yu Mincho" w:cs="Arial"/>
                <w:color w:val="000000" w:themeColor="text1"/>
                <w:szCs w:val="18"/>
              </w:rPr>
            </w:pPr>
            <w:del w:id="733" w:author="Mostafa Khoshnevisan" w:date="2023-10-27T11:45:00Z">
              <w:r w:rsidRPr="00AB2D23" w:rsidDel="001166D8">
                <w:rPr>
                  <w:rFonts w:eastAsia="Yu Mincho" w:cs="Arial"/>
                  <w:color w:val="000000" w:themeColor="text1"/>
                  <w:szCs w:val="18"/>
                </w:rPr>
                <w:delText>[</w:delText>
              </w:r>
            </w:del>
            <w:r w:rsidRPr="00AB2D23">
              <w:rPr>
                <w:rFonts w:eastAsia="Yu Mincho" w:cs="Arial"/>
                <w:color w:val="000000" w:themeColor="text1"/>
                <w:szCs w:val="18"/>
              </w:rPr>
              <w:t>Component 5 candidate values: {1,2,</w:t>
            </w:r>
            <w:ins w:id="734" w:author="Mostafa Khoshnevisan" w:date="2023-10-27T11:43:00Z">
              <w:r w:rsidR="00742181" w:rsidRPr="00AB2D23" w:rsidDel="00742181">
                <w:rPr>
                  <w:rFonts w:eastAsia="Yu Mincho" w:cs="Arial"/>
                  <w:color w:val="000000" w:themeColor="text1"/>
                  <w:szCs w:val="18"/>
                </w:rPr>
                <w:t xml:space="preserve"> </w:t>
              </w:r>
            </w:ins>
            <w:del w:id="735" w:author="Mostafa Khoshnevisan" w:date="2023-10-27T11:43:00Z">
              <w:r w:rsidRPr="00AB2D23" w:rsidDel="00742181">
                <w:rPr>
                  <w:rFonts w:eastAsia="Yu Mincho" w:cs="Arial"/>
                  <w:color w:val="000000" w:themeColor="text1"/>
                  <w:szCs w:val="18"/>
                </w:rPr>
                <w:delText>[</w:delText>
              </w:r>
            </w:del>
            <w:r w:rsidRPr="00AB2D23">
              <w:rPr>
                <w:rFonts w:eastAsia="Yu Mincho" w:cs="Arial"/>
                <w:color w:val="000000" w:themeColor="text1"/>
                <w:szCs w:val="18"/>
              </w:rPr>
              <w:t>3,4</w:t>
            </w:r>
            <w:del w:id="736" w:author="Mostafa Khoshnevisan" w:date="2023-10-27T11:43:00Z">
              <w:r w:rsidRPr="00AB2D23" w:rsidDel="00C1648F">
                <w:rPr>
                  <w:rFonts w:eastAsia="Yu Mincho" w:cs="Arial"/>
                  <w:color w:val="000000" w:themeColor="text1"/>
                  <w:szCs w:val="18"/>
                </w:rPr>
                <w:delText>]</w:delText>
              </w:r>
            </w:del>
            <w:r w:rsidRPr="00AB2D23">
              <w:rPr>
                <w:rFonts w:eastAsia="Yu Mincho" w:cs="Arial"/>
                <w:color w:val="000000" w:themeColor="text1"/>
                <w:szCs w:val="18"/>
              </w:rPr>
              <w:t>}</w:t>
            </w:r>
            <w:del w:id="737" w:author="Mostafa Khoshnevisan" w:date="2023-10-27T11:43:00Z">
              <w:r w:rsidRPr="00AB2D23" w:rsidDel="00C1648F">
                <w:rPr>
                  <w:rFonts w:eastAsia="Yu Mincho" w:cs="Arial"/>
                  <w:color w:val="000000" w:themeColor="text1"/>
                  <w:szCs w:val="18"/>
                </w:rPr>
                <w:delText>]</w:delText>
              </w:r>
            </w:del>
          </w:p>
          <w:p w14:paraId="71A3DF7D" w14:textId="77777777" w:rsidR="009727D1" w:rsidRPr="00AB2D23" w:rsidRDefault="009727D1" w:rsidP="00807C51">
            <w:pPr>
              <w:pStyle w:val="TAL"/>
              <w:rPr>
                <w:rFonts w:eastAsia="Yu Mincho" w:cs="Arial"/>
                <w:color w:val="000000" w:themeColor="text1"/>
                <w:szCs w:val="18"/>
              </w:rPr>
            </w:pPr>
          </w:p>
          <w:p w14:paraId="36C1C01D"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Component 6 candidate values: {1,2,3,4,7}</w:t>
            </w:r>
          </w:p>
          <w:p w14:paraId="41F3DC32" w14:textId="77777777" w:rsidR="009727D1" w:rsidRPr="00AB2D23" w:rsidRDefault="009727D1" w:rsidP="00807C51">
            <w:pPr>
              <w:pStyle w:val="TAL"/>
              <w:rPr>
                <w:rFonts w:cs="Arial"/>
                <w:color w:val="000000" w:themeColor="text1"/>
                <w:szCs w:val="18"/>
              </w:rPr>
            </w:pPr>
            <w:r w:rsidRPr="00AB2D23">
              <w:rPr>
                <w:rFonts w:cs="Arial"/>
                <w:color w:val="000000" w:themeColor="text1"/>
                <w:szCs w:val="18"/>
              </w:rPr>
              <w:t>Note: per SCS, similar with Rel-15</w:t>
            </w:r>
          </w:p>
          <w:p w14:paraId="435344D4" w14:textId="77777777" w:rsidR="009727D1" w:rsidRPr="00AB2D23" w:rsidRDefault="009727D1" w:rsidP="00807C51">
            <w:pPr>
              <w:pStyle w:val="TAL"/>
              <w:rPr>
                <w:rFonts w:cs="Arial"/>
                <w:color w:val="000000" w:themeColor="text1"/>
                <w:szCs w:val="18"/>
              </w:rPr>
            </w:pPr>
          </w:p>
          <w:p w14:paraId="517D325E" w14:textId="13E16C4C" w:rsidR="009727D1" w:rsidRPr="00AB2D23" w:rsidRDefault="009727D1" w:rsidP="00D50EA8">
            <w:pPr>
              <w:pStyle w:val="TAL"/>
              <w:rPr>
                <w:rFonts w:cs="Arial"/>
                <w:color w:val="000000" w:themeColor="text1"/>
                <w:szCs w:val="18"/>
              </w:rPr>
            </w:pPr>
            <w:r w:rsidRPr="00AB2D23">
              <w:rPr>
                <w:rFonts w:cs="Arial"/>
                <w:color w:val="000000" w:themeColor="text1"/>
                <w:szCs w:val="18"/>
              </w:rPr>
              <w:t>Component 7 candidate values: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2AFF" w14:textId="77777777" w:rsidR="009727D1" w:rsidRPr="00AB2D23" w:rsidRDefault="009727D1" w:rsidP="00807C51">
            <w:pPr>
              <w:pStyle w:val="TAL"/>
              <w:rPr>
                <w:rFonts w:cs="Arial"/>
                <w:color w:val="000000" w:themeColor="text1"/>
                <w:szCs w:val="18"/>
                <w:lang w:eastAsia="ja-JP"/>
              </w:rPr>
            </w:pPr>
            <w:r w:rsidRPr="00AB2D23">
              <w:rPr>
                <w:rFonts w:cs="Arial"/>
                <w:color w:val="000000" w:themeColor="text1"/>
                <w:szCs w:val="18"/>
                <w:lang w:val="en-US"/>
              </w:rPr>
              <w:t>Optional with capability signaling</w:t>
            </w:r>
          </w:p>
        </w:tc>
      </w:tr>
      <w:tr w:rsidR="00990510" w:rsidRPr="00437650" w:rsidDel="00C87410" w14:paraId="4C8D6B3A" w14:textId="36F60001" w:rsidTr="00807C51">
        <w:trPr>
          <w:trHeight w:val="20"/>
          <w:del w:id="738"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DA2B2" w14:textId="7DFF1FD9" w:rsidR="009727D1" w:rsidRPr="00AB2D23" w:rsidDel="00C87410" w:rsidRDefault="009727D1" w:rsidP="00807C51">
            <w:pPr>
              <w:pStyle w:val="TAL"/>
              <w:rPr>
                <w:del w:id="739" w:author="Mostafa Khoshnevisan" w:date="2023-10-27T11:29:00Z"/>
                <w:rFonts w:cs="Arial"/>
                <w:color w:val="000000" w:themeColor="text1"/>
                <w:szCs w:val="18"/>
              </w:rPr>
            </w:pPr>
            <w:del w:id="740"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78392" w14:textId="2290C993" w:rsidR="009727D1" w:rsidRPr="00AB2D23" w:rsidDel="00C87410" w:rsidRDefault="009727D1" w:rsidP="00807C51">
            <w:pPr>
              <w:pStyle w:val="TAL"/>
              <w:rPr>
                <w:del w:id="741" w:author="Mostafa Khoshnevisan" w:date="2023-10-27T11:29:00Z"/>
                <w:rFonts w:eastAsia="MS Mincho" w:cs="Arial"/>
                <w:color w:val="000000" w:themeColor="text1"/>
                <w:szCs w:val="18"/>
              </w:rPr>
            </w:pPr>
            <w:del w:id="742" w:author="Mostafa Khoshnevisan" w:date="2023-10-27T11:29:00Z">
              <w:r w:rsidRPr="00AB2D23" w:rsidDel="00C87410">
                <w:rPr>
                  <w:rFonts w:eastAsia="MS Mincho" w:cs="Arial"/>
                  <w:color w:val="000000" w:themeColor="text1"/>
                  <w:szCs w:val="18"/>
                  <w:lang w:val="en-US"/>
                </w:rPr>
                <w:delText>40-6-3j</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4A04" w14:textId="5D8304B5" w:rsidR="009727D1" w:rsidRPr="00AB2D23" w:rsidDel="00C87410" w:rsidRDefault="009727D1" w:rsidP="00807C51">
            <w:pPr>
              <w:pStyle w:val="TAL"/>
              <w:rPr>
                <w:del w:id="743" w:author="Mostafa Khoshnevisan" w:date="2023-10-27T11:29:00Z"/>
                <w:rFonts w:eastAsia="SimSun" w:cs="Arial"/>
                <w:color w:val="000000" w:themeColor="text1"/>
                <w:szCs w:val="18"/>
                <w:lang w:eastAsia="zh-CN"/>
              </w:rPr>
            </w:pPr>
            <w:del w:id="744"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STx2P PUSCH+PUSCH – Partial-overlapping PUSCHs in time and non-overlapping in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23FD" w14:textId="19110975" w:rsidR="009727D1" w:rsidRPr="00AB2D23" w:rsidDel="00C87410" w:rsidRDefault="009727D1" w:rsidP="00807C51">
            <w:pPr>
              <w:pStyle w:val="TAL"/>
              <w:rPr>
                <w:del w:id="745" w:author="Mostafa Khoshnevisan" w:date="2023-10-27T11:29:00Z"/>
                <w:rFonts w:eastAsia="SimSun" w:cs="Arial"/>
                <w:color w:val="000000" w:themeColor="text1"/>
                <w:szCs w:val="18"/>
                <w:lang w:eastAsia="zh-CN"/>
              </w:rPr>
            </w:pPr>
            <w:del w:id="746" w:author="Mostafa Khoshnevisan" w:date="2023-10-27T11:29:00Z">
              <w:r w:rsidRPr="00AB2D23" w:rsidDel="00C87410">
                <w:rPr>
                  <w:rFonts w:eastAsia="Malgun Gothic" w:cs="Arial"/>
                  <w:color w:val="000000" w:themeColor="text1"/>
                  <w:szCs w:val="18"/>
                  <w:lang w:eastAsia="ko-KR"/>
                </w:rPr>
                <w:delText>[Support of p</w:delText>
              </w:r>
              <w:r w:rsidRPr="00AB2D23" w:rsidDel="00C87410">
                <w:rPr>
                  <w:rFonts w:eastAsia="SimSun" w:cs="Arial"/>
                  <w:color w:val="000000" w:themeColor="text1"/>
                  <w:szCs w:val="18"/>
                  <w:lang w:eastAsia="zh-CN"/>
                </w:rPr>
                <w:delText>artial-overlapping PUSCHs in time and non-overlapping in frequency for n</w:delText>
              </w:r>
              <w:r w:rsidRPr="00AB2D23" w:rsidDel="00C87410">
                <w:rPr>
                  <w:rFonts w:eastAsia="SimSun" w:cs="Arial"/>
                  <w:color w:val="000000" w:themeColor="text1"/>
                  <w:szCs w:val="18"/>
                  <w:lang w:val="en-US" w:eastAsia="zh-CN"/>
                </w:rPr>
                <w:delText>oncodebook multi-DCI based STx2P PUSCH+PUSCH]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8503" w14:textId="6AFAAE98" w:rsidR="009727D1" w:rsidRPr="00AB2D23" w:rsidDel="00C87410" w:rsidRDefault="009727D1" w:rsidP="00807C51">
            <w:pPr>
              <w:pStyle w:val="TAL"/>
              <w:rPr>
                <w:del w:id="747" w:author="Mostafa Khoshnevisan" w:date="2023-10-27T11:29:00Z"/>
                <w:rFonts w:eastAsia="MS Mincho" w:cs="Arial"/>
                <w:color w:val="000000" w:themeColor="text1"/>
                <w:szCs w:val="18"/>
                <w:lang w:eastAsia="ja-JP"/>
              </w:rPr>
            </w:pPr>
            <w:del w:id="74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B7B4" w14:textId="28A178FC" w:rsidR="009727D1" w:rsidRPr="00AB2D23" w:rsidDel="00C87410" w:rsidRDefault="009727D1" w:rsidP="00807C51">
            <w:pPr>
              <w:pStyle w:val="TAL"/>
              <w:rPr>
                <w:del w:id="749" w:author="Mostafa Khoshnevisan" w:date="2023-10-27T11:29:00Z"/>
                <w:rFonts w:eastAsia="SimSun" w:cs="Arial"/>
                <w:color w:val="000000" w:themeColor="text1"/>
                <w:szCs w:val="18"/>
                <w:lang w:eastAsia="zh-CN"/>
              </w:rPr>
            </w:pPr>
            <w:del w:id="75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58B9" w14:textId="220CA115" w:rsidR="009727D1" w:rsidRPr="00AB2D23" w:rsidDel="00C87410" w:rsidRDefault="009727D1" w:rsidP="00807C51">
            <w:pPr>
              <w:pStyle w:val="TAL"/>
              <w:rPr>
                <w:del w:id="751" w:author="Mostafa Khoshnevisan" w:date="2023-10-27T11:29:00Z"/>
                <w:rFonts w:cs="Arial"/>
                <w:color w:val="000000" w:themeColor="text1"/>
                <w:szCs w:val="18"/>
                <w:lang w:eastAsia="ja-JP"/>
              </w:rPr>
            </w:pPr>
            <w:del w:id="75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6D00" w14:textId="670E9176" w:rsidR="009727D1" w:rsidRPr="00AB2D23" w:rsidDel="00C87410" w:rsidRDefault="009727D1" w:rsidP="00807C51">
            <w:pPr>
              <w:pStyle w:val="TAL"/>
              <w:rPr>
                <w:del w:id="753" w:author="Mostafa Khoshnevisan" w:date="2023-10-27T11:29:00Z"/>
                <w:rFonts w:eastAsia="SimSun" w:cs="Arial"/>
                <w:color w:val="000000" w:themeColor="text1"/>
                <w:szCs w:val="18"/>
                <w:lang w:val="en-US" w:eastAsia="zh-CN"/>
              </w:rPr>
            </w:pPr>
            <w:del w:id="754" w:author="Mostafa Khoshnevisan" w:date="2023-10-27T11:29:00Z">
              <w:r w:rsidRPr="00AB2D23" w:rsidDel="00C87410">
                <w:rPr>
                  <w:rFonts w:eastAsia="SimSun" w:cs="Arial"/>
                  <w:color w:val="000000" w:themeColor="text1"/>
                  <w:szCs w:val="18"/>
                  <w:lang w:eastAsia="zh-CN"/>
                </w:rPr>
                <w:delText>[Partial-overlapping PUSCHs in time and non-overlapping in frequency</w:delText>
              </w:r>
              <w:r w:rsidRPr="00AB2D23" w:rsidDel="00C87410">
                <w:rPr>
                  <w:rFonts w:eastAsia="SimSun" w:cs="Arial"/>
                  <w:color w:val="000000" w:themeColor="text1"/>
                  <w:szCs w:val="18"/>
                  <w:lang w:val="en-US" w:eastAsia="zh-CN"/>
                </w:rPr>
                <w:delText xml:space="preserve"> </w:delText>
              </w:r>
              <w:r w:rsidRPr="00AB2D23" w:rsidDel="00C87410">
                <w:rPr>
                  <w:rFonts w:eastAsia="SimSun" w:cs="Arial"/>
                  <w:color w:val="000000" w:themeColor="text1"/>
                  <w:szCs w:val="18"/>
                  <w:lang w:eastAsia="zh-CN"/>
                </w:rPr>
                <w:delText>for n</w:delText>
              </w:r>
              <w:r w:rsidRPr="00AB2D23" w:rsidDel="00C87410">
                <w:rPr>
                  <w:rFonts w:eastAsia="SimSun" w:cs="Arial"/>
                  <w:color w:val="000000" w:themeColor="text1"/>
                  <w:szCs w:val="18"/>
                  <w:lang w:val="en-US" w:eastAsia="zh-CN"/>
                </w:rPr>
                <w:delText>oncodebook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70E5" w14:textId="5A30D84D" w:rsidR="009727D1" w:rsidRPr="00AB2D23" w:rsidDel="00C87410" w:rsidRDefault="009727D1" w:rsidP="00807C51">
            <w:pPr>
              <w:pStyle w:val="TAL"/>
              <w:rPr>
                <w:del w:id="755" w:author="Mostafa Khoshnevisan" w:date="2023-10-27T11:29:00Z"/>
                <w:rFonts w:eastAsia="SimSun" w:cs="Arial"/>
                <w:color w:val="000000" w:themeColor="text1"/>
                <w:szCs w:val="18"/>
                <w:lang w:eastAsia="zh-CN"/>
              </w:rPr>
            </w:pPr>
            <w:del w:id="75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4B724" w14:textId="1B34F919" w:rsidR="009727D1" w:rsidRPr="00AB2D23" w:rsidDel="00C87410" w:rsidRDefault="009727D1" w:rsidP="00807C51">
            <w:pPr>
              <w:pStyle w:val="TAL"/>
              <w:rPr>
                <w:del w:id="757" w:author="Mostafa Khoshnevisan" w:date="2023-10-27T11:29:00Z"/>
                <w:rFonts w:cs="Arial"/>
                <w:color w:val="000000" w:themeColor="text1"/>
                <w:szCs w:val="18"/>
                <w:lang w:eastAsia="ja-JP"/>
              </w:rPr>
            </w:pPr>
            <w:del w:id="75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2B186" w14:textId="20F864AD" w:rsidR="009727D1" w:rsidRPr="00AB2D23" w:rsidDel="00C87410" w:rsidRDefault="009727D1" w:rsidP="00807C51">
            <w:pPr>
              <w:pStyle w:val="TAL"/>
              <w:rPr>
                <w:del w:id="759" w:author="Mostafa Khoshnevisan" w:date="2023-10-27T11:29:00Z"/>
                <w:rFonts w:cs="Arial"/>
                <w:color w:val="000000" w:themeColor="text1"/>
                <w:szCs w:val="18"/>
                <w:lang w:eastAsia="ja-JP"/>
              </w:rPr>
            </w:pPr>
            <w:del w:id="76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4C87" w14:textId="1500E2B9" w:rsidR="009727D1" w:rsidRPr="00AB2D23" w:rsidDel="00C87410" w:rsidRDefault="009727D1" w:rsidP="00807C51">
            <w:pPr>
              <w:pStyle w:val="TAL"/>
              <w:rPr>
                <w:del w:id="761" w:author="Mostafa Khoshnevisan" w:date="2023-10-27T11:29:00Z"/>
                <w:rFonts w:cs="Arial"/>
                <w:color w:val="000000" w:themeColor="text1"/>
                <w:szCs w:val="18"/>
                <w:lang w:eastAsia="ja-JP"/>
              </w:rPr>
            </w:pPr>
            <w:del w:id="76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B1A1" w14:textId="5E069691" w:rsidR="009727D1" w:rsidRPr="00AB2D23" w:rsidDel="00C87410" w:rsidRDefault="009727D1" w:rsidP="00807C51">
            <w:pPr>
              <w:pStyle w:val="TAL"/>
              <w:rPr>
                <w:del w:id="76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5E7B" w14:textId="34443019" w:rsidR="009727D1" w:rsidRPr="00AB2D23" w:rsidDel="00C87410" w:rsidRDefault="009727D1" w:rsidP="00807C51">
            <w:pPr>
              <w:pStyle w:val="TAL"/>
              <w:rPr>
                <w:del w:id="764" w:author="Mostafa Khoshnevisan" w:date="2023-10-27T11:29:00Z"/>
                <w:rFonts w:cs="Arial"/>
                <w:color w:val="000000" w:themeColor="text1"/>
                <w:szCs w:val="18"/>
                <w:lang w:eastAsia="ja-JP"/>
              </w:rPr>
            </w:pPr>
            <w:del w:id="76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rsidDel="00C87410" w14:paraId="27684051" w14:textId="58480FFC" w:rsidTr="00807C51">
        <w:trPr>
          <w:trHeight w:val="20"/>
          <w:del w:id="766"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57620A" w14:textId="22F0912F" w:rsidR="009727D1" w:rsidRPr="00AB2D23" w:rsidDel="00C87410" w:rsidRDefault="009727D1" w:rsidP="00807C51">
            <w:pPr>
              <w:pStyle w:val="TAL"/>
              <w:rPr>
                <w:del w:id="767" w:author="Mostafa Khoshnevisan" w:date="2023-10-27T11:29:00Z"/>
                <w:rFonts w:cs="Arial"/>
                <w:color w:val="000000" w:themeColor="text1"/>
                <w:szCs w:val="18"/>
              </w:rPr>
            </w:pPr>
            <w:del w:id="768"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90EE4" w14:textId="1B846E76" w:rsidR="009727D1" w:rsidRPr="00AB2D23" w:rsidDel="00C87410" w:rsidRDefault="009727D1" w:rsidP="00807C51">
            <w:pPr>
              <w:pStyle w:val="TAL"/>
              <w:rPr>
                <w:del w:id="769" w:author="Mostafa Khoshnevisan" w:date="2023-10-27T11:29:00Z"/>
                <w:rFonts w:eastAsia="MS Mincho" w:cs="Arial"/>
                <w:color w:val="000000" w:themeColor="text1"/>
                <w:szCs w:val="18"/>
              </w:rPr>
            </w:pPr>
            <w:del w:id="770" w:author="Mostafa Khoshnevisan" w:date="2023-10-27T11:29:00Z">
              <w:r w:rsidRPr="00AB2D23" w:rsidDel="00C87410">
                <w:rPr>
                  <w:rFonts w:eastAsia="MS Mincho" w:cs="Arial"/>
                  <w:color w:val="000000" w:themeColor="text1"/>
                  <w:szCs w:val="18"/>
                  <w:lang w:val="en-US"/>
                </w:rPr>
                <w:delText>40-6-3k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D4B4C" w14:textId="2F9BAB57" w:rsidR="009727D1" w:rsidRPr="00AB2D23" w:rsidDel="00C87410" w:rsidRDefault="009727D1" w:rsidP="00807C51">
            <w:pPr>
              <w:pStyle w:val="TAL"/>
              <w:rPr>
                <w:del w:id="771" w:author="Mostafa Khoshnevisan" w:date="2023-10-27T11:29:00Z"/>
                <w:rFonts w:eastAsia="SimSun" w:cs="Arial"/>
                <w:color w:val="000000" w:themeColor="text1"/>
                <w:szCs w:val="18"/>
                <w:lang w:eastAsia="zh-CN"/>
              </w:rPr>
            </w:pPr>
            <w:del w:id="772"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STx2P PUSCH+PUSCH – Overlapping PUSCHs in time and partially overlapping in frequency]</w:delText>
              </w:r>
            </w:del>
          </w:p>
          <w:p w14:paraId="075E6FDD" w14:textId="0208F197" w:rsidR="009727D1" w:rsidRPr="00AB2D23" w:rsidDel="00C87410" w:rsidRDefault="009727D1" w:rsidP="00807C51">
            <w:pPr>
              <w:pStyle w:val="TAL"/>
              <w:rPr>
                <w:del w:id="773"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2F2D" w14:textId="158B1F08" w:rsidR="009727D1" w:rsidRPr="00AB2D23" w:rsidDel="00C87410" w:rsidRDefault="009727D1" w:rsidP="00807C51">
            <w:pPr>
              <w:pStyle w:val="TAL"/>
              <w:rPr>
                <w:del w:id="774" w:author="Mostafa Khoshnevisan" w:date="2023-10-27T11:29:00Z"/>
                <w:rFonts w:eastAsia="SimSun" w:cs="Arial"/>
                <w:color w:val="000000" w:themeColor="text1"/>
                <w:szCs w:val="18"/>
                <w:lang w:eastAsia="zh-CN"/>
              </w:rPr>
            </w:pPr>
            <w:del w:id="775" w:author="Mostafa Khoshnevisan" w:date="2023-10-27T11:29:00Z">
              <w:r w:rsidRPr="00AB2D23" w:rsidDel="00C87410">
                <w:rPr>
                  <w:rFonts w:eastAsia="Malgun Gothic" w:cs="Arial"/>
                  <w:color w:val="000000" w:themeColor="text1"/>
                  <w:szCs w:val="18"/>
                  <w:lang w:eastAsia="ko-KR"/>
                </w:rPr>
                <w:delText>[Support of o</w:delText>
              </w:r>
              <w:r w:rsidRPr="00AB2D23" w:rsidDel="00C87410">
                <w:rPr>
                  <w:rFonts w:eastAsia="SimSun" w:cs="Arial"/>
                  <w:color w:val="000000" w:themeColor="text1"/>
                  <w:szCs w:val="18"/>
                  <w:lang w:eastAsia="zh-CN"/>
                </w:rPr>
                <w:delText>verlapping PUSCHs in time and partially overlapping in frequency for n</w:delText>
              </w:r>
              <w:r w:rsidRPr="00AB2D23" w:rsidDel="00C87410">
                <w:rPr>
                  <w:rFonts w:eastAsia="SimSun" w:cs="Arial"/>
                  <w:color w:val="000000" w:themeColor="text1"/>
                  <w:szCs w:val="18"/>
                  <w:lang w:val="en-US" w:eastAsia="zh-CN"/>
                </w:rPr>
                <w:delText>oncodebook multi-DCI based STx2P PUSCH+PUSCH]</w:delText>
              </w:r>
            </w:del>
          </w:p>
          <w:p w14:paraId="1B7CAC8A" w14:textId="153230E1" w:rsidR="009727D1" w:rsidRPr="00AB2D23" w:rsidDel="00C87410" w:rsidRDefault="009727D1" w:rsidP="00807C51">
            <w:pPr>
              <w:pStyle w:val="TAL"/>
              <w:rPr>
                <w:del w:id="776"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DFC9" w14:textId="6063C1E2" w:rsidR="009727D1" w:rsidRPr="00AB2D23" w:rsidDel="00C87410" w:rsidRDefault="009727D1" w:rsidP="00807C51">
            <w:pPr>
              <w:pStyle w:val="TAL"/>
              <w:rPr>
                <w:del w:id="777" w:author="Mostafa Khoshnevisan" w:date="2023-10-27T11:29:00Z"/>
                <w:rFonts w:eastAsia="MS Mincho" w:cs="Arial"/>
                <w:color w:val="000000" w:themeColor="text1"/>
                <w:szCs w:val="18"/>
                <w:lang w:eastAsia="ja-JP"/>
              </w:rPr>
            </w:pPr>
            <w:del w:id="77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CD797" w14:textId="4102A69B" w:rsidR="009727D1" w:rsidRPr="00AB2D23" w:rsidDel="00C87410" w:rsidRDefault="009727D1" w:rsidP="00807C51">
            <w:pPr>
              <w:pStyle w:val="TAL"/>
              <w:rPr>
                <w:del w:id="779" w:author="Mostafa Khoshnevisan" w:date="2023-10-27T11:29:00Z"/>
                <w:rFonts w:eastAsia="SimSun" w:cs="Arial"/>
                <w:color w:val="000000" w:themeColor="text1"/>
                <w:szCs w:val="18"/>
                <w:lang w:eastAsia="zh-CN"/>
              </w:rPr>
            </w:pPr>
            <w:del w:id="78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B730" w14:textId="2B60A222" w:rsidR="009727D1" w:rsidRPr="00AB2D23" w:rsidDel="00C87410" w:rsidRDefault="009727D1" w:rsidP="00807C51">
            <w:pPr>
              <w:pStyle w:val="TAL"/>
              <w:rPr>
                <w:del w:id="781" w:author="Mostafa Khoshnevisan" w:date="2023-10-27T11:29:00Z"/>
                <w:rFonts w:cs="Arial"/>
                <w:color w:val="000000" w:themeColor="text1"/>
                <w:szCs w:val="18"/>
                <w:lang w:eastAsia="ja-JP"/>
              </w:rPr>
            </w:pPr>
            <w:del w:id="78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8587" w14:textId="39FC788C" w:rsidR="009727D1" w:rsidRPr="00AB2D23" w:rsidDel="00C87410" w:rsidRDefault="009727D1" w:rsidP="00807C51">
            <w:pPr>
              <w:pStyle w:val="TAL"/>
              <w:rPr>
                <w:del w:id="783" w:author="Mostafa Khoshnevisan" w:date="2023-10-27T11:29:00Z"/>
                <w:rFonts w:eastAsia="SimSun" w:cs="Arial"/>
                <w:color w:val="000000" w:themeColor="text1"/>
                <w:szCs w:val="18"/>
                <w:lang w:val="en-US" w:eastAsia="zh-CN"/>
              </w:rPr>
            </w:pPr>
            <w:del w:id="784" w:author="Mostafa Khoshnevisan" w:date="2023-10-27T11:29:00Z">
              <w:r w:rsidRPr="00AB2D23" w:rsidDel="00C87410">
                <w:rPr>
                  <w:rFonts w:eastAsia="SimSun" w:cs="Arial"/>
                  <w:color w:val="000000" w:themeColor="text1"/>
                  <w:szCs w:val="18"/>
                  <w:lang w:eastAsia="zh-CN"/>
                </w:rPr>
                <w:delText>[Overlapping PUSCHs in time and partially overlapping in frequency</w:delText>
              </w:r>
              <w:r w:rsidRPr="00AB2D23" w:rsidDel="00C87410">
                <w:rPr>
                  <w:rFonts w:eastAsia="SimSun" w:cs="Arial"/>
                  <w:color w:val="000000" w:themeColor="text1"/>
                  <w:szCs w:val="18"/>
                  <w:lang w:val="en-US" w:eastAsia="zh-CN"/>
                </w:rPr>
                <w:delText xml:space="preserve"> </w:delText>
              </w:r>
              <w:r w:rsidRPr="00AB2D23" w:rsidDel="00C87410">
                <w:rPr>
                  <w:rFonts w:eastAsia="SimSun" w:cs="Arial"/>
                  <w:color w:val="000000" w:themeColor="text1"/>
                  <w:szCs w:val="18"/>
                  <w:lang w:eastAsia="zh-CN"/>
                </w:rPr>
                <w:delText>for n</w:delText>
              </w:r>
              <w:r w:rsidRPr="00AB2D23" w:rsidDel="00C87410">
                <w:rPr>
                  <w:rFonts w:eastAsia="SimSun" w:cs="Arial"/>
                  <w:color w:val="000000" w:themeColor="text1"/>
                  <w:szCs w:val="18"/>
                  <w:lang w:val="en-US" w:eastAsia="zh-CN"/>
                </w:rPr>
                <w:delText>oncodebook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64C1" w14:textId="042CB086" w:rsidR="009727D1" w:rsidRPr="00AB2D23" w:rsidDel="00C87410" w:rsidRDefault="009727D1" w:rsidP="00807C51">
            <w:pPr>
              <w:pStyle w:val="TAL"/>
              <w:rPr>
                <w:del w:id="785" w:author="Mostafa Khoshnevisan" w:date="2023-10-27T11:29:00Z"/>
                <w:rFonts w:eastAsia="SimSun" w:cs="Arial"/>
                <w:color w:val="000000" w:themeColor="text1"/>
                <w:szCs w:val="18"/>
                <w:lang w:eastAsia="zh-CN"/>
              </w:rPr>
            </w:pPr>
            <w:del w:id="78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42B6" w14:textId="6B358B3B" w:rsidR="009727D1" w:rsidRPr="00AB2D23" w:rsidDel="00C87410" w:rsidRDefault="009727D1" w:rsidP="00807C51">
            <w:pPr>
              <w:pStyle w:val="TAL"/>
              <w:rPr>
                <w:del w:id="787" w:author="Mostafa Khoshnevisan" w:date="2023-10-27T11:29:00Z"/>
                <w:rFonts w:cs="Arial"/>
                <w:color w:val="000000" w:themeColor="text1"/>
                <w:szCs w:val="18"/>
                <w:lang w:eastAsia="ja-JP"/>
              </w:rPr>
            </w:pPr>
            <w:del w:id="78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3109" w14:textId="193A41E1" w:rsidR="009727D1" w:rsidRPr="00AB2D23" w:rsidDel="00C87410" w:rsidRDefault="009727D1" w:rsidP="00807C51">
            <w:pPr>
              <w:pStyle w:val="TAL"/>
              <w:rPr>
                <w:del w:id="789" w:author="Mostafa Khoshnevisan" w:date="2023-10-27T11:29:00Z"/>
                <w:rFonts w:cs="Arial"/>
                <w:color w:val="000000" w:themeColor="text1"/>
                <w:szCs w:val="18"/>
                <w:lang w:eastAsia="ja-JP"/>
              </w:rPr>
            </w:pPr>
            <w:del w:id="79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DF5EA" w14:textId="3000D557" w:rsidR="009727D1" w:rsidRPr="00AB2D23" w:rsidDel="00C87410" w:rsidRDefault="009727D1" w:rsidP="00807C51">
            <w:pPr>
              <w:pStyle w:val="TAL"/>
              <w:rPr>
                <w:del w:id="791" w:author="Mostafa Khoshnevisan" w:date="2023-10-27T11:29:00Z"/>
                <w:rFonts w:cs="Arial"/>
                <w:color w:val="000000" w:themeColor="text1"/>
                <w:szCs w:val="18"/>
                <w:lang w:eastAsia="ja-JP"/>
              </w:rPr>
            </w:pPr>
            <w:del w:id="79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01570" w14:textId="2B05262D" w:rsidR="009727D1" w:rsidRPr="00AB2D23" w:rsidDel="00C87410" w:rsidRDefault="009727D1" w:rsidP="00807C51">
            <w:pPr>
              <w:pStyle w:val="TAL"/>
              <w:rPr>
                <w:del w:id="79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0DE1" w14:textId="446E588E" w:rsidR="009727D1" w:rsidRPr="00AB2D23" w:rsidDel="00C87410" w:rsidRDefault="009727D1" w:rsidP="00807C51">
            <w:pPr>
              <w:pStyle w:val="TAL"/>
              <w:rPr>
                <w:del w:id="794" w:author="Mostafa Khoshnevisan" w:date="2023-10-27T11:29:00Z"/>
                <w:rFonts w:cs="Arial"/>
                <w:color w:val="000000" w:themeColor="text1"/>
                <w:szCs w:val="18"/>
                <w:lang w:eastAsia="ja-JP"/>
              </w:rPr>
            </w:pPr>
            <w:del w:id="79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rsidDel="00C87410" w14:paraId="17033448" w14:textId="6B3B8D3E" w:rsidTr="00807C51">
        <w:trPr>
          <w:trHeight w:val="20"/>
          <w:del w:id="796"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82A28" w14:textId="33E0DE3C" w:rsidR="009727D1" w:rsidRPr="00AB2D23" w:rsidDel="00C87410" w:rsidRDefault="009727D1" w:rsidP="00807C51">
            <w:pPr>
              <w:pStyle w:val="TAL"/>
              <w:rPr>
                <w:del w:id="797" w:author="Mostafa Khoshnevisan" w:date="2023-10-27T11:29:00Z"/>
                <w:rFonts w:cs="Arial"/>
                <w:color w:val="000000" w:themeColor="text1"/>
                <w:szCs w:val="18"/>
              </w:rPr>
            </w:pPr>
            <w:del w:id="798"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62C5A" w14:textId="0E61EB32" w:rsidR="009727D1" w:rsidRPr="00AB2D23" w:rsidDel="00C87410" w:rsidRDefault="009727D1" w:rsidP="00807C51">
            <w:pPr>
              <w:pStyle w:val="TAL"/>
              <w:rPr>
                <w:del w:id="799" w:author="Mostafa Khoshnevisan" w:date="2023-10-27T11:29:00Z"/>
                <w:rFonts w:eastAsia="MS Mincho" w:cs="Arial"/>
                <w:color w:val="000000" w:themeColor="text1"/>
                <w:szCs w:val="18"/>
              </w:rPr>
            </w:pPr>
            <w:del w:id="800" w:author="Mostafa Khoshnevisan" w:date="2023-10-27T11:29:00Z">
              <w:r w:rsidRPr="00AB2D23" w:rsidDel="00C87410">
                <w:rPr>
                  <w:rFonts w:eastAsia="MS Mincho" w:cs="Arial"/>
                  <w:color w:val="000000" w:themeColor="text1"/>
                  <w:szCs w:val="18"/>
                  <w:lang w:val="en-US"/>
                </w:rPr>
                <w:delText>40-6-3l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6124" w14:textId="55029F73" w:rsidR="009727D1" w:rsidRPr="00AB2D23" w:rsidDel="00C87410" w:rsidRDefault="009727D1" w:rsidP="00807C51">
            <w:pPr>
              <w:pStyle w:val="TAL"/>
              <w:rPr>
                <w:del w:id="801" w:author="Mostafa Khoshnevisan" w:date="2023-10-27T11:29:00Z"/>
                <w:rFonts w:eastAsia="SimSun" w:cs="Arial"/>
                <w:color w:val="000000" w:themeColor="text1"/>
                <w:szCs w:val="18"/>
                <w:lang w:eastAsia="zh-CN"/>
              </w:rPr>
            </w:pPr>
            <w:del w:id="802"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STx2P PUSCH+PUSCH – Fully overlapping in both frequency and time]</w:delText>
              </w:r>
            </w:del>
          </w:p>
          <w:p w14:paraId="276BAA3A" w14:textId="60ABD2FF" w:rsidR="009727D1" w:rsidRPr="00AB2D23" w:rsidDel="00C87410" w:rsidRDefault="009727D1" w:rsidP="00807C51">
            <w:pPr>
              <w:pStyle w:val="TAL"/>
              <w:rPr>
                <w:del w:id="803"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2831" w14:textId="32F5F8D6" w:rsidR="009727D1" w:rsidRPr="00AB2D23" w:rsidDel="00C87410" w:rsidRDefault="009727D1" w:rsidP="00807C51">
            <w:pPr>
              <w:pStyle w:val="TAL"/>
              <w:rPr>
                <w:del w:id="804" w:author="Mostafa Khoshnevisan" w:date="2023-10-27T11:29:00Z"/>
                <w:rFonts w:eastAsia="SimSun" w:cs="Arial"/>
                <w:color w:val="000000" w:themeColor="text1"/>
                <w:szCs w:val="18"/>
                <w:lang w:eastAsia="zh-CN"/>
              </w:rPr>
            </w:pPr>
            <w:del w:id="805" w:author="Mostafa Khoshnevisan" w:date="2023-10-27T11:29:00Z">
              <w:r w:rsidRPr="00AB2D23" w:rsidDel="00C87410">
                <w:rPr>
                  <w:rFonts w:eastAsia="Malgun Gothic" w:cs="Arial"/>
                  <w:color w:val="000000" w:themeColor="text1"/>
                  <w:szCs w:val="18"/>
                  <w:lang w:eastAsia="ko-KR"/>
                </w:rPr>
                <w:delText xml:space="preserve">[Support of </w:delText>
              </w:r>
              <w:r w:rsidRPr="00AB2D23" w:rsidDel="00C87410">
                <w:rPr>
                  <w:rFonts w:eastAsia="SimSun" w:cs="Arial"/>
                  <w:color w:val="000000" w:themeColor="text1"/>
                  <w:szCs w:val="18"/>
                  <w:lang w:eastAsia="zh-CN"/>
                </w:rPr>
                <w:delText>fully overlapping in both frequency and time for n</w:delText>
              </w:r>
              <w:r w:rsidRPr="00AB2D23" w:rsidDel="00C87410">
                <w:rPr>
                  <w:rFonts w:eastAsia="SimSun" w:cs="Arial"/>
                  <w:color w:val="000000" w:themeColor="text1"/>
                  <w:szCs w:val="18"/>
                  <w:lang w:val="en-US" w:eastAsia="zh-CN"/>
                </w:rPr>
                <w:delText>oncodebook multi-DCI based STx2P PUSCH+PUSCH]</w:delText>
              </w:r>
            </w:del>
          </w:p>
          <w:p w14:paraId="6508D7AF" w14:textId="2157F040" w:rsidR="009727D1" w:rsidRPr="00AB2D23" w:rsidDel="00C87410" w:rsidRDefault="009727D1" w:rsidP="00807C51">
            <w:pPr>
              <w:pStyle w:val="TAL"/>
              <w:rPr>
                <w:del w:id="806"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74665" w14:textId="70C8A612" w:rsidR="009727D1" w:rsidRPr="00AB2D23" w:rsidDel="00C87410" w:rsidRDefault="009727D1" w:rsidP="00807C51">
            <w:pPr>
              <w:pStyle w:val="TAL"/>
              <w:rPr>
                <w:del w:id="807" w:author="Mostafa Khoshnevisan" w:date="2023-10-27T11:29:00Z"/>
                <w:rFonts w:eastAsia="MS Mincho" w:cs="Arial"/>
                <w:color w:val="000000" w:themeColor="text1"/>
                <w:szCs w:val="18"/>
                <w:lang w:eastAsia="ja-JP"/>
              </w:rPr>
            </w:pPr>
            <w:del w:id="80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40CD" w14:textId="49A7214B" w:rsidR="009727D1" w:rsidRPr="00AB2D23" w:rsidDel="00C87410" w:rsidRDefault="009727D1" w:rsidP="00807C51">
            <w:pPr>
              <w:pStyle w:val="TAL"/>
              <w:rPr>
                <w:del w:id="809" w:author="Mostafa Khoshnevisan" w:date="2023-10-27T11:29:00Z"/>
                <w:rFonts w:eastAsia="SimSun" w:cs="Arial"/>
                <w:color w:val="000000" w:themeColor="text1"/>
                <w:szCs w:val="18"/>
                <w:lang w:eastAsia="zh-CN"/>
              </w:rPr>
            </w:pPr>
            <w:del w:id="81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9D1C" w14:textId="5A609DBA" w:rsidR="009727D1" w:rsidRPr="00AB2D23" w:rsidDel="00C87410" w:rsidRDefault="009727D1" w:rsidP="00807C51">
            <w:pPr>
              <w:pStyle w:val="TAL"/>
              <w:rPr>
                <w:del w:id="811" w:author="Mostafa Khoshnevisan" w:date="2023-10-27T11:29:00Z"/>
                <w:rFonts w:cs="Arial"/>
                <w:color w:val="000000" w:themeColor="text1"/>
                <w:szCs w:val="18"/>
                <w:lang w:eastAsia="ja-JP"/>
              </w:rPr>
            </w:pPr>
            <w:del w:id="81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348E" w14:textId="33B0BC9F" w:rsidR="009727D1" w:rsidRPr="00AB2D23" w:rsidDel="00C87410" w:rsidRDefault="009727D1" w:rsidP="00807C51">
            <w:pPr>
              <w:pStyle w:val="TAL"/>
              <w:rPr>
                <w:del w:id="813" w:author="Mostafa Khoshnevisan" w:date="2023-10-27T11:29:00Z"/>
                <w:rFonts w:eastAsia="SimSun" w:cs="Arial"/>
                <w:color w:val="000000" w:themeColor="text1"/>
                <w:szCs w:val="18"/>
                <w:lang w:val="en-US" w:eastAsia="zh-CN"/>
              </w:rPr>
            </w:pPr>
            <w:del w:id="814" w:author="Mostafa Khoshnevisan" w:date="2023-10-27T11:29:00Z">
              <w:r w:rsidRPr="00AB2D23" w:rsidDel="00C87410">
                <w:rPr>
                  <w:rFonts w:eastAsia="SimSun" w:cs="Arial"/>
                  <w:color w:val="000000" w:themeColor="text1"/>
                  <w:szCs w:val="18"/>
                  <w:lang w:eastAsia="zh-CN"/>
                </w:rPr>
                <w:delText>[Fully overlapping in both frequency and time</w:delText>
              </w:r>
              <w:r w:rsidRPr="00AB2D23" w:rsidDel="00C87410">
                <w:rPr>
                  <w:rFonts w:eastAsia="SimSun" w:cs="Arial"/>
                  <w:color w:val="000000" w:themeColor="text1"/>
                  <w:szCs w:val="18"/>
                  <w:lang w:val="en-US" w:eastAsia="zh-CN"/>
                </w:rPr>
                <w:delText xml:space="preserve"> </w:delText>
              </w:r>
              <w:r w:rsidRPr="00AB2D23" w:rsidDel="00C87410">
                <w:rPr>
                  <w:rFonts w:eastAsia="SimSun" w:cs="Arial"/>
                  <w:color w:val="000000" w:themeColor="text1"/>
                  <w:szCs w:val="18"/>
                  <w:lang w:eastAsia="zh-CN"/>
                </w:rPr>
                <w:delText>for n</w:delText>
              </w:r>
              <w:r w:rsidRPr="00AB2D23" w:rsidDel="00C87410">
                <w:rPr>
                  <w:rFonts w:eastAsia="SimSun" w:cs="Arial"/>
                  <w:color w:val="000000" w:themeColor="text1"/>
                  <w:szCs w:val="18"/>
                  <w:lang w:val="en-US" w:eastAsia="zh-CN"/>
                </w:rPr>
                <w:delText>oncodebook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0F52" w14:textId="395ECC8A" w:rsidR="009727D1" w:rsidRPr="00AB2D23" w:rsidDel="00C87410" w:rsidRDefault="009727D1" w:rsidP="00807C51">
            <w:pPr>
              <w:pStyle w:val="TAL"/>
              <w:rPr>
                <w:del w:id="815" w:author="Mostafa Khoshnevisan" w:date="2023-10-27T11:29:00Z"/>
                <w:rFonts w:eastAsia="SimSun" w:cs="Arial"/>
                <w:color w:val="000000" w:themeColor="text1"/>
                <w:szCs w:val="18"/>
                <w:lang w:eastAsia="zh-CN"/>
              </w:rPr>
            </w:pPr>
            <w:del w:id="81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76734" w14:textId="294F7D58" w:rsidR="009727D1" w:rsidRPr="00AB2D23" w:rsidDel="00C87410" w:rsidRDefault="009727D1" w:rsidP="00807C51">
            <w:pPr>
              <w:pStyle w:val="TAL"/>
              <w:rPr>
                <w:del w:id="817" w:author="Mostafa Khoshnevisan" w:date="2023-10-27T11:29:00Z"/>
                <w:rFonts w:cs="Arial"/>
                <w:color w:val="000000" w:themeColor="text1"/>
                <w:szCs w:val="18"/>
                <w:lang w:eastAsia="ja-JP"/>
              </w:rPr>
            </w:pPr>
            <w:del w:id="81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E205" w14:textId="2D4B3EB1" w:rsidR="009727D1" w:rsidRPr="00AB2D23" w:rsidDel="00C87410" w:rsidRDefault="009727D1" w:rsidP="00807C51">
            <w:pPr>
              <w:pStyle w:val="TAL"/>
              <w:rPr>
                <w:del w:id="819" w:author="Mostafa Khoshnevisan" w:date="2023-10-27T11:29:00Z"/>
                <w:rFonts w:cs="Arial"/>
                <w:color w:val="000000" w:themeColor="text1"/>
                <w:szCs w:val="18"/>
                <w:lang w:eastAsia="ja-JP"/>
              </w:rPr>
            </w:pPr>
            <w:del w:id="82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1D97E" w14:textId="2BA870B9" w:rsidR="009727D1" w:rsidRPr="00AB2D23" w:rsidDel="00C87410" w:rsidRDefault="009727D1" w:rsidP="00807C51">
            <w:pPr>
              <w:pStyle w:val="TAL"/>
              <w:rPr>
                <w:del w:id="821" w:author="Mostafa Khoshnevisan" w:date="2023-10-27T11:29:00Z"/>
                <w:rFonts w:cs="Arial"/>
                <w:color w:val="000000" w:themeColor="text1"/>
                <w:szCs w:val="18"/>
                <w:lang w:eastAsia="ja-JP"/>
              </w:rPr>
            </w:pPr>
            <w:del w:id="82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A465" w14:textId="77F93050" w:rsidR="009727D1" w:rsidRPr="00AB2D23" w:rsidDel="00C87410" w:rsidRDefault="009727D1" w:rsidP="00807C51">
            <w:pPr>
              <w:pStyle w:val="TAL"/>
              <w:rPr>
                <w:del w:id="82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C8690" w14:textId="04CA9826" w:rsidR="009727D1" w:rsidRPr="00AB2D23" w:rsidDel="00C87410" w:rsidRDefault="009727D1" w:rsidP="00807C51">
            <w:pPr>
              <w:pStyle w:val="TAL"/>
              <w:rPr>
                <w:del w:id="824" w:author="Mostafa Khoshnevisan" w:date="2023-10-27T11:29:00Z"/>
                <w:rFonts w:cs="Arial"/>
                <w:color w:val="000000" w:themeColor="text1"/>
                <w:szCs w:val="18"/>
                <w:lang w:eastAsia="ja-JP"/>
              </w:rPr>
            </w:pPr>
            <w:del w:id="82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rsidDel="00C87410" w14:paraId="02CDCE32" w14:textId="63135461" w:rsidTr="00807C51">
        <w:trPr>
          <w:trHeight w:val="20"/>
          <w:del w:id="826"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96C45" w14:textId="1C9CADCE" w:rsidR="009727D1" w:rsidRPr="00AB2D23" w:rsidDel="00C87410" w:rsidRDefault="009727D1" w:rsidP="00807C51">
            <w:pPr>
              <w:pStyle w:val="TAL"/>
              <w:rPr>
                <w:del w:id="827" w:author="Mostafa Khoshnevisan" w:date="2023-10-27T11:29:00Z"/>
                <w:rFonts w:cs="Arial"/>
                <w:color w:val="000000" w:themeColor="text1"/>
                <w:szCs w:val="18"/>
              </w:rPr>
            </w:pPr>
            <w:del w:id="828"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8329" w14:textId="2AD3A584" w:rsidR="009727D1" w:rsidRPr="00AB2D23" w:rsidDel="00C87410" w:rsidRDefault="009727D1" w:rsidP="00807C51">
            <w:pPr>
              <w:pStyle w:val="TAL"/>
              <w:rPr>
                <w:del w:id="829" w:author="Mostafa Khoshnevisan" w:date="2023-10-27T11:29:00Z"/>
                <w:rFonts w:eastAsia="MS Mincho" w:cs="Arial"/>
                <w:color w:val="000000" w:themeColor="text1"/>
                <w:szCs w:val="18"/>
              </w:rPr>
            </w:pPr>
            <w:del w:id="830" w:author="Mostafa Khoshnevisan" w:date="2023-10-27T11:29:00Z">
              <w:r w:rsidRPr="00AB2D23" w:rsidDel="00C87410">
                <w:rPr>
                  <w:rFonts w:cs="Arial"/>
                  <w:color w:val="000000" w:themeColor="text1"/>
                  <w:szCs w:val="18"/>
                </w:rPr>
                <w:delText>40-6-3m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8B8B" w14:textId="339D55F9" w:rsidR="009727D1" w:rsidRPr="00AB2D23" w:rsidDel="00C87410" w:rsidRDefault="009727D1" w:rsidP="00807C51">
            <w:pPr>
              <w:pStyle w:val="TAL"/>
              <w:snapToGrid w:val="0"/>
              <w:spacing w:afterLines="50" w:after="120"/>
              <w:contextualSpacing/>
              <w:rPr>
                <w:del w:id="831" w:author="Mostafa Khoshnevisan" w:date="2023-10-27T11:29:00Z"/>
                <w:rFonts w:eastAsia="Malgun Gothic" w:cs="Arial"/>
                <w:color w:val="000000" w:themeColor="text1"/>
                <w:szCs w:val="18"/>
                <w:lang w:eastAsia="ko-KR"/>
              </w:rPr>
            </w:pPr>
            <w:del w:id="832"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STx2P PUSCH+PUSCH – Fully overlapping in frequency, partially overlapping in time]</w:delText>
              </w:r>
            </w:del>
          </w:p>
          <w:p w14:paraId="442D308F" w14:textId="35F7F32C" w:rsidR="009727D1" w:rsidRPr="00AB2D23" w:rsidDel="00C87410" w:rsidRDefault="009727D1" w:rsidP="00807C51">
            <w:pPr>
              <w:pStyle w:val="TAL"/>
              <w:rPr>
                <w:del w:id="833"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CA85B" w14:textId="559236ED" w:rsidR="009727D1" w:rsidRPr="00AB2D23" w:rsidDel="00C87410" w:rsidRDefault="009727D1" w:rsidP="00807C51">
            <w:pPr>
              <w:pStyle w:val="TAL"/>
              <w:snapToGrid w:val="0"/>
              <w:spacing w:afterLines="50" w:after="120"/>
              <w:contextualSpacing/>
              <w:rPr>
                <w:del w:id="834" w:author="Mostafa Khoshnevisan" w:date="2023-10-27T11:29:00Z"/>
                <w:rFonts w:eastAsia="Malgun Gothic" w:cs="Arial"/>
                <w:color w:val="000000" w:themeColor="text1"/>
                <w:szCs w:val="18"/>
                <w:lang w:eastAsia="ko-KR"/>
              </w:rPr>
            </w:pPr>
            <w:del w:id="835" w:author="Mostafa Khoshnevisan" w:date="2023-10-27T11:29:00Z">
              <w:r w:rsidRPr="00AB2D23" w:rsidDel="00C87410">
                <w:rPr>
                  <w:rFonts w:eastAsia="Malgun Gothic" w:cs="Arial"/>
                  <w:color w:val="000000" w:themeColor="text1"/>
                  <w:szCs w:val="18"/>
                  <w:lang w:eastAsia="ko-KR"/>
                </w:rPr>
                <w:delText xml:space="preserve">[Support of </w:delText>
              </w:r>
              <w:r w:rsidRPr="00AB2D23" w:rsidDel="00C87410">
                <w:rPr>
                  <w:rFonts w:eastAsia="SimSun" w:cs="Arial"/>
                  <w:color w:val="000000" w:themeColor="text1"/>
                  <w:szCs w:val="18"/>
                  <w:lang w:eastAsia="zh-CN"/>
                </w:rPr>
                <w:delText>fully overlapping in frequency, partially overlapping in time for n</w:delText>
              </w:r>
              <w:r w:rsidRPr="00AB2D23" w:rsidDel="00C87410">
                <w:rPr>
                  <w:rFonts w:eastAsia="SimSun" w:cs="Arial"/>
                  <w:color w:val="000000" w:themeColor="text1"/>
                  <w:szCs w:val="18"/>
                  <w:lang w:val="en-US" w:eastAsia="zh-CN"/>
                </w:rPr>
                <w:delText>oncodebook multi-DCI based STx2P PUSCH+PUSCH]</w:delText>
              </w:r>
            </w:del>
          </w:p>
          <w:p w14:paraId="3EC36CB2" w14:textId="6552127D" w:rsidR="009727D1" w:rsidRPr="00AB2D23" w:rsidDel="00C87410" w:rsidRDefault="009727D1" w:rsidP="00807C51">
            <w:pPr>
              <w:pStyle w:val="TAL"/>
              <w:rPr>
                <w:del w:id="836"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C6FF" w14:textId="3B0E0D67" w:rsidR="009727D1" w:rsidRPr="00AB2D23" w:rsidDel="00C87410" w:rsidRDefault="009727D1" w:rsidP="00807C51">
            <w:pPr>
              <w:pStyle w:val="TAL"/>
              <w:rPr>
                <w:del w:id="837" w:author="Mostafa Khoshnevisan" w:date="2023-10-27T11:29:00Z"/>
                <w:rFonts w:eastAsia="MS Mincho" w:cs="Arial"/>
                <w:color w:val="000000" w:themeColor="text1"/>
                <w:szCs w:val="18"/>
                <w:lang w:eastAsia="ja-JP"/>
              </w:rPr>
            </w:pPr>
            <w:del w:id="83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18C6" w14:textId="15BDC7B5" w:rsidR="009727D1" w:rsidRPr="00AB2D23" w:rsidDel="00C87410" w:rsidRDefault="009727D1" w:rsidP="00807C51">
            <w:pPr>
              <w:pStyle w:val="TAL"/>
              <w:rPr>
                <w:del w:id="839" w:author="Mostafa Khoshnevisan" w:date="2023-10-27T11:29:00Z"/>
                <w:rFonts w:eastAsia="SimSun" w:cs="Arial"/>
                <w:color w:val="000000" w:themeColor="text1"/>
                <w:szCs w:val="18"/>
                <w:lang w:eastAsia="zh-CN"/>
              </w:rPr>
            </w:pPr>
            <w:del w:id="84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5298" w14:textId="089D912E" w:rsidR="009727D1" w:rsidRPr="00AB2D23" w:rsidDel="00C87410" w:rsidRDefault="009727D1" w:rsidP="00807C51">
            <w:pPr>
              <w:pStyle w:val="TAL"/>
              <w:rPr>
                <w:del w:id="841" w:author="Mostafa Khoshnevisan" w:date="2023-10-27T11:29:00Z"/>
                <w:rFonts w:cs="Arial"/>
                <w:color w:val="000000" w:themeColor="text1"/>
                <w:szCs w:val="18"/>
                <w:lang w:eastAsia="ja-JP"/>
              </w:rPr>
            </w:pPr>
            <w:del w:id="84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9C5C" w14:textId="17ABE98A" w:rsidR="009727D1" w:rsidRPr="00AB2D23" w:rsidDel="00C87410" w:rsidRDefault="009727D1" w:rsidP="00807C51">
            <w:pPr>
              <w:pStyle w:val="TAL"/>
              <w:rPr>
                <w:del w:id="843" w:author="Mostafa Khoshnevisan" w:date="2023-10-27T11:29:00Z"/>
                <w:rFonts w:eastAsia="SimSun" w:cs="Arial"/>
                <w:color w:val="000000" w:themeColor="text1"/>
                <w:szCs w:val="18"/>
                <w:lang w:val="en-US" w:eastAsia="zh-CN"/>
              </w:rPr>
            </w:pPr>
            <w:del w:id="844" w:author="Mostafa Khoshnevisan" w:date="2023-10-27T11:29:00Z">
              <w:r w:rsidRPr="00AB2D23" w:rsidDel="00C87410">
                <w:rPr>
                  <w:rFonts w:eastAsia="SimSun" w:cs="Arial"/>
                  <w:color w:val="000000" w:themeColor="text1"/>
                  <w:szCs w:val="18"/>
                  <w:lang w:eastAsia="zh-CN"/>
                </w:rPr>
                <w:delText>[Fully overlapping in frequency, partially overlapping in time</w:delText>
              </w:r>
              <w:r w:rsidRPr="00AB2D23" w:rsidDel="00C87410">
                <w:rPr>
                  <w:rFonts w:eastAsia="SimSun" w:cs="Arial"/>
                  <w:color w:val="000000" w:themeColor="text1"/>
                  <w:szCs w:val="18"/>
                  <w:lang w:val="en-US" w:eastAsia="zh-CN"/>
                </w:rPr>
                <w:delText xml:space="preserve"> </w:delText>
              </w:r>
              <w:r w:rsidRPr="00AB2D23" w:rsidDel="00C87410">
                <w:rPr>
                  <w:rFonts w:eastAsia="SimSun" w:cs="Arial"/>
                  <w:color w:val="000000" w:themeColor="text1"/>
                  <w:szCs w:val="18"/>
                  <w:lang w:eastAsia="zh-CN"/>
                </w:rPr>
                <w:delText>for n</w:delText>
              </w:r>
              <w:r w:rsidRPr="00AB2D23" w:rsidDel="00C87410">
                <w:rPr>
                  <w:rFonts w:eastAsia="SimSun" w:cs="Arial"/>
                  <w:color w:val="000000" w:themeColor="text1"/>
                  <w:szCs w:val="18"/>
                  <w:lang w:val="en-US" w:eastAsia="zh-CN"/>
                </w:rPr>
                <w:delText>oncodebook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5B19" w14:textId="43DA12A3" w:rsidR="009727D1" w:rsidRPr="00AB2D23" w:rsidDel="00C87410" w:rsidRDefault="009727D1" w:rsidP="00807C51">
            <w:pPr>
              <w:pStyle w:val="TAL"/>
              <w:rPr>
                <w:del w:id="845" w:author="Mostafa Khoshnevisan" w:date="2023-10-27T11:29:00Z"/>
                <w:rFonts w:eastAsia="SimSun" w:cs="Arial"/>
                <w:color w:val="000000" w:themeColor="text1"/>
                <w:szCs w:val="18"/>
                <w:lang w:eastAsia="zh-CN"/>
              </w:rPr>
            </w:pPr>
            <w:del w:id="84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EBA95" w14:textId="315B7224" w:rsidR="009727D1" w:rsidRPr="00AB2D23" w:rsidDel="00C87410" w:rsidRDefault="009727D1" w:rsidP="00807C51">
            <w:pPr>
              <w:pStyle w:val="TAL"/>
              <w:rPr>
                <w:del w:id="847" w:author="Mostafa Khoshnevisan" w:date="2023-10-27T11:29:00Z"/>
                <w:rFonts w:cs="Arial"/>
                <w:color w:val="000000" w:themeColor="text1"/>
                <w:szCs w:val="18"/>
                <w:lang w:eastAsia="ja-JP"/>
              </w:rPr>
            </w:pPr>
            <w:del w:id="84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9A34" w14:textId="776B5782" w:rsidR="009727D1" w:rsidRPr="00AB2D23" w:rsidDel="00C87410" w:rsidRDefault="009727D1" w:rsidP="00807C51">
            <w:pPr>
              <w:pStyle w:val="TAL"/>
              <w:rPr>
                <w:del w:id="849" w:author="Mostafa Khoshnevisan" w:date="2023-10-27T11:29:00Z"/>
                <w:rFonts w:cs="Arial"/>
                <w:color w:val="000000" w:themeColor="text1"/>
                <w:szCs w:val="18"/>
                <w:lang w:eastAsia="ja-JP"/>
              </w:rPr>
            </w:pPr>
            <w:del w:id="85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09FF2" w14:textId="2FFF7621" w:rsidR="009727D1" w:rsidRPr="00AB2D23" w:rsidDel="00C87410" w:rsidRDefault="009727D1" w:rsidP="00807C51">
            <w:pPr>
              <w:pStyle w:val="TAL"/>
              <w:rPr>
                <w:del w:id="851" w:author="Mostafa Khoshnevisan" w:date="2023-10-27T11:29:00Z"/>
                <w:rFonts w:cs="Arial"/>
                <w:color w:val="000000" w:themeColor="text1"/>
                <w:szCs w:val="18"/>
                <w:lang w:eastAsia="ja-JP"/>
              </w:rPr>
            </w:pPr>
            <w:del w:id="85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E5B4" w14:textId="7663930C" w:rsidR="009727D1" w:rsidRPr="00AB2D23" w:rsidDel="00C87410" w:rsidRDefault="009727D1" w:rsidP="00807C51">
            <w:pPr>
              <w:pStyle w:val="TAL"/>
              <w:rPr>
                <w:del w:id="85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D540" w14:textId="01EFAED8" w:rsidR="009727D1" w:rsidRPr="00AB2D23" w:rsidDel="00C87410" w:rsidRDefault="009727D1" w:rsidP="00807C51">
            <w:pPr>
              <w:pStyle w:val="TAL"/>
              <w:rPr>
                <w:del w:id="854" w:author="Mostafa Khoshnevisan" w:date="2023-10-27T11:29:00Z"/>
                <w:rFonts w:cs="Arial"/>
                <w:color w:val="000000" w:themeColor="text1"/>
                <w:szCs w:val="18"/>
                <w:lang w:eastAsia="ja-JP"/>
              </w:rPr>
            </w:pPr>
            <w:del w:id="85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rsidDel="00C87410" w14:paraId="50CC75E6" w14:textId="54950C3B" w:rsidTr="00807C51">
        <w:trPr>
          <w:trHeight w:val="20"/>
          <w:del w:id="856"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C14C1" w14:textId="454C74BC" w:rsidR="009727D1" w:rsidRPr="00AB2D23" w:rsidDel="00C87410" w:rsidRDefault="009727D1" w:rsidP="00807C51">
            <w:pPr>
              <w:pStyle w:val="TAL"/>
              <w:rPr>
                <w:del w:id="857" w:author="Mostafa Khoshnevisan" w:date="2023-10-27T11:29:00Z"/>
                <w:rFonts w:cs="Arial"/>
                <w:color w:val="000000" w:themeColor="text1"/>
                <w:szCs w:val="18"/>
              </w:rPr>
            </w:pPr>
            <w:del w:id="858"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4F99F" w14:textId="7706CCB1" w:rsidR="009727D1" w:rsidRPr="00AB2D23" w:rsidDel="00C87410" w:rsidRDefault="009727D1" w:rsidP="00807C51">
            <w:pPr>
              <w:pStyle w:val="TAL"/>
              <w:rPr>
                <w:del w:id="859" w:author="Mostafa Khoshnevisan" w:date="2023-10-27T11:29:00Z"/>
                <w:rFonts w:eastAsia="MS Mincho" w:cs="Arial"/>
                <w:color w:val="000000" w:themeColor="text1"/>
                <w:szCs w:val="18"/>
              </w:rPr>
            </w:pPr>
            <w:del w:id="860" w:author="Mostafa Khoshnevisan" w:date="2023-10-27T11:29:00Z">
              <w:r w:rsidRPr="00AB2D23" w:rsidDel="00C87410">
                <w:rPr>
                  <w:rFonts w:cs="Arial"/>
                  <w:color w:val="000000" w:themeColor="text1"/>
                  <w:szCs w:val="18"/>
                </w:rPr>
                <w:delText>40-6-3n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91A82" w14:textId="3833952F" w:rsidR="009727D1" w:rsidRPr="00AB2D23" w:rsidDel="00C87410" w:rsidRDefault="009727D1" w:rsidP="00807C51">
            <w:pPr>
              <w:pStyle w:val="TAL"/>
              <w:snapToGrid w:val="0"/>
              <w:spacing w:afterLines="50" w:after="120"/>
              <w:contextualSpacing/>
              <w:rPr>
                <w:del w:id="861" w:author="Mostafa Khoshnevisan" w:date="2023-10-27T11:29:00Z"/>
                <w:rFonts w:eastAsia="Malgun Gothic" w:cs="Arial"/>
                <w:color w:val="000000" w:themeColor="text1"/>
                <w:szCs w:val="18"/>
                <w:lang w:eastAsia="ko-KR"/>
              </w:rPr>
            </w:pPr>
            <w:del w:id="862"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STx2P PUSCH+PUSCH – Partially or non-overlapping in frequency, partially or fully overlapping in time]</w:delText>
              </w:r>
            </w:del>
          </w:p>
          <w:p w14:paraId="5B0ACD95" w14:textId="2DEEECAA" w:rsidR="009727D1" w:rsidRPr="00AB2D23" w:rsidDel="00C87410" w:rsidRDefault="009727D1" w:rsidP="00807C51">
            <w:pPr>
              <w:pStyle w:val="TAL"/>
              <w:rPr>
                <w:del w:id="863"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DBD99" w14:textId="0C6A3352" w:rsidR="009727D1" w:rsidRPr="00AB2D23" w:rsidDel="00C87410" w:rsidRDefault="009727D1" w:rsidP="00807C51">
            <w:pPr>
              <w:pStyle w:val="TAL"/>
              <w:snapToGrid w:val="0"/>
              <w:spacing w:afterLines="50" w:after="120"/>
              <w:contextualSpacing/>
              <w:rPr>
                <w:del w:id="864" w:author="Mostafa Khoshnevisan" w:date="2023-10-27T11:29:00Z"/>
                <w:rFonts w:eastAsia="Malgun Gothic" w:cs="Arial"/>
                <w:color w:val="000000" w:themeColor="text1"/>
                <w:szCs w:val="18"/>
                <w:lang w:eastAsia="ko-KR"/>
              </w:rPr>
            </w:pPr>
            <w:del w:id="865" w:author="Mostafa Khoshnevisan" w:date="2023-10-27T11:29:00Z">
              <w:r w:rsidRPr="00AB2D23" w:rsidDel="00C87410">
                <w:rPr>
                  <w:rFonts w:eastAsia="Malgun Gothic" w:cs="Arial"/>
                  <w:color w:val="000000" w:themeColor="text1"/>
                  <w:szCs w:val="18"/>
                  <w:lang w:eastAsia="ko-KR"/>
                </w:rPr>
                <w:delText>[Support of p</w:delText>
              </w:r>
              <w:r w:rsidRPr="00AB2D23" w:rsidDel="00C87410">
                <w:rPr>
                  <w:rFonts w:eastAsia="SimSun" w:cs="Arial"/>
                  <w:color w:val="000000" w:themeColor="text1"/>
                  <w:szCs w:val="18"/>
                  <w:lang w:eastAsia="zh-CN"/>
                </w:rPr>
                <w:delText>artially or non-overlapping in frequency, partially or fully overlapping in time for n</w:delText>
              </w:r>
              <w:r w:rsidRPr="00AB2D23" w:rsidDel="00C87410">
                <w:rPr>
                  <w:rFonts w:eastAsia="SimSun" w:cs="Arial"/>
                  <w:color w:val="000000" w:themeColor="text1"/>
                  <w:szCs w:val="18"/>
                  <w:lang w:val="en-US" w:eastAsia="zh-CN"/>
                </w:rPr>
                <w:delText>oncodebook multi-DCI based STx2P PUSCH+PUSCH]</w:delText>
              </w:r>
            </w:del>
          </w:p>
          <w:p w14:paraId="1ADF62B6" w14:textId="613F87C9" w:rsidR="009727D1" w:rsidRPr="00AB2D23" w:rsidDel="00C87410" w:rsidRDefault="009727D1" w:rsidP="00807C51">
            <w:pPr>
              <w:pStyle w:val="TAL"/>
              <w:rPr>
                <w:del w:id="866" w:author="Mostafa Khoshnevisan" w:date="2023-10-27T11:2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A894" w14:textId="57030B20" w:rsidR="009727D1" w:rsidRPr="00AB2D23" w:rsidDel="00C87410" w:rsidRDefault="009727D1" w:rsidP="00807C51">
            <w:pPr>
              <w:pStyle w:val="TAL"/>
              <w:rPr>
                <w:del w:id="867" w:author="Mostafa Khoshnevisan" w:date="2023-10-27T11:29:00Z"/>
                <w:rFonts w:eastAsia="MS Mincho" w:cs="Arial"/>
                <w:color w:val="000000" w:themeColor="text1"/>
                <w:szCs w:val="18"/>
                <w:lang w:eastAsia="ja-JP"/>
              </w:rPr>
            </w:pPr>
            <w:del w:id="86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BAF" w14:textId="556E308E" w:rsidR="009727D1" w:rsidRPr="00AB2D23" w:rsidDel="00C87410" w:rsidRDefault="009727D1" w:rsidP="00807C51">
            <w:pPr>
              <w:pStyle w:val="TAL"/>
              <w:rPr>
                <w:del w:id="869" w:author="Mostafa Khoshnevisan" w:date="2023-10-27T11:29:00Z"/>
                <w:rFonts w:eastAsia="SimSun" w:cs="Arial"/>
                <w:color w:val="000000" w:themeColor="text1"/>
                <w:szCs w:val="18"/>
                <w:lang w:eastAsia="zh-CN"/>
              </w:rPr>
            </w:pPr>
            <w:del w:id="87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789A" w14:textId="46A17A25" w:rsidR="009727D1" w:rsidRPr="00AB2D23" w:rsidDel="00C87410" w:rsidRDefault="009727D1" w:rsidP="00807C51">
            <w:pPr>
              <w:pStyle w:val="TAL"/>
              <w:rPr>
                <w:del w:id="871" w:author="Mostafa Khoshnevisan" w:date="2023-10-27T11:29:00Z"/>
                <w:rFonts w:cs="Arial"/>
                <w:color w:val="000000" w:themeColor="text1"/>
                <w:szCs w:val="18"/>
                <w:lang w:eastAsia="ja-JP"/>
              </w:rPr>
            </w:pPr>
            <w:del w:id="87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9659" w14:textId="64B830D0" w:rsidR="009727D1" w:rsidRPr="00AB2D23" w:rsidDel="00C87410" w:rsidRDefault="009727D1" w:rsidP="00807C51">
            <w:pPr>
              <w:pStyle w:val="TAL"/>
              <w:rPr>
                <w:del w:id="873" w:author="Mostafa Khoshnevisan" w:date="2023-10-27T11:29:00Z"/>
                <w:rFonts w:eastAsia="SimSun" w:cs="Arial"/>
                <w:color w:val="000000" w:themeColor="text1"/>
                <w:szCs w:val="18"/>
                <w:lang w:val="en-US" w:eastAsia="zh-CN"/>
              </w:rPr>
            </w:pPr>
            <w:del w:id="874" w:author="Mostafa Khoshnevisan" w:date="2023-10-27T11:29:00Z">
              <w:r w:rsidRPr="00AB2D23" w:rsidDel="00C87410">
                <w:rPr>
                  <w:rFonts w:eastAsia="SimSun" w:cs="Arial"/>
                  <w:color w:val="000000" w:themeColor="text1"/>
                  <w:szCs w:val="18"/>
                  <w:lang w:eastAsia="zh-CN"/>
                </w:rPr>
                <w:delText>[Partially or non-overlapping in frequency, partially or fully overlapping in time</w:delText>
              </w:r>
              <w:r w:rsidRPr="00AB2D23" w:rsidDel="00C87410">
                <w:rPr>
                  <w:rFonts w:eastAsia="SimSun" w:cs="Arial"/>
                  <w:color w:val="000000" w:themeColor="text1"/>
                  <w:szCs w:val="18"/>
                  <w:lang w:val="en-US" w:eastAsia="zh-CN"/>
                </w:rPr>
                <w:delText xml:space="preserve"> </w:delText>
              </w:r>
              <w:r w:rsidRPr="00AB2D23" w:rsidDel="00C87410">
                <w:rPr>
                  <w:rFonts w:eastAsia="SimSun" w:cs="Arial"/>
                  <w:color w:val="000000" w:themeColor="text1"/>
                  <w:szCs w:val="18"/>
                  <w:lang w:eastAsia="zh-CN"/>
                </w:rPr>
                <w:delText>for n</w:delText>
              </w:r>
              <w:r w:rsidRPr="00AB2D23" w:rsidDel="00C87410">
                <w:rPr>
                  <w:rFonts w:eastAsia="SimSun" w:cs="Arial"/>
                  <w:color w:val="000000" w:themeColor="text1"/>
                  <w:szCs w:val="18"/>
                  <w:lang w:val="en-US" w:eastAsia="zh-CN"/>
                </w:rPr>
                <w:delText>oncodebook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851C" w14:textId="654166EE" w:rsidR="009727D1" w:rsidRPr="00AB2D23" w:rsidDel="00C87410" w:rsidRDefault="009727D1" w:rsidP="00807C51">
            <w:pPr>
              <w:pStyle w:val="TAL"/>
              <w:rPr>
                <w:del w:id="875" w:author="Mostafa Khoshnevisan" w:date="2023-10-27T11:29:00Z"/>
                <w:rFonts w:eastAsia="SimSun" w:cs="Arial"/>
                <w:color w:val="000000" w:themeColor="text1"/>
                <w:szCs w:val="18"/>
                <w:lang w:eastAsia="zh-CN"/>
              </w:rPr>
            </w:pPr>
            <w:del w:id="87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6687" w14:textId="146FC932" w:rsidR="009727D1" w:rsidRPr="00AB2D23" w:rsidDel="00C87410" w:rsidRDefault="009727D1" w:rsidP="00807C51">
            <w:pPr>
              <w:pStyle w:val="TAL"/>
              <w:rPr>
                <w:del w:id="877" w:author="Mostafa Khoshnevisan" w:date="2023-10-27T11:29:00Z"/>
                <w:rFonts w:cs="Arial"/>
                <w:color w:val="000000" w:themeColor="text1"/>
                <w:szCs w:val="18"/>
                <w:lang w:eastAsia="ja-JP"/>
              </w:rPr>
            </w:pPr>
            <w:del w:id="87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1D56" w14:textId="7CF62BB6" w:rsidR="009727D1" w:rsidRPr="00AB2D23" w:rsidDel="00C87410" w:rsidRDefault="009727D1" w:rsidP="00807C51">
            <w:pPr>
              <w:pStyle w:val="TAL"/>
              <w:rPr>
                <w:del w:id="879" w:author="Mostafa Khoshnevisan" w:date="2023-10-27T11:29:00Z"/>
                <w:rFonts w:cs="Arial"/>
                <w:color w:val="000000" w:themeColor="text1"/>
                <w:szCs w:val="18"/>
                <w:lang w:eastAsia="ja-JP"/>
              </w:rPr>
            </w:pPr>
            <w:del w:id="88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5359" w14:textId="5FE971C8" w:rsidR="009727D1" w:rsidRPr="00AB2D23" w:rsidDel="00C87410" w:rsidRDefault="009727D1" w:rsidP="00807C51">
            <w:pPr>
              <w:pStyle w:val="TAL"/>
              <w:rPr>
                <w:del w:id="881" w:author="Mostafa Khoshnevisan" w:date="2023-10-27T11:29:00Z"/>
                <w:rFonts w:cs="Arial"/>
                <w:color w:val="000000" w:themeColor="text1"/>
                <w:szCs w:val="18"/>
                <w:lang w:eastAsia="ja-JP"/>
              </w:rPr>
            </w:pPr>
            <w:del w:id="88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2E6A" w14:textId="19BEE39E" w:rsidR="009727D1" w:rsidRPr="00AB2D23" w:rsidDel="00C87410" w:rsidRDefault="009727D1" w:rsidP="00807C51">
            <w:pPr>
              <w:pStyle w:val="TAL"/>
              <w:rPr>
                <w:del w:id="88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4B02" w14:textId="63948A93" w:rsidR="009727D1" w:rsidRPr="00AB2D23" w:rsidDel="00C87410" w:rsidRDefault="009727D1" w:rsidP="00807C51">
            <w:pPr>
              <w:pStyle w:val="TAL"/>
              <w:rPr>
                <w:del w:id="884" w:author="Mostafa Khoshnevisan" w:date="2023-10-27T11:29:00Z"/>
                <w:rFonts w:cs="Arial"/>
                <w:color w:val="000000" w:themeColor="text1"/>
                <w:szCs w:val="18"/>
                <w:lang w:eastAsia="ja-JP"/>
              </w:rPr>
            </w:pPr>
            <w:del w:id="88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rsidDel="00C87410" w14:paraId="37C1B129" w14:textId="2868533F" w:rsidTr="00807C51">
        <w:trPr>
          <w:trHeight w:val="20"/>
          <w:del w:id="886"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D3E127" w14:textId="147C8170" w:rsidR="009727D1" w:rsidRPr="00AB2D23" w:rsidDel="00C87410" w:rsidRDefault="009727D1" w:rsidP="00807C51">
            <w:pPr>
              <w:pStyle w:val="TAL"/>
              <w:rPr>
                <w:del w:id="887" w:author="Mostafa Khoshnevisan" w:date="2023-10-27T11:29:00Z"/>
                <w:rFonts w:cs="Arial"/>
                <w:color w:val="000000" w:themeColor="text1"/>
                <w:szCs w:val="18"/>
              </w:rPr>
            </w:pPr>
            <w:del w:id="888"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84E3" w14:textId="1471BA78" w:rsidR="009727D1" w:rsidRPr="00AB2D23" w:rsidDel="00C87410" w:rsidRDefault="009727D1" w:rsidP="00807C51">
            <w:pPr>
              <w:pStyle w:val="TAL"/>
              <w:rPr>
                <w:del w:id="889" w:author="Mostafa Khoshnevisan" w:date="2023-10-27T11:29:00Z"/>
                <w:rFonts w:eastAsia="MS Mincho" w:cs="Arial"/>
                <w:color w:val="000000" w:themeColor="text1"/>
                <w:szCs w:val="18"/>
              </w:rPr>
            </w:pPr>
            <w:del w:id="890" w:author="Mostafa Khoshnevisan" w:date="2023-10-27T11:29:00Z">
              <w:r w:rsidRPr="00AB2D23" w:rsidDel="00C87410">
                <w:rPr>
                  <w:rFonts w:eastAsia="MS Mincho" w:cs="Arial"/>
                  <w:color w:val="000000" w:themeColor="text1"/>
                  <w:szCs w:val="18"/>
                  <w:lang w:val="en-US"/>
                </w:rPr>
                <w:delText>40-6-3o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CBA2" w14:textId="1F145328" w:rsidR="009727D1" w:rsidRPr="00AB2D23" w:rsidDel="00C87410" w:rsidRDefault="009727D1" w:rsidP="00807C51">
            <w:pPr>
              <w:pStyle w:val="TAL"/>
              <w:rPr>
                <w:del w:id="891" w:author="Mostafa Khoshnevisan" w:date="2023-10-27T11:29:00Z"/>
                <w:rFonts w:eastAsia="SimSun" w:cs="Arial"/>
                <w:color w:val="000000" w:themeColor="text1"/>
                <w:szCs w:val="18"/>
                <w:lang w:eastAsia="zh-CN"/>
              </w:rPr>
            </w:pPr>
            <w:del w:id="892"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 xml:space="preserve">STx2P PUSCH+PUSCH </w:delText>
              </w:r>
              <w:r w:rsidRPr="00AB2D23" w:rsidDel="00C87410">
                <w:rPr>
                  <w:rFonts w:cs="Arial"/>
                  <w:color w:val="000000" w:themeColor="text1"/>
                  <w:szCs w:val="18"/>
                </w:rPr>
                <w:delText>for CG+CG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F785" w14:textId="2B6416CF" w:rsidR="009727D1" w:rsidRPr="00AB2D23" w:rsidDel="00C87410" w:rsidRDefault="009727D1" w:rsidP="00807C51">
            <w:pPr>
              <w:pStyle w:val="TAL"/>
              <w:rPr>
                <w:del w:id="893" w:author="Mostafa Khoshnevisan" w:date="2023-10-27T11:29:00Z"/>
                <w:rFonts w:eastAsia="Malgun Gothic" w:cs="Arial"/>
                <w:color w:val="000000" w:themeColor="text1"/>
                <w:szCs w:val="18"/>
                <w:lang w:val="en-US" w:eastAsia="ko-KR"/>
              </w:rPr>
            </w:pPr>
            <w:del w:id="894" w:author="Mostafa Khoshnevisan" w:date="2023-10-27T11:29:00Z">
              <w:r w:rsidRPr="00AB2D23" w:rsidDel="00C87410">
                <w:rPr>
                  <w:rFonts w:eastAsia="Malgun Gothic" w:cs="Arial"/>
                  <w:color w:val="000000" w:themeColor="text1"/>
                  <w:szCs w:val="18"/>
                  <w:lang w:eastAsia="ko-KR"/>
                </w:rPr>
                <w:delText xml:space="preserve">Support of multi-DCI based STxMP CG-PUSCH+CG-PUSCH for </w:delText>
              </w:r>
              <w:r w:rsidRPr="00AB2D23" w:rsidDel="00C87410">
                <w:rPr>
                  <w:rFonts w:eastAsia="Malgun Gothic" w:cs="Arial"/>
                  <w:color w:val="000000" w:themeColor="text1"/>
                  <w:szCs w:val="18"/>
                  <w:lang w:val="en-US" w:eastAsia="ko-KR"/>
                </w:rPr>
                <w:delText>noncodebook</w:delText>
              </w:r>
            </w:del>
          </w:p>
          <w:p w14:paraId="45CF71EC" w14:textId="59DDBD7B" w:rsidR="009727D1" w:rsidRPr="00AB2D23" w:rsidDel="00C87410" w:rsidRDefault="009727D1" w:rsidP="00807C51">
            <w:pPr>
              <w:pStyle w:val="TAL"/>
              <w:rPr>
                <w:del w:id="895" w:author="Mostafa Khoshnevisan" w:date="2023-10-27T11:29:00Z"/>
                <w:rFonts w:eastAsia="SimSun" w:cs="Arial"/>
                <w:color w:val="000000" w:themeColor="text1"/>
                <w:szCs w:val="18"/>
                <w:lang w:eastAsia="zh-CN"/>
              </w:rPr>
            </w:pPr>
            <w:del w:id="896" w:author="Mostafa Khoshnevisan" w:date="2023-10-27T11:29:00Z">
              <w:r w:rsidRPr="00AB2D23" w:rsidDel="00C87410">
                <w:rPr>
                  <w:rFonts w:eastAsia="Yu Mincho"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44F3" w14:textId="620125A4" w:rsidR="009727D1" w:rsidRPr="00AB2D23" w:rsidDel="00C87410" w:rsidRDefault="009727D1" w:rsidP="00807C51">
            <w:pPr>
              <w:pStyle w:val="TAL"/>
              <w:rPr>
                <w:del w:id="897" w:author="Mostafa Khoshnevisan" w:date="2023-10-27T11:29:00Z"/>
                <w:rFonts w:eastAsia="MS Mincho" w:cs="Arial"/>
                <w:color w:val="000000" w:themeColor="text1"/>
                <w:szCs w:val="18"/>
                <w:lang w:eastAsia="ja-JP"/>
              </w:rPr>
            </w:pPr>
            <w:del w:id="89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BEC6D" w14:textId="6F8FD8B5" w:rsidR="009727D1" w:rsidRPr="00AB2D23" w:rsidDel="00C87410" w:rsidRDefault="009727D1" w:rsidP="00807C51">
            <w:pPr>
              <w:pStyle w:val="TAL"/>
              <w:rPr>
                <w:del w:id="899" w:author="Mostafa Khoshnevisan" w:date="2023-10-27T11:29:00Z"/>
                <w:rFonts w:eastAsia="SimSun" w:cs="Arial"/>
                <w:color w:val="000000" w:themeColor="text1"/>
                <w:szCs w:val="18"/>
                <w:lang w:eastAsia="zh-CN"/>
              </w:rPr>
            </w:pPr>
            <w:del w:id="90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FCBF" w14:textId="5F37AA37" w:rsidR="009727D1" w:rsidRPr="00AB2D23" w:rsidDel="00C87410" w:rsidRDefault="009727D1" w:rsidP="00807C51">
            <w:pPr>
              <w:pStyle w:val="TAL"/>
              <w:rPr>
                <w:del w:id="901" w:author="Mostafa Khoshnevisan" w:date="2023-10-27T11:29:00Z"/>
                <w:rFonts w:cs="Arial"/>
                <w:color w:val="000000" w:themeColor="text1"/>
                <w:szCs w:val="18"/>
                <w:lang w:eastAsia="ja-JP"/>
              </w:rPr>
            </w:pPr>
            <w:del w:id="90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FB7C" w14:textId="126C81BA" w:rsidR="009727D1" w:rsidRPr="00AB2D23" w:rsidDel="00C87410" w:rsidRDefault="009727D1" w:rsidP="00807C51">
            <w:pPr>
              <w:pStyle w:val="TAL"/>
              <w:rPr>
                <w:del w:id="903" w:author="Mostafa Khoshnevisan" w:date="2023-10-27T11:29:00Z"/>
                <w:rFonts w:eastAsia="SimSun" w:cs="Arial"/>
                <w:color w:val="000000" w:themeColor="text1"/>
                <w:szCs w:val="18"/>
                <w:lang w:val="en-US" w:eastAsia="zh-CN"/>
              </w:rPr>
            </w:pPr>
            <w:del w:id="904" w:author="Mostafa Khoshnevisan" w:date="2023-10-27T11:29:00Z">
              <w:r w:rsidRPr="00AB2D23" w:rsidDel="00C87410">
                <w:rPr>
                  <w:rFonts w:eastAsia="SimSun" w:cs="Arial"/>
                  <w:color w:val="000000" w:themeColor="text1"/>
                  <w:szCs w:val="18"/>
                  <w:lang w:val="en-US" w:eastAsia="zh-CN"/>
                </w:rPr>
                <w:delText>Multi-DCI based STx2P for CG+CG is not supported</w:delText>
              </w:r>
              <w:r w:rsidRPr="00AB2D23" w:rsidDel="00C87410">
                <w:rPr>
                  <w:rFonts w:eastAsia="Malgun Gothic" w:cs="Arial"/>
                  <w:color w:val="000000" w:themeColor="text1"/>
                  <w:szCs w:val="18"/>
                  <w:lang w:eastAsia="ko-KR"/>
                </w:rPr>
                <w:delText xml:space="preserve"> for </w:delText>
              </w:r>
              <w:r w:rsidRPr="00AB2D23" w:rsidDel="00C87410">
                <w:rPr>
                  <w:rFonts w:eastAsia="Malgun Gothic" w:cs="Arial"/>
                  <w:color w:val="000000" w:themeColor="text1"/>
                  <w:szCs w:val="18"/>
                  <w:lang w:val="en-US" w:eastAsia="ko-KR"/>
                </w:rPr>
                <w:delText>noncodebook</w:delText>
              </w:r>
              <w:r w:rsidRPr="00AB2D23" w:rsidDel="00C87410">
                <w:rPr>
                  <w:rFonts w:eastAsia="SimSun" w:cs="Arial"/>
                  <w:color w:val="000000" w:themeColor="text1"/>
                  <w:szCs w:val="18"/>
                  <w:lang w:eastAsia="zh-CN"/>
                </w:rPr>
                <w:delText xml:space="preserve">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A48E" w14:textId="51E698B1" w:rsidR="009727D1" w:rsidRPr="00AB2D23" w:rsidDel="00C87410" w:rsidRDefault="009727D1" w:rsidP="00807C51">
            <w:pPr>
              <w:pStyle w:val="TAL"/>
              <w:rPr>
                <w:del w:id="905" w:author="Mostafa Khoshnevisan" w:date="2023-10-27T11:29:00Z"/>
                <w:rFonts w:eastAsia="SimSun" w:cs="Arial"/>
                <w:color w:val="000000" w:themeColor="text1"/>
                <w:szCs w:val="18"/>
                <w:lang w:eastAsia="zh-CN"/>
              </w:rPr>
            </w:pPr>
            <w:del w:id="90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B3A1" w14:textId="46697D4A" w:rsidR="009727D1" w:rsidRPr="00AB2D23" w:rsidDel="00C87410" w:rsidRDefault="009727D1" w:rsidP="00807C51">
            <w:pPr>
              <w:pStyle w:val="TAL"/>
              <w:rPr>
                <w:del w:id="907" w:author="Mostafa Khoshnevisan" w:date="2023-10-27T11:29:00Z"/>
                <w:rFonts w:cs="Arial"/>
                <w:color w:val="000000" w:themeColor="text1"/>
                <w:szCs w:val="18"/>
                <w:lang w:eastAsia="ja-JP"/>
              </w:rPr>
            </w:pPr>
            <w:del w:id="90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EB60" w14:textId="70629FAD" w:rsidR="009727D1" w:rsidRPr="00AB2D23" w:rsidDel="00C87410" w:rsidRDefault="009727D1" w:rsidP="00807C51">
            <w:pPr>
              <w:pStyle w:val="TAL"/>
              <w:rPr>
                <w:del w:id="909" w:author="Mostafa Khoshnevisan" w:date="2023-10-27T11:29:00Z"/>
                <w:rFonts w:cs="Arial"/>
                <w:color w:val="000000" w:themeColor="text1"/>
                <w:szCs w:val="18"/>
                <w:lang w:eastAsia="ja-JP"/>
              </w:rPr>
            </w:pPr>
            <w:del w:id="91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78B14" w14:textId="68D486DA" w:rsidR="009727D1" w:rsidRPr="00AB2D23" w:rsidDel="00C87410" w:rsidRDefault="009727D1" w:rsidP="00807C51">
            <w:pPr>
              <w:pStyle w:val="TAL"/>
              <w:rPr>
                <w:del w:id="911" w:author="Mostafa Khoshnevisan" w:date="2023-10-27T11:29:00Z"/>
                <w:rFonts w:cs="Arial"/>
                <w:color w:val="000000" w:themeColor="text1"/>
                <w:szCs w:val="18"/>
                <w:lang w:eastAsia="ja-JP"/>
              </w:rPr>
            </w:pPr>
            <w:del w:id="91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69DD" w14:textId="3C46385B" w:rsidR="009727D1" w:rsidRPr="00AB2D23" w:rsidDel="00C87410" w:rsidRDefault="009727D1" w:rsidP="00807C51">
            <w:pPr>
              <w:pStyle w:val="TAL"/>
              <w:rPr>
                <w:del w:id="91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D16D5" w14:textId="4200812C" w:rsidR="009727D1" w:rsidRPr="00AB2D23" w:rsidDel="00C87410" w:rsidRDefault="009727D1" w:rsidP="00807C51">
            <w:pPr>
              <w:pStyle w:val="TAL"/>
              <w:rPr>
                <w:del w:id="914" w:author="Mostafa Khoshnevisan" w:date="2023-10-27T11:29:00Z"/>
                <w:rFonts w:cs="Arial"/>
                <w:color w:val="000000" w:themeColor="text1"/>
                <w:szCs w:val="18"/>
                <w:lang w:eastAsia="ja-JP"/>
              </w:rPr>
            </w:pPr>
            <w:del w:id="91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rsidDel="00C87410" w14:paraId="3F952455" w14:textId="2C56CD00" w:rsidTr="00807C51">
        <w:trPr>
          <w:trHeight w:val="20"/>
          <w:del w:id="916" w:author="Mostafa Khoshnevisan" w:date="2023-10-27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64C30" w14:textId="6A939F17" w:rsidR="009727D1" w:rsidRPr="00AB2D23" w:rsidDel="00C87410" w:rsidRDefault="009727D1" w:rsidP="00807C51">
            <w:pPr>
              <w:pStyle w:val="TAL"/>
              <w:rPr>
                <w:del w:id="917" w:author="Mostafa Khoshnevisan" w:date="2023-10-27T11:29:00Z"/>
                <w:rFonts w:cs="Arial"/>
                <w:color w:val="000000" w:themeColor="text1"/>
                <w:szCs w:val="18"/>
              </w:rPr>
            </w:pPr>
            <w:del w:id="918" w:author="Mostafa Khoshnevisan" w:date="2023-10-27T11:29:00Z">
              <w:r w:rsidRPr="00AB2D23" w:rsidDel="00C87410">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7C32" w14:textId="282530BB" w:rsidR="009727D1" w:rsidRPr="00AB2D23" w:rsidDel="00C87410" w:rsidRDefault="009727D1" w:rsidP="00807C51">
            <w:pPr>
              <w:pStyle w:val="TAL"/>
              <w:rPr>
                <w:del w:id="919" w:author="Mostafa Khoshnevisan" w:date="2023-10-27T11:29:00Z"/>
                <w:rFonts w:eastAsia="MS Mincho" w:cs="Arial"/>
                <w:color w:val="000000" w:themeColor="text1"/>
                <w:szCs w:val="18"/>
              </w:rPr>
            </w:pPr>
            <w:del w:id="920" w:author="Mostafa Khoshnevisan" w:date="2023-10-27T11:29:00Z">
              <w:r w:rsidRPr="00AB2D23" w:rsidDel="00C87410">
                <w:rPr>
                  <w:rFonts w:eastAsia="MS Mincho" w:cs="Arial"/>
                  <w:color w:val="000000" w:themeColor="text1"/>
                  <w:szCs w:val="18"/>
                  <w:lang w:val="en-US"/>
                </w:rPr>
                <w:delText>40-6-3p</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4AD4" w14:textId="17D339C1" w:rsidR="009727D1" w:rsidRPr="00AB2D23" w:rsidDel="00C87410" w:rsidRDefault="009727D1" w:rsidP="00807C51">
            <w:pPr>
              <w:pStyle w:val="TAL"/>
              <w:rPr>
                <w:del w:id="921" w:author="Mostafa Khoshnevisan" w:date="2023-10-27T11:29:00Z"/>
                <w:rFonts w:eastAsia="SimSun" w:cs="Arial"/>
                <w:color w:val="000000" w:themeColor="text1"/>
                <w:szCs w:val="18"/>
                <w:lang w:eastAsia="zh-CN"/>
              </w:rPr>
            </w:pPr>
            <w:del w:id="922" w:author="Mostafa Khoshnevisan" w:date="2023-10-27T11:29:00Z">
              <w:r w:rsidRPr="00AB2D23" w:rsidDel="00C87410">
                <w:rPr>
                  <w:rFonts w:eastAsia="SimSun" w:cs="Arial"/>
                  <w:color w:val="000000" w:themeColor="text1"/>
                  <w:szCs w:val="18"/>
                  <w:lang w:eastAsia="zh-CN"/>
                </w:rPr>
                <w:delText>Noncodebook</w:delText>
              </w:r>
              <w:r w:rsidRPr="00AB2D23" w:rsidDel="00C87410">
                <w:rPr>
                  <w:rFonts w:eastAsia="SimSun" w:cs="Arial"/>
                  <w:color w:val="000000" w:themeColor="text1"/>
                  <w:szCs w:val="18"/>
                  <w:lang w:val="en-US" w:eastAsia="zh-CN"/>
                </w:rPr>
                <w:delText xml:space="preserve"> multi-DCI based </w:delText>
              </w:r>
              <w:r w:rsidRPr="00AB2D23" w:rsidDel="00C87410">
                <w:rPr>
                  <w:rFonts w:eastAsia="SimSun" w:cs="Arial"/>
                  <w:color w:val="000000" w:themeColor="text1"/>
                  <w:szCs w:val="18"/>
                  <w:lang w:eastAsia="zh-CN"/>
                </w:rPr>
                <w:delText xml:space="preserve">STx2P PUSCH+PUSCH </w:delText>
              </w:r>
              <w:r w:rsidRPr="00AB2D23" w:rsidDel="00C87410">
                <w:rPr>
                  <w:rFonts w:cs="Arial"/>
                  <w:color w:val="000000" w:themeColor="text1"/>
                  <w:szCs w:val="18"/>
                </w:rPr>
                <w:delText>for DG+CG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5777E" w14:textId="68EAAC89" w:rsidR="009727D1" w:rsidRPr="00AB2D23" w:rsidDel="00C87410" w:rsidRDefault="009727D1" w:rsidP="00807C51">
            <w:pPr>
              <w:pStyle w:val="TAL"/>
              <w:rPr>
                <w:del w:id="923" w:author="Mostafa Khoshnevisan" w:date="2023-10-27T11:29:00Z"/>
                <w:rFonts w:eastAsia="Malgun Gothic" w:cs="Arial"/>
                <w:color w:val="000000" w:themeColor="text1"/>
                <w:szCs w:val="18"/>
                <w:lang w:val="en-US" w:eastAsia="ko-KR"/>
              </w:rPr>
            </w:pPr>
            <w:del w:id="924" w:author="Mostafa Khoshnevisan" w:date="2023-10-27T11:29:00Z">
              <w:r w:rsidRPr="00AB2D23" w:rsidDel="00C87410">
                <w:rPr>
                  <w:rFonts w:eastAsia="Malgun Gothic" w:cs="Arial"/>
                  <w:color w:val="000000" w:themeColor="text1"/>
                  <w:szCs w:val="18"/>
                  <w:lang w:eastAsia="ko-KR"/>
                </w:rPr>
                <w:delText xml:space="preserve">Support of multi-DCI based STxMP DG-PUSCH+CG-PUSCH for </w:delText>
              </w:r>
              <w:r w:rsidRPr="00AB2D23" w:rsidDel="00C87410">
                <w:rPr>
                  <w:rFonts w:eastAsia="Malgun Gothic" w:cs="Arial"/>
                  <w:color w:val="000000" w:themeColor="text1"/>
                  <w:szCs w:val="18"/>
                  <w:lang w:val="en-US" w:eastAsia="ko-KR"/>
                </w:rPr>
                <w:delText>noncodebook</w:delText>
              </w:r>
            </w:del>
          </w:p>
          <w:p w14:paraId="06E5D366" w14:textId="6411EB5D" w:rsidR="009727D1" w:rsidRPr="00AB2D23" w:rsidDel="00C87410" w:rsidRDefault="009727D1" w:rsidP="00807C51">
            <w:pPr>
              <w:pStyle w:val="TAL"/>
              <w:rPr>
                <w:del w:id="925" w:author="Mostafa Khoshnevisan" w:date="2023-10-27T11:29:00Z"/>
                <w:rFonts w:eastAsia="SimSun" w:cs="Arial"/>
                <w:color w:val="000000" w:themeColor="text1"/>
                <w:szCs w:val="18"/>
                <w:lang w:eastAsia="zh-CN"/>
              </w:rPr>
            </w:pPr>
            <w:del w:id="926" w:author="Mostafa Khoshnevisan" w:date="2023-10-27T11:29:00Z">
              <w:r w:rsidRPr="00AB2D23" w:rsidDel="00C87410">
                <w:rPr>
                  <w:rFonts w:eastAsia="Yu Mincho" w:cs="Arial"/>
                  <w:bCs/>
                  <w:iCs/>
                  <w:color w:val="000000" w:themeColor="text1"/>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B37E" w14:textId="100CAAE0" w:rsidR="009727D1" w:rsidRPr="00AB2D23" w:rsidDel="00C87410" w:rsidRDefault="009727D1" w:rsidP="00807C51">
            <w:pPr>
              <w:pStyle w:val="TAL"/>
              <w:rPr>
                <w:del w:id="927" w:author="Mostafa Khoshnevisan" w:date="2023-10-27T11:29:00Z"/>
                <w:rFonts w:eastAsia="MS Mincho" w:cs="Arial"/>
                <w:color w:val="000000" w:themeColor="text1"/>
                <w:szCs w:val="18"/>
                <w:lang w:eastAsia="ja-JP"/>
              </w:rPr>
            </w:pPr>
            <w:del w:id="928" w:author="Mostafa Khoshnevisan" w:date="2023-10-27T11:29:00Z">
              <w:r w:rsidRPr="00AB2D23" w:rsidDel="00C87410">
                <w:rPr>
                  <w:rFonts w:eastAsia="MS Mincho" w:cs="Arial"/>
                  <w:color w:val="000000" w:themeColor="text1"/>
                  <w:szCs w:val="18"/>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AE89" w14:textId="25D7A4B8" w:rsidR="009727D1" w:rsidRPr="00AB2D23" w:rsidDel="00C87410" w:rsidRDefault="009727D1" w:rsidP="00807C51">
            <w:pPr>
              <w:pStyle w:val="TAL"/>
              <w:rPr>
                <w:del w:id="929" w:author="Mostafa Khoshnevisan" w:date="2023-10-27T11:29:00Z"/>
                <w:rFonts w:eastAsia="SimSun" w:cs="Arial"/>
                <w:color w:val="000000" w:themeColor="text1"/>
                <w:szCs w:val="18"/>
                <w:lang w:eastAsia="zh-CN"/>
              </w:rPr>
            </w:pPr>
            <w:del w:id="930" w:author="Mostafa Khoshnevisan" w:date="2023-10-27T11:29:00Z">
              <w:r w:rsidRPr="00AB2D23" w:rsidDel="00C87410">
                <w:rPr>
                  <w:rFonts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755E" w14:textId="3B3A19AD" w:rsidR="009727D1" w:rsidRPr="00AB2D23" w:rsidDel="00C87410" w:rsidRDefault="009727D1" w:rsidP="00807C51">
            <w:pPr>
              <w:pStyle w:val="TAL"/>
              <w:rPr>
                <w:del w:id="931" w:author="Mostafa Khoshnevisan" w:date="2023-10-27T11:29:00Z"/>
                <w:rFonts w:cs="Arial"/>
                <w:color w:val="000000" w:themeColor="text1"/>
                <w:szCs w:val="18"/>
                <w:lang w:eastAsia="ja-JP"/>
              </w:rPr>
            </w:pPr>
            <w:del w:id="932"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6871" w14:textId="6C509D3C" w:rsidR="009727D1" w:rsidRPr="00AB2D23" w:rsidDel="00C87410" w:rsidRDefault="009727D1" w:rsidP="00807C51">
            <w:pPr>
              <w:pStyle w:val="TAL"/>
              <w:rPr>
                <w:del w:id="933" w:author="Mostafa Khoshnevisan" w:date="2023-10-27T11:29:00Z"/>
                <w:rFonts w:eastAsia="SimSun" w:cs="Arial"/>
                <w:color w:val="000000" w:themeColor="text1"/>
                <w:szCs w:val="18"/>
                <w:lang w:val="en-US" w:eastAsia="zh-CN"/>
              </w:rPr>
            </w:pPr>
            <w:del w:id="934" w:author="Mostafa Khoshnevisan" w:date="2023-10-27T11:29:00Z">
              <w:r w:rsidRPr="00AB2D23" w:rsidDel="00C87410">
                <w:rPr>
                  <w:rFonts w:eastAsia="SimSun" w:cs="Arial"/>
                  <w:color w:val="000000" w:themeColor="text1"/>
                  <w:szCs w:val="18"/>
                  <w:lang w:val="en-US" w:eastAsia="zh-CN"/>
                </w:rPr>
                <w:delText>Multi-DCI based STx2P for DG+CG is not supported</w:delText>
              </w:r>
              <w:r w:rsidRPr="00AB2D23" w:rsidDel="00C87410">
                <w:rPr>
                  <w:rFonts w:eastAsia="Malgun Gothic" w:cs="Arial"/>
                  <w:color w:val="000000" w:themeColor="text1"/>
                  <w:szCs w:val="18"/>
                  <w:lang w:eastAsia="ko-KR"/>
                </w:rPr>
                <w:delText xml:space="preserve"> for </w:delText>
              </w:r>
              <w:r w:rsidRPr="00AB2D23" w:rsidDel="00C87410">
                <w:rPr>
                  <w:rFonts w:eastAsia="Malgun Gothic" w:cs="Arial"/>
                  <w:color w:val="000000" w:themeColor="text1"/>
                  <w:szCs w:val="18"/>
                  <w:lang w:val="en-US" w:eastAsia="ko-KR"/>
                </w:rPr>
                <w:delText>noncodebook</w:delText>
              </w:r>
              <w:r w:rsidRPr="00AB2D23" w:rsidDel="00C87410">
                <w:rPr>
                  <w:rFonts w:eastAsia="SimSun" w:cs="Arial"/>
                  <w:color w:val="000000" w:themeColor="text1"/>
                  <w:szCs w:val="18"/>
                  <w:lang w:eastAsia="zh-CN"/>
                </w:rPr>
                <w:delText xml:space="preserve">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BA54" w14:textId="675723BA" w:rsidR="009727D1" w:rsidRPr="00AB2D23" w:rsidDel="00C87410" w:rsidRDefault="009727D1" w:rsidP="00807C51">
            <w:pPr>
              <w:pStyle w:val="TAL"/>
              <w:rPr>
                <w:del w:id="935" w:author="Mostafa Khoshnevisan" w:date="2023-10-27T11:29:00Z"/>
                <w:rFonts w:eastAsia="SimSun" w:cs="Arial"/>
                <w:color w:val="000000" w:themeColor="text1"/>
                <w:szCs w:val="18"/>
                <w:lang w:eastAsia="zh-CN"/>
              </w:rPr>
            </w:pPr>
            <w:del w:id="936" w:author="Mostafa Khoshnevisan" w:date="2023-10-27T11:29:00Z">
              <w:r w:rsidRPr="00AB2D23" w:rsidDel="00C87410">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E4FB" w14:textId="1F36BD6A" w:rsidR="009727D1" w:rsidRPr="00AB2D23" w:rsidDel="00C87410" w:rsidRDefault="009727D1" w:rsidP="00807C51">
            <w:pPr>
              <w:pStyle w:val="TAL"/>
              <w:rPr>
                <w:del w:id="937" w:author="Mostafa Khoshnevisan" w:date="2023-10-27T11:29:00Z"/>
                <w:rFonts w:cs="Arial"/>
                <w:color w:val="000000" w:themeColor="text1"/>
                <w:szCs w:val="18"/>
                <w:lang w:eastAsia="ja-JP"/>
              </w:rPr>
            </w:pPr>
            <w:del w:id="938" w:author="Mostafa Khoshnevisan" w:date="2023-10-27T11:29:00Z">
              <w:r w:rsidRPr="00AB2D23" w:rsidDel="00C87410">
                <w:rPr>
                  <w:rFonts w:cs="Arial"/>
                  <w:color w:val="000000" w:themeColor="text1"/>
                  <w:szCs w:val="18"/>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616E" w14:textId="240A7AA1" w:rsidR="009727D1" w:rsidRPr="00AB2D23" w:rsidDel="00C87410" w:rsidRDefault="009727D1" w:rsidP="00807C51">
            <w:pPr>
              <w:pStyle w:val="TAL"/>
              <w:rPr>
                <w:del w:id="939" w:author="Mostafa Khoshnevisan" w:date="2023-10-27T11:29:00Z"/>
                <w:rFonts w:cs="Arial"/>
                <w:color w:val="000000" w:themeColor="text1"/>
                <w:szCs w:val="18"/>
                <w:lang w:eastAsia="ja-JP"/>
              </w:rPr>
            </w:pPr>
            <w:del w:id="940" w:author="Mostafa Khoshnevisan" w:date="2023-10-27T11:29:00Z">
              <w:r w:rsidRPr="00AB2D23" w:rsidDel="00C87410">
                <w:rPr>
                  <w:rFonts w:cs="Arial"/>
                  <w:color w:val="000000" w:themeColor="text1"/>
                  <w:szCs w:val="18"/>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7055" w14:textId="027749A0" w:rsidR="009727D1" w:rsidRPr="00AB2D23" w:rsidDel="00C87410" w:rsidRDefault="009727D1" w:rsidP="00807C51">
            <w:pPr>
              <w:pStyle w:val="TAL"/>
              <w:rPr>
                <w:del w:id="941" w:author="Mostafa Khoshnevisan" w:date="2023-10-27T11:29:00Z"/>
                <w:rFonts w:cs="Arial"/>
                <w:color w:val="000000" w:themeColor="text1"/>
                <w:szCs w:val="18"/>
                <w:lang w:eastAsia="ja-JP"/>
              </w:rPr>
            </w:pPr>
            <w:del w:id="942" w:author="Mostafa Khoshnevisan" w:date="2023-10-27T11:29:00Z">
              <w:r w:rsidRPr="00AB2D23" w:rsidDel="00C87410">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04FA2" w14:textId="35501F6C" w:rsidR="009727D1" w:rsidRPr="00AB2D23" w:rsidDel="00C87410" w:rsidRDefault="009727D1" w:rsidP="00807C51">
            <w:pPr>
              <w:pStyle w:val="TAL"/>
              <w:rPr>
                <w:del w:id="943" w:author="Mostafa Khoshnevisan" w:date="2023-10-27T11:2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BE321" w14:textId="63A42CC7" w:rsidR="009727D1" w:rsidRPr="00AB2D23" w:rsidDel="00C87410" w:rsidRDefault="009727D1" w:rsidP="00807C51">
            <w:pPr>
              <w:pStyle w:val="TAL"/>
              <w:rPr>
                <w:del w:id="944" w:author="Mostafa Khoshnevisan" w:date="2023-10-27T11:29:00Z"/>
                <w:rFonts w:cs="Arial"/>
                <w:color w:val="000000" w:themeColor="text1"/>
                <w:szCs w:val="18"/>
                <w:lang w:eastAsia="ja-JP"/>
              </w:rPr>
            </w:pPr>
            <w:del w:id="945" w:author="Mostafa Khoshnevisan" w:date="2023-10-27T11:29:00Z">
              <w:r w:rsidRPr="00AB2D23" w:rsidDel="00C87410">
                <w:rPr>
                  <w:rFonts w:cs="Arial"/>
                  <w:color w:val="000000" w:themeColor="text1"/>
                  <w:szCs w:val="18"/>
                  <w:lang w:val="en-US"/>
                </w:rPr>
                <w:delText>Optional with capability signaling</w:delText>
              </w:r>
            </w:del>
          </w:p>
        </w:tc>
      </w:tr>
      <w:tr w:rsidR="00990510" w:rsidRPr="00437650" w14:paraId="06D36938" w14:textId="77777777" w:rsidTr="00AB2D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9FA552" w14:textId="77777777" w:rsidR="00EC6CA4" w:rsidRPr="00AB2D23" w:rsidRDefault="00EC6CA4" w:rsidP="00EC6CA4">
            <w:pPr>
              <w:pStyle w:val="TAL"/>
              <w:rPr>
                <w:rFonts w:cs="Arial"/>
                <w:color w:val="000000" w:themeColor="text1"/>
                <w:szCs w:val="18"/>
                <w:lang w:eastAsia="ja-JP"/>
              </w:rPr>
            </w:pPr>
            <w:r w:rsidRPr="00AB2D23">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2FD4" w14:textId="77777777" w:rsidR="00EC6CA4" w:rsidRPr="00AB2D23" w:rsidRDefault="00EC6CA4" w:rsidP="00EC6CA4">
            <w:pPr>
              <w:pStyle w:val="TAL"/>
              <w:rPr>
                <w:rFonts w:cs="Arial"/>
                <w:color w:val="000000" w:themeColor="text1"/>
                <w:szCs w:val="18"/>
              </w:rPr>
            </w:pPr>
            <w:r w:rsidRPr="00AB2D23">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A736" w14:textId="77777777" w:rsidR="00EC6CA4" w:rsidRPr="00AB2D23" w:rsidRDefault="00EC6CA4" w:rsidP="00EC6CA4">
            <w:pPr>
              <w:pStyle w:val="TAL"/>
              <w:rPr>
                <w:rFonts w:cs="Arial"/>
                <w:color w:val="000000" w:themeColor="text1"/>
                <w:szCs w:val="18"/>
              </w:rPr>
            </w:pPr>
            <w:r w:rsidRPr="00AB2D23">
              <w:rPr>
                <w:rFonts w:eastAsia="SimSun" w:cs="Arial"/>
                <w:bCs/>
                <w:iCs/>
                <w:color w:val="000000" w:themeColor="text1"/>
                <w:szCs w:val="18"/>
                <w:lang w:val="en-US" w:eastAsia="zh-CN"/>
              </w:rPr>
              <w:t xml:space="preserve">Associated CSI-RS resources for </w:t>
            </w:r>
            <w:r w:rsidRPr="00AB2D23">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559D" w14:textId="77777777" w:rsidR="00EC6CA4" w:rsidRPr="00263855" w:rsidRDefault="00EC6CA4" w:rsidP="00EC6CA4">
            <w:pPr>
              <w:autoSpaceDE w:val="0"/>
              <w:autoSpaceDN w:val="0"/>
              <w:adjustRightInd w:val="0"/>
              <w:snapToGrid w:val="0"/>
              <w:spacing w:afterLines="50" w:after="120"/>
              <w:contextualSpacing/>
              <w:jc w:val="both"/>
              <w:rPr>
                <w:ins w:id="946" w:author="Mostafa Khoshnevisan" w:date="2023-10-27T11:28:00Z"/>
                <w:rFonts w:asciiTheme="majorHAnsi" w:eastAsia="Malgun Gothic" w:hAnsiTheme="majorHAnsi" w:cstheme="majorHAnsi"/>
                <w:color w:val="000000" w:themeColor="text1"/>
                <w:sz w:val="18"/>
                <w:szCs w:val="18"/>
                <w:lang w:eastAsia="ko-KR"/>
              </w:rPr>
            </w:pPr>
            <w:ins w:id="947" w:author="Mostafa Khoshnevisan" w:date="2023-10-27T11:28:00Z">
              <w:r w:rsidRPr="00263855">
                <w:rPr>
                  <w:rFonts w:asciiTheme="majorHAnsi" w:eastAsia="Malgun Gothic" w:hAnsiTheme="majorHAnsi" w:cstheme="majorHAnsi"/>
                  <w:color w:val="000000" w:themeColor="text1"/>
                  <w:sz w:val="18"/>
                  <w:szCs w:val="18"/>
                  <w:lang w:eastAsia="ko-KR"/>
                </w:rPr>
                <w:t xml:space="preserve">1. Support of up to two NZP CSI-RS resources associated with the two SRS resource sets for non-codebook-based </w:t>
              </w:r>
              <w:r>
                <w:rPr>
                  <w:rFonts w:asciiTheme="majorHAnsi" w:eastAsia="Malgun Gothic" w:hAnsiTheme="majorHAnsi" w:cstheme="majorHAnsi"/>
                  <w:color w:val="000000" w:themeColor="text1"/>
                  <w:sz w:val="18"/>
                  <w:szCs w:val="18"/>
                  <w:lang w:eastAsia="ko-KR"/>
                </w:rPr>
                <w:t>multi-DCI based STxMP</w:t>
              </w:r>
            </w:ins>
          </w:p>
          <w:p w14:paraId="570E65D7" w14:textId="77777777" w:rsidR="00EC6CA4" w:rsidRPr="00263855" w:rsidRDefault="00EC6CA4" w:rsidP="00EC6CA4">
            <w:pPr>
              <w:autoSpaceDE w:val="0"/>
              <w:autoSpaceDN w:val="0"/>
              <w:adjustRightInd w:val="0"/>
              <w:snapToGrid w:val="0"/>
              <w:spacing w:afterLines="50" w:after="120"/>
              <w:contextualSpacing/>
              <w:rPr>
                <w:ins w:id="948" w:author="Mostafa Khoshnevisan" w:date="2023-10-27T11:28:00Z"/>
                <w:rFonts w:asciiTheme="majorHAnsi" w:eastAsia="Malgun Gothic" w:hAnsiTheme="majorHAnsi" w:cstheme="majorHAnsi"/>
                <w:color w:val="000000" w:themeColor="text1"/>
                <w:sz w:val="18"/>
                <w:szCs w:val="18"/>
                <w:lang w:eastAsia="ko-KR"/>
              </w:rPr>
            </w:pPr>
            <w:ins w:id="949" w:author="Mostafa Khoshnevisan" w:date="2023-10-27T11:28:00Z">
              <w:r>
                <w:rPr>
                  <w:rFonts w:asciiTheme="majorHAnsi" w:eastAsia="Malgun Gothic" w:hAnsiTheme="majorHAnsi" w:cstheme="majorHAnsi"/>
                  <w:color w:val="000000" w:themeColor="text1"/>
                  <w:sz w:val="18"/>
                  <w:szCs w:val="18"/>
                  <w:lang w:eastAsia="ko-KR"/>
                </w:rPr>
                <w:t>2</w:t>
              </w:r>
              <w:r w:rsidRPr="00263855">
                <w:rPr>
                  <w:rFonts w:asciiTheme="majorHAnsi" w:eastAsia="Malgun Gothic" w:hAnsiTheme="majorHAnsi" w:cstheme="majorHAnsi"/>
                  <w:color w:val="000000" w:themeColor="text1"/>
                  <w:sz w:val="18"/>
                  <w:szCs w:val="18"/>
                  <w:lang w:eastAsia="ko-KR"/>
                </w:rPr>
                <w:t>. Maximum number of periodic SRS resources associated with first and second CSI-RS per BWP</w:t>
              </w:r>
            </w:ins>
          </w:p>
          <w:p w14:paraId="5E65C20B" w14:textId="77777777" w:rsidR="00EC6CA4" w:rsidRPr="00263855" w:rsidRDefault="00EC6CA4" w:rsidP="00EC6CA4">
            <w:pPr>
              <w:autoSpaceDE w:val="0"/>
              <w:autoSpaceDN w:val="0"/>
              <w:adjustRightInd w:val="0"/>
              <w:snapToGrid w:val="0"/>
              <w:spacing w:afterLines="50" w:after="120"/>
              <w:contextualSpacing/>
              <w:rPr>
                <w:ins w:id="950" w:author="Mostafa Khoshnevisan" w:date="2023-10-27T11:28:00Z"/>
                <w:rFonts w:asciiTheme="majorHAnsi" w:eastAsia="Malgun Gothic" w:hAnsiTheme="majorHAnsi" w:cstheme="majorHAnsi"/>
                <w:color w:val="000000" w:themeColor="text1"/>
                <w:sz w:val="18"/>
                <w:szCs w:val="18"/>
                <w:lang w:eastAsia="ko-KR"/>
              </w:rPr>
            </w:pPr>
            <w:ins w:id="951" w:author="Mostafa Khoshnevisan" w:date="2023-10-27T11:28:00Z">
              <w:r>
                <w:rPr>
                  <w:rFonts w:asciiTheme="majorHAnsi" w:eastAsia="Malgun Gothic" w:hAnsiTheme="majorHAnsi" w:cstheme="majorHAnsi"/>
                  <w:color w:val="000000" w:themeColor="text1"/>
                  <w:sz w:val="18"/>
                  <w:szCs w:val="18"/>
                  <w:lang w:eastAsia="ko-KR"/>
                </w:rPr>
                <w:t>3</w:t>
              </w:r>
              <w:r w:rsidRPr="00263855">
                <w:rPr>
                  <w:rFonts w:asciiTheme="majorHAnsi" w:eastAsia="Malgun Gothic" w:hAnsiTheme="majorHAnsi" w:cstheme="majorHAnsi"/>
                  <w:color w:val="000000" w:themeColor="text1"/>
                  <w:sz w:val="18"/>
                  <w:szCs w:val="18"/>
                  <w:lang w:eastAsia="ko-KR"/>
                </w:rPr>
                <w:t>. Maximum number of aperiodic SRS resources associated with first and second CSI-RS per BWP</w:t>
              </w:r>
            </w:ins>
          </w:p>
          <w:p w14:paraId="00D21124" w14:textId="77777777" w:rsidR="00EC6CA4" w:rsidRPr="00263855" w:rsidRDefault="00EC6CA4" w:rsidP="00EC6CA4">
            <w:pPr>
              <w:autoSpaceDE w:val="0"/>
              <w:autoSpaceDN w:val="0"/>
              <w:adjustRightInd w:val="0"/>
              <w:snapToGrid w:val="0"/>
              <w:spacing w:afterLines="50" w:after="120"/>
              <w:contextualSpacing/>
              <w:rPr>
                <w:ins w:id="952" w:author="Mostafa Khoshnevisan" w:date="2023-10-27T11:28:00Z"/>
                <w:rFonts w:asciiTheme="majorHAnsi" w:eastAsia="Malgun Gothic" w:hAnsiTheme="majorHAnsi" w:cstheme="majorHAnsi"/>
                <w:color w:val="000000" w:themeColor="text1"/>
                <w:sz w:val="18"/>
                <w:szCs w:val="18"/>
                <w:lang w:eastAsia="ko-KR"/>
              </w:rPr>
            </w:pPr>
            <w:ins w:id="953" w:author="Mostafa Khoshnevisan" w:date="2023-10-27T11:28:00Z">
              <w:r>
                <w:rPr>
                  <w:rFonts w:asciiTheme="majorHAnsi" w:eastAsia="Malgun Gothic" w:hAnsiTheme="majorHAnsi" w:cstheme="majorHAnsi"/>
                  <w:color w:val="000000" w:themeColor="text1"/>
                  <w:sz w:val="18"/>
                  <w:szCs w:val="18"/>
                  <w:lang w:eastAsia="ko-KR"/>
                </w:rPr>
                <w:t>4</w:t>
              </w:r>
              <w:r w:rsidRPr="00263855">
                <w:rPr>
                  <w:rFonts w:asciiTheme="majorHAnsi" w:eastAsia="Malgun Gothic" w:hAnsiTheme="majorHAnsi" w:cstheme="majorHAnsi"/>
                  <w:color w:val="000000" w:themeColor="text1"/>
                  <w:sz w:val="18"/>
                  <w:szCs w:val="18"/>
                  <w:lang w:eastAsia="ko-KR"/>
                </w:rPr>
                <w:t>. Maximum number of semi-persistent SRS resources associated with first and second CSI-RS per BWP</w:t>
              </w:r>
            </w:ins>
          </w:p>
          <w:p w14:paraId="15E85032" w14:textId="77777777" w:rsidR="00EC6CA4" w:rsidRPr="00263855" w:rsidRDefault="00EC6CA4" w:rsidP="00EC6CA4">
            <w:pPr>
              <w:autoSpaceDE w:val="0"/>
              <w:autoSpaceDN w:val="0"/>
              <w:adjustRightInd w:val="0"/>
              <w:snapToGrid w:val="0"/>
              <w:spacing w:afterLines="50" w:after="120"/>
              <w:contextualSpacing/>
              <w:rPr>
                <w:ins w:id="954" w:author="Mostafa Khoshnevisan" w:date="2023-10-27T11:28:00Z"/>
                <w:rFonts w:asciiTheme="majorHAnsi" w:eastAsia="Malgun Gothic" w:hAnsiTheme="majorHAnsi" w:cstheme="majorHAnsi"/>
                <w:color w:val="000000" w:themeColor="text1"/>
                <w:sz w:val="18"/>
                <w:szCs w:val="18"/>
                <w:lang w:eastAsia="ko-KR"/>
              </w:rPr>
            </w:pPr>
            <w:ins w:id="955" w:author="Mostafa Khoshnevisan" w:date="2023-10-27T11:28:00Z">
              <w:r>
                <w:rPr>
                  <w:rFonts w:asciiTheme="majorHAnsi" w:eastAsia="Malgun Gothic" w:hAnsiTheme="majorHAnsi" w:cstheme="majorHAnsi"/>
                  <w:color w:val="000000" w:themeColor="text1"/>
                  <w:sz w:val="18"/>
                  <w:szCs w:val="18"/>
                  <w:lang w:eastAsia="ko-KR"/>
                </w:rPr>
                <w:t>5</w:t>
              </w:r>
              <w:r w:rsidRPr="00263855">
                <w:rPr>
                  <w:rFonts w:asciiTheme="majorHAnsi" w:eastAsia="Malgun Gothic" w:hAnsiTheme="majorHAnsi" w:cstheme="majorHAnsi"/>
                  <w:color w:val="000000" w:themeColor="text1"/>
                  <w:sz w:val="18"/>
                  <w:szCs w:val="18"/>
                  <w:lang w:eastAsia="ko-KR"/>
                </w:rPr>
                <w:t>. UE can process Y SRS resources associated with first and second CSI-RS resources simultaneously in a CC. Includes P/SP/A SRS</w:t>
              </w:r>
            </w:ins>
          </w:p>
          <w:p w14:paraId="31DCC299" w14:textId="0C5957E6" w:rsidR="00EC6CA4" w:rsidRPr="00AB2D23" w:rsidRDefault="00EC6CA4" w:rsidP="00EC6CA4">
            <w:pPr>
              <w:rPr>
                <w:rFonts w:ascii="Arial" w:hAnsi="Arial" w:cs="Arial"/>
                <w:color w:val="000000" w:themeColor="text1"/>
                <w:sz w:val="18"/>
                <w:szCs w:val="18"/>
              </w:rPr>
            </w:pPr>
            <w:ins w:id="956" w:author="Mostafa Khoshnevisan" w:date="2023-10-27T11:28:00Z">
              <w:r>
                <w:rPr>
                  <w:rFonts w:asciiTheme="majorHAnsi" w:eastAsia="Malgun Gothic" w:hAnsiTheme="majorHAnsi" w:cstheme="majorHAnsi"/>
                  <w:color w:val="000000" w:themeColor="text1"/>
                  <w:sz w:val="18"/>
                  <w:szCs w:val="18"/>
                  <w:lang w:eastAsia="ko-KR"/>
                </w:rPr>
                <w:t>6</w:t>
              </w:r>
              <w:r w:rsidRPr="00263855">
                <w:rPr>
                  <w:rFonts w:asciiTheme="majorHAnsi" w:eastAsia="Malgun Gothic" w:hAnsiTheme="majorHAnsi" w:cstheme="majorHAnsi"/>
                  <w:color w:val="000000" w:themeColor="text1"/>
                  <w:sz w:val="18"/>
                  <w:szCs w:val="18"/>
                  <w:lang w:eastAsia="ko-KR"/>
                </w:rPr>
                <w:t>. UE can process up to X CSI-RS resources associated with SRS for non-codebook</w:t>
              </w:r>
              <w:r>
                <w:rPr>
                  <w:rFonts w:asciiTheme="majorHAnsi" w:eastAsia="Malgun Gothic" w:hAnsiTheme="majorHAnsi" w:cstheme="majorHAnsi"/>
                  <w:color w:val="000000" w:themeColor="text1"/>
                  <w:sz w:val="18"/>
                  <w:szCs w:val="18"/>
                  <w:lang w:eastAsia="ko-KR"/>
                </w:rPr>
                <w:t>-</w:t>
              </w:r>
              <w:r w:rsidRPr="00263855">
                <w:rPr>
                  <w:rFonts w:asciiTheme="majorHAnsi" w:eastAsia="Malgun Gothic" w:hAnsiTheme="majorHAnsi" w:cstheme="majorHAnsi"/>
                  <w:color w:val="000000" w:themeColor="text1"/>
                  <w:sz w:val="18"/>
                  <w:szCs w:val="18"/>
                  <w:lang w:eastAsia="ko-KR"/>
                </w:rPr>
                <w:t>based transmission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2458" w14:textId="5A8DC757" w:rsidR="00EC6CA4" w:rsidRPr="00AB2D23" w:rsidRDefault="00EC6CA4" w:rsidP="00EC6CA4">
            <w:pPr>
              <w:pStyle w:val="TAL"/>
              <w:rPr>
                <w:rFonts w:eastAsia="MS Mincho" w:cs="Arial"/>
                <w:color w:val="000000" w:themeColor="text1"/>
                <w:szCs w:val="18"/>
                <w:lang w:eastAsia="ja-JP"/>
              </w:rPr>
            </w:pPr>
            <w:ins w:id="957" w:author="Mostafa Khoshnevisan" w:date="2023-10-27T11:28:00Z">
              <w:r>
                <w:rPr>
                  <w:rFonts w:asciiTheme="majorHAnsi" w:eastAsia="MS Mincho" w:hAnsiTheme="majorHAnsi" w:cstheme="majorHAnsi"/>
                  <w:color w:val="000000" w:themeColor="text1"/>
                  <w:szCs w:val="18"/>
                  <w:lang w:eastAsia="ja-JP"/>
                </w:rPr>
                <w:t>2-15a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5016" w14:textId="0C254052" w:rsidR="00EC6CA4" w:rsidRPr="00AB2D23" w:rsidRDefault="00EC6CA4" w:rsidP="00EC6CA4">
            <w:pPr>
              <w:pStyle w:val="TAL"/>
              <w:rPr>
                <w:rFonts w:eastAsia="SimSun" w:cs="Arial"/>
                <w:color w:val="000000" w:themeColor="text1"/>
                <w:szCs w:val="18"/>
                <w:lang w:eastAsia="zh-CN"/>
              </w:rPr>
            </w:pPr>
            <w:ins w:id="958" w:author="Mostafa Khoshnevisan" w:date="2023-10-27T11:28: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293F" w14:textId="0C212E35" w:rsidR="00EC6CA4" w:rsidRPr="00AB2D23" w:rsidRDefault="00EC6CA4" w:rsidP="00EC6CA4">
            <w:pPr>
              <w:pStyle w:val="TAL"/>
              <w:rPr>
                <w:rFonts w:cs="Arial"/>
                <w:color w:val="000000" w:themeColor="text1"/>
                <w:szCs w:val="18"/>
                <w:lang w:eastAsia="ja-JP"/>
              </w:rPr>
            </w:pPr>
            <w:ins w:id="959" w:author="Mostafa Khoshnevisan" w:date="2023-10-27T11:28: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13C8" w14:textId="77777777" w:rsidR="00EC6CA4" w:rsidRPr="00AB2D23" w:rsidRDefault="00EC6CA4" w:rsidP="00EC6CA4">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4947B" w14:textId="6FF6655E" w:rsidR="00EC6CA4" w:rsidRPr="00AB2D23" w:rsidRDefault="00EC6CA4" w:rsidP="00EC6CA4">
            <w:pPr>
              <w:pStyle w:val="TAL"/>
              <w:rPr>
                <w:rFonts w:eastAsia="SimSun" w:cs="Arial"/>
                <w:color w:val="000000" w:themeColor="text1"/>
                <w:szCs w:val="18"/>
                <w:lang w:eastAsia="zh-CN"/>
              </w:rPr>
            </w:pPr>
            <w:ins w:id="960" w:author="Mostafa Khoshnevisan" w:date="2023-10-27T11:28: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0EB3" w14:textId="5A9BB73D" w:rsidR="00EC6CA4" w:rsidRPr="00AB2D23" w:rsidRDefault="00EC6CA4" w:rsidP="00EC6CA4">
            <w:pPr>
              <w:pStyle w:val="TAL"/>
              <w:rPr>
                <w:rFonts w:cs="Arial"/>
                <w:color w:val="000000" w:themeColor="text1"/>
                <w:szCs w:val="18"/>
                <w:lang w:eastAsia="ja-JP"/>
              </w:rPr>
            </w:pPr>
            <w:ins w:id="961" w:author="Mostafa Khoshnevisan" w:date="2023-10-27T11:28: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9E9A" w14:textId="22D1952D" w:rsidR="00EC6CA4" w:rsidRPr="00AB2D23" w:rsidRDefault="00EC6CA4" w:rsidP="00EC6CA4">
            <w:pPr>
              <w:pStyle w:val="TAL"/>
              <w:rPr>
                <w:rFonts w:cs="Arial"/>
                <w:color w:val="000000" w:themeColor="text1"/>
                <w:szCs w:val="18"/>
                <w:lang w:eastAsia="ja-JP"/>
              </w:rPr>
            </w:pPr>
            <w:ins w:id="962" w:author="Mostafa Khoshnevisan" w:date="2023-10-27T11:28: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4EE9" w14:textId="5D54960B" w:rsidR="00EC6CA4" w:rsidRPr="00AB2D23" w:rsidRDefault="00EC6CA4" w:rsidP="00EC6CA4">
            <w:pPr>
              <w:pStyle w:val="TAL"/>
              <w:rPr>
                <w:rFonts w:cs="Arial"/>
                <w:color w:val="000000" w:themeColor="text1"/>
                <w:szCs w:val="18"/>
                <w:lang w:eastAsia="ja-JP"/>
              </w:rPr>
            </w:pPr>
            <w:ins w:id="963" w:author="Mostafa Khoshnevisan" w:date="2023-10-27T11:28:00Z">
              <w:r>
                <w:rPr>
                  <w:rFonts w:asciiTheme="majorHAnsi" w:hAnsiTheme="majorHAnsi" w:cstheme="majorHAnsi"/>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D14C4" w14:textId="77777777" w:rsidR="00EC6CA4" w:rsidRPr="00A002D1" w:rsidRDefault="00EC6CA4" w:rsidP="00EC6CA4">
            <w:pPr>
              <w:pStyle w:val="TAL"/>
              <w:rPr>
                <w:ins w:id="964" w:author="Mostafa Khoshnevisan" w:date="2023-10-27T11:28:00Z"/>
                <w:rFonts w:asciiTheme="majorHAnsi" w:hAnsiTheme="majorHAnsi" w:cstheme="majorHAnsi"/>
                <w:color w:val="000000" w:themeColor="text1"/>
                <w:szCs w:val="18"/>
              </w:rPr>
            </w:pPr>
            <w:ins w:id="965" w:author="Mostafa Khoshnevisan" w:date="2023-10-27T11:28: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{1 to 8}</w:t>
              </w:r>
            </w:ins>
          </w:p>
          <w:p w14:paraId="3DE264D7" w14:textId="77777777" w:rsidR="00EC6CA4" w:rsidRPr="00A002D1" w:rsidRDefault="00EC6CA4" w:rsidP="00EC6CA4">
            <w:pPr>
              <w:pStyle w:val="TAL"/>
              <w:rPr>
                <w:ins w:id="966" w:author="Mostafa Khoshnevisan" w:date="2023-10-27T11:28:00Z"/>
                <w:rFonts w:asciiTheme="majorHAnsi" w:hAnsiTheme="majorHAnsi" w:cstheme="majorHAnsi"/>
                <w:color w:val="000000" w:themeColor="text1"/>
                <w:szCs w:val="18"/>
              </w:rPr>
            </w:pPr>
            <w:ins w:id="967" w:author="Mostafa Khoshnevisan" w:date="2023-10-27T11:28: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{1 to 8}</w:t>
              </w:r>
            </w:ins>
          </w:p>
          <w:p w14:paraId="31436A71" w14:textId="77777777" w:rsidR="00EC6CA4" w:rsidRPr="00A002D1" w:rsidRDefault="00EC6CA4" w:rsidP="00EC6CA4">
            <w:pPr>
              <w:pStyle w:val="TAL"/>
              <w:rPr>
                <w:ins w:id="968" w:author="Mostafa Khoshnevisan" w:date="2023-10-27T11:28:00Z"/>
                <w:rFonts w:asciiTheme="majorHAnsi" w:hAnsiTheme="majorHAnsi" w:cstheme="majorHAnsi"/>
                <w:color w:val="000000" w:themeColor="text1"/>
                <w:szCs w:val="18"/>
              </w:rPr>
            </w:pPr>
            <w:ins w:id="969" w:author="Mostafa Khoshnevisan" w:date="2023-10-27T11:28: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w:t>
              </w:r>
              <w:r>
                <w:rPr>
                  <w:rFonts w:asciiTheme="majorHAnsi" w:hAnsiTheme="majorHAnsi" w:cstheme="majorHAnsi"/>
                  <w:color w:val="000000" w:themeColor="text1"/>
                  <w:szCs w:val="18"/>
                </w:rPr>
                <w:t>0</w:t>
              </w:r>
              <w:r w:rsidRPr="00A002D1">
                <w:rPr>
                  <w:rFonts w:asciiTheme="majorHAnsi" w:hAnsiTheme="majorHAnsi" w:cstheme="majorHAnsi"/>
                  <w:color w:val="000000" w:themeColor="text1"/>
                  <w:szCs w:val="18"/>
                </w:rPr>
                <w:t xml:space="preserve"> to 8}</w:t>
              </w:r>
            </w:ins>
          </w:p>
          <w:p w14:paraId="02573ED5" w14:textId="77777777" w:rsidR="00EC6CA4" w:rsidRPr="00A002D1" w:rsidRDefault="00EC6CA4" w:rsidP="00EC6CA4">
            <w:pPr>
              <w:pStyle w:val="maintext"/>
              <w:ind w:firstLineChars="0" w:firstLine="0"/>
              <w:jc w:val="left"/>
              <w:rPr>
                <w:ins w:id="970" w:author="Mostafa Khoshnevisan" w:date="2023-10-27T11:28:00Z"/>
                <w:rFonts w:asciiTheme="majorHAnsi" w:hAnsiTheme="majorHAnsi" w:cstheme="majorHAnsi"/>
                <w:color w:val="000000" w:themeColor="text1"/>
                <w:sz w:val="18"/>
                <w:szCs w:val="18"/>
              </w:rPr>
            </w:pPr>
            <w:ins w:id="971" w:author="Mostafa Khoshnevisan" w:date="2023-10-27T11:28:00Z">
              <w:r w:rsidRPr="00A002D1">
                <w:rPr>
                  <w:rFonts w:asciiTheme="majorHAnsi" w:hAnsiTheme="majorHAnsi" w:cstheme="majorHAnsi"/>
                  <w:color w:val="000000" w:themeColor="text1"/>
                  <w:sz w:val="18"/>
                  <w:szCs w:val="18"/>
                </w:rPr>
                <w:t xml:space="preserve">Component </w:t>
              </w:r>
              <w:r>
                <w:rPr>
                  <w:rFonts w:asciiTheme="majorHAnsi" w:hAnsiTheme="majorHAnsi" w:cstheme="majorHAnsi"/>
                  <w:color w:val="000000" w:themeColor="text1"/>
                  <w:sz w:val="18"/>
                  <w:szCs w:val="18"/>
                </w:rPr>
                <w:t>5</w:t>
              </w:r>
              <w:r w:rsidRPr="00A002D1">
                <w:rPr>
                  <w:rFonts w:asciiTheme="majorHAnsi" w:hAnsiTheme="majorHAnsi" w:cstheme="majorHAnsi"/>
                  <w:color w:val="000000" w:themeColor="text1"/>
                  <w:sz w:val="18"/>
                  <w:szCs w:val="18"/>
                </w:rPr>
                <w:t>: {1 to 16}</w:t>
              </w:r>
            </w:ins>
          </w:p>
          <w:p w14:paraId="63B24019" w14:textId="68121352" w:rsidR="00EC6CA4" w:rsidRPr="00AB2D23" w:rsidRDefault="00EC6CA4" w:rsidP="00EC6CA4">
            <w:pPr>
              <w:pStyle w:val="TAL"/>
              <w:rPr>
                <w:rFonts w:cs="Arial"/>
                <w:color w:val="000000" w:themeColor="text1"/>
                <w:szCs w:val="18"/>
              </w:rPr>
            </w:pPr>
            <w:ins w:id="972" w:author="Mostafa Khoshnevisan" w:date="2023-10-27T11:28: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6</w:t>
              </w:r>
              <w:r w:rsidRPr="00A002D1">
                <w:rPr>
                  <w:rFonts w:asciiTheme="majorHAnsi" w:hAnsiTheme="majorHAnsi" w:cstheme="majorHAnsi"/>
                  <w:color w:val="000000" w:themeColor="text1"/>
                  <w:szCs w:val="18"/>
                </w:rPr>
                <w:t>: {1,2}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D7DF" w14:textId="187C157F" w:rsidR="00EC6CA4" w:rsidRPr="00AB2D23" w:rsidRDefault="00EC6CA4" w:rsidP="00EC6CA4">
            <w:pPr>
              <w:pStyle w:val="TAL"/>
              <w:rPr>
                <w:rFonts w:cs="Arial"/>
                <w:color w:val="000000" w:themeColor="text1"/>
                <w:szCs w:val="18"/>
                <w:lang w:eastAsia="ja-JP"/>
              </w:rPr>
            </w:pPr>
            <w:ins w:id="973" w:author="Mostafa Khoshnevisan" w:date="2023-10-27T11:28:00Z">
              <w:r w:rsidRPr="00D107CD">
                <w:rPr>
                  <w:rFonts w:asciiTheme="majorHAnsi" w:hAnsiTheme="majorHAnsi" w:cstheme="majorHAnsi"/>
                  <w:szCs w:val="18"/>
                  <w:lang w:val="en-US" w:eastAsia="ja-JP"/>
                </w:rPr>
                <w:t>Optional with capability signaling</w:t>
              </w:r>
            </w:ins>
          </w:p>
        </w:tc>
      </w:tr>
      <w:tr w:rsidR="00990510" w:rsidRPr="00437650" w14:paraId="65CAC1E8" w14:textId="77777777" w:rsidTr="00807C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84FB3" w14:textId="77777777" w:rsidR="00516D8E" w:rsidRPr="00AB2D23" w:rsidRDefault="00516D8E" w:rsidP="00516D8E">
            <w:pPr>
              <w:pStyle w:val="TAL"/>
              <w:rPr>
                <w:rFonts w:cs="Arial"/>
                <w:color w:val="000000" w:themeColor="text1"/>
                <w:szCs w:val="18"/>
                <w:lang w:eastAsia="ja-JP"/>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755F" w14:textId="77777777" w:rsidR="00516D8E" w:rsidRPr="00AB2D23" w:rsidRDefault="00516D8E" w:rsidP="00516D8E">
            <w:pPr>
              <w:pStyle w:val="TAL"/>
              <w:rPr>
                <w:rFonts w:cs="Arial"/>
                <w:color w:val="000000" w:themeColor="text1"/>
                <w:szCs w:val="18"/>
              </w:rPr>
            </w:pPr>
            <w:r w:rsidRPr="00AB2D23">
              <w:rPr>
                <w:rFonts w:eastAsia="MS Mincho"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1945A" w14:textId="77777777" w:rsidR="00516D8E" w:rsidRPr="00AB2D23" w:rsidRDefault="00516D8E" w:rsidP="00516D8E">
            <w:pPr>
              <w:pStyle w:val="TAL"/>
              <w:rPr>
                <w:rFonts w:cs="Arial"/>
                <w:color w:val="000000" w:themeColor="text1"/>
                <w:szCs w:val="18"/>
              </w:rPr>
            </w:pPr>
            <w:r w:rsidRPr="00AB2D23">
              <w:rPr>
                <w:rFonts w:cs="Arial"/>
                <w:bCs/>
                <w:iCs/>
                <w:color w:val="000000" w:themeColor="text1"/>
                <w:szCs w:val="18"/>
                <w:lang w:val="en-US"/>
              </w:rPr>
              <w:t xml:space="preserve">Single-DCI based </w:t>
            </w:r>
            <w:r w:rsidRPr="00AB2D23">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2E8A" w14:textId="77777777" w:rsidR="00516D8E" w:rsidRPr="00AB2D23" w:rsidRDefault="00516D8E" w:rsidP="00516D8E">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AB2D23">
              <w:rPr>
                <w:rFonts w:ascii="Arial" w:eastAsia="Malgun Gothic" w:hAnsi="Arial" w:cs="Arial"/>
                <w:color w:val="000000" w:themeColor="text1"/>
                <w:sz w:val="18"/>
                <w:szCs w:val="18"/>
                <w:lang w:eastAsia="ko-KR"/>
              </w:rPr>
              <w:t xml:space="preserve">1. Support of </w:t>
            </w:r>
            <w:r w:rsidRPr="00AB2D23">
              <w:rPr>
                <w:rFonts w:ascii="Arial" w:eastAsia="SimSun" w:hAnsi="Arial" w:cs="Arial"/>
                <w:color w:val="000000" w:themeColor="text1"/>
                <w:sz w:val="18"/>
                <w:szCs w:val="18"/>
              </w:rPr>
              <w:t>single-DCI based STx2P SFN scheme for PUCCH</w:t>
            </w:r>
          </w:p>
          <w:p w14:paraId="20174910" w14:textId="77777777" w:rsidR="00516D8E" w:rsidRPr="00AB2D23" w:rsidRDefault="00516D8E" w:rsidP="00516D8E">
            <w:pPr>
              <w:rPr>
                <w:rFonts w:ascii="Arial" w:hAnsi="Arial" w:cs="Arial"/>
                <w:color w:val="000000" w:themeColor="text1"/>
                <w:sz w:val="18"/>
                <w:szCs w:val="18"/>
              </w:rPr>
            </w:pPr>
            <w:r w:rsidRPr="00AB2D23">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AB7FD" w14:textId="50D321DE" w:rsidR="00516D8E" w:rsidRPr="00AB2D23" w:rsidRDefault="00516D8E" w:rsidP="00516D8E">
            <w:pPr>
              <w:pStyle w:val="TAL"/>
              <w:rPr>
                <w:rFonts w:eastAsia="MS Mincho" w:cs="Arial"/>
                <w:color w:val="000000" w:themeColor="text1"/>
                <w:szCs w:val="18"/>
                <w:lang w:eastAsia="ja-JP"/>
              </w:rPr>
            </w:pPr>
            <w:del w:id="974" w:author="Mostafa Khoshnevisan" w:date="2023-10-27T11:27:00Z">
              <w:r w:rsidRPr="00AB2D23" w:rsidDel="00516D8E">
                <w:rPr>
                  <w:rFonts w:eastAsia="MS Mincho" w:cs="Arial"/>
                  <w:color w:val="000000" w:themeColor="text1"/>
                  <w:szCs w:val="18"/>
                  <w:lang w:eastAsia="ja-JP"/>
                </w:rPr>
                <w:delText>23-3-2d</w:delText>
              </w:r>
              <w:r w:rsidRPr="00AB2D23" w:rsidDel="00516D8E">
                <w:rPr>
                  <w:rFonts w:eastAsia="MS Mincho" w:cs="Arial"/>
                  <w:color w:val="000000" w:themeColor="text1"/>
                  <w:szCs w:val="18"/>
                  <w:lang w:val="en-US" w:eastAsia="ja-JP"/>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233" w14:textId="77777777" w:rsidR="00516D8E" w:rsidRPr="00AB2D23" w:rsidRDefault="00516D8E" w:rsidP="00516D8E">
            <w:pPr>
              <w:pStyle w:val="TAL"/>
              <w:rPr>
                <w:rFonts w:eastAsia="SimSun" w:cs="Arial"/>
                <w:color w:val="000000" w:themeColor="text1"/>
                <w:szCs w:val="18"/>
                <w:lang w:eastAsia="zh-CN"/>
              </w:rPr>
            </w:pPr>
            <w:r w:rsidRPr="00AB2D2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5779" w14:textId="77777777" w:rsidR="00516D8E" w:rsidRPr="00AB2D23" w:rsidRDefault="00516D8E" w:rsidP="00516D8E">
            <w:pPr>
              <w:pStyle w:val="TAL"/>
              <w:rPr>
                <w:rFonts w:cs="Arial"/>
                <w:color w:val="000000" w:themeColor="text1"/>
                <w:szCs w:val="18"/>
                <w:lang w:eastAsia="ja-JP"/>
              </w:rPr>
            </w:pPr>
            <w:r w:rsidRPr="00AB2D23">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9899" w14:textId="77777777" w:rsidR="00516D8E" w:rsidRPr="00AB2D23" w:rsidRDefault="00516D8E" w:rsidP="00516D8E">
            <w:pPr>
              <w:pStyle w:val="TAL"/>
              <w:rPr>
                <w:rFonts w:eastAsia="SimSun" w:cs="Arial"/>
                <w:color w:val="000000" w:themeColor="text1"/>
                <w:szCs w:val="18"/>
                <w:lang w:val="en-US" w:eastAsia="zh-CN"/>
              </w:rPr>
            </w:pPr>
            <w:r w:rsidRPr="00AB2D23">
              <w:rPr>
                <w:rFonts w:cs="Arial"/>
                <w:bCs/>
                <w:iCs/>
                <w:color w:val="000000" w:themeColor="text1"/>
                <w:szCs w:val="18"/>
                <w:lang w:val="en-US"/>
              </w:rPr>
              <w:t xml:space="preserve">Single-DCI based </w:t>
            </w:r>
            <w:r w:rsidRPr="00AB2D23">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DEAD" w14:textId="77777777" w:rsidR="00516D8E" w:rsidRPr="00AB2D23" w:rsidRDefault="00516D8E" w:rsidP="00516D8E">
            <w:pPr>
              <w:pStyle w:val="TAL"/>
              <w:rPr>
                <w:rFonts w:eastAsia="SimSun" w:cs="Arial"/>
                <w:color w:val="000000" w:themeColor="text1"/>
                <w:szCs w:val="18"/>
                <w:lang w:eastAsia="zh-CN"/>
              </w:rPr>
            </w:pPr>
            <w:del w:id="975" w:author="Mostafa Khoshnevisan" w:date="2023-10-27T11:27:00Z">
              <w:r w:rsidRPr="00AB2D23" w:rsidDel="007C1CD5">
                <w:rPr>
                  <w:rFonts w:cs="Arial"/>
                  <w:color w:val="000000" w:themeColor="text1"/>
                  <w:szCs w:val="18"/>
                </w:rPr>
                <w:delText>[</w:delText>
              </w:r>
            </w:del>
            <w:r w:rsidRPr="00AB2D23">
              <w:rPr>
                <w:rFonts w:cs="Arial"/>
                <w:color w:val="000000" w:themeColor="text1"/>
                <w:szCs w:val="18"/>
              </w:rPr>
              <w:t>Per FS</w:t>
            </w:r>
            <w:del w:id="976" w:author="Mostafa Khoshnevisan" w:date="2023-10-27T11:27:00Z">
              <w:r w:rsidRPr="00AB2D23" w:rsidDel="007C1CD5">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7C6B" w14:textId="77777777" w:rsidR="00516D8E" w:rsidRPr="00AB2D23" w:rsidRDefault="00516D8E" w:rsidP="00516D8E">
            <w:pPr>
              <w:pStyle w:val="TAL"/>
              <w:rPr>
                <w:rFonts w:cs="Arial"/>
                <w:color w:val="000000" w:themeColor="text1"/>
                <w:szCs w:val="18"/>
                <w:lang w:eastAsia="ja-JP"/>
              </w:rPr>
            </w:pPr>
            <w:r w:rsidRPr="00AB2D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1273" w14:textId="77777777" w:rsidR="00516D8E" w:rsidRPr="00AB2D23" w:rsidRDefault="00516D8E" w:rsidP="00516D8E">
            <w:pPr>
              <w:pStyle w:val="TAL"/>
              <w:rPr>
                <w:rFonts w:cs="Arial"/>
                <w:color w:val="000000" w:themeColor="text1"/>
                <w:szCs w:val="18"/>
                <w:lang w:eastAsia="ja-JP"/>
              </w:rPr>
            </w:pPr>
            <w:r w:rsidRPr="00AB2D23">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B01B" w14:textId="77777777" w:rsidR="00516D8E" w:rsidRPr="00AB2D23" w:rsidRDefault="00516D8E" w:rsidP="00516D8E">
            <w:pPr>
              <w:pStyle w:val="TAL"/>
              <w:rPr>
                <w:rFonts w:cs="Arial"/>
                <w:color w:val="000000" w:themeColor="text1"/>
                <w:szCs w:val="18"/>
                <w:lang w:eastAsia="ja-JP"/>
              </w:rPr>
            </w:pPr>
            <w:r w:rsidRPr="00AB2D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4BCF" w14:textId="77777777" w:rsidR="00516D8E" w:rsidRPr="00805359" w:rsidRDefault="00516D8E" w:rsidP="00516D8E">
            <w:pPr>
              <w:pStyle w:val="TAL"/>
              <w:rPr>
                <w:ins w:id="977" w:author="Mostafa Khoshnevisan" w:date="2023-10-27T11:27:00Z"/>
                <w:rFonts w:asciiTheme="majorHAnsi" w:hAnsiTheme="majorHAnsi" w:cstheme="majorHAnsi"/>
                <w:color w:val="000000" w:themeColor="text1"/>
                <w:szCs w:val="18"/>
              </w:rPr>
            </w:pPr>
            <w:ins w:id="978" w:author="Mostafa Khoshnevisan" w:date="2023-10-27T11:27:00Z">
              <w:r w:rsidRPr="00805359">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805359">
                <w:rPr>
                  <w:rFonts w:asciiTheme="majorHAnsi" w:hAnsiTheme="majorHAnsi" w:cstheme="majorHAnsi"/>
                  <w:color w:val="000000" w:themeColor="text1"/>
                  <w:szCs w:val="18"/>
                </w:rPr>
                <w:t xml:space="preserve"> candidate values: {PF0/2, PF1/3/4, PF0-4}</w:t>
              </w:r>
            </w:ins>
          </w:p>
          <w:p w14:paraId="76C8A59E" w14:textId="77777777" w:rsidR="00516D8E" w:rsidRPr="00AB2D23" w:rsidRDefault="00516D8E" w:rsidP="00516D8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85E1" w14:textId="77777777" w:rsidR="00516D8E" w:rsidRPr="00AB2D23" w:rsidRDefault="00516D8E" w:rsidP="00516D8E">
            <w:pPr>
              <w:pStyle w:val="TAL"/>
              <w:rPr>
                <w:rFonts w:cs="Arial"/>
                <w:color w:val="000000" w:themeColor="text1"/>
                <w:szCs w:val="18"/>
                <w:lang w:eastAsia="ja-JP"/>
              </w:rPr>
            </w:pPr>
            <w:r w:rsidRPr="00AB2D23">
              <w:rPr>
                <w:rFonts w:cs="Arial"/>
                <w:color w:val="000000" w:themeColor="text1"/>
                <w:szCs w:val="18"/>
              </w:rPr>
              <w:t>Optional with capability signaling</w:t>
            </w:r>
          </w:p>
        </w:tc>
      </w:tr>
      <w:tr w:rsidR="007C1CD5" w:rsidRPr="00437650" w14:paraId="172A404B" w14:textId="77777777" w:rsidTr="00807C51">
        <w:trPr>
          <w:trHeight w:val="20"/>
          <w:ins w:id="979" w:author="Mostafa Khoshnevisan" w:date="2023-10-27T11: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3CE88" w14:textId="5FCEFC91" w:rsidR="007C1CD5" w:rsidRPr="00AB2D23" w:rsidRDefault="007C1CD5" w:rsidP="007C1CD5">
            <w:pPr>
              <w:pStyle w:val="TAL"/>
              <w:rPr>
                <w:ins w:id="980" w:author="Mostafa Khoshnevisan" w:date="2023-10-27T11:27:00Z"/>
                <w:rFonts w:cs="Arial"/>
                <w:color w:val="000000" w:themeColor="text1"/>
                <w:szCs w:val="18"/>
              </w:rPr>
            </w:pPr>
            <w:ins w:id="981" w:author="Mostafa Khoshnevisan" w:date="2023-10-27T11:27:00Z">
              <w:r w:rsidRPr="00FC2112">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099B" w14:textId="22BC2DC8" w:rsidR="007C1CD5" w:rsidRPr="00AB2D23" w:rsidRDefault="007C1CD5" w:rsidP="007C1CD5">
            <w:pPr>
              <w:pStyle w:val="TAL"/>
              <w:rPr>
                <w:ins w:id="982" w:author="Mostafa Khoshnevisan" w:date="2023-10-27T11:27:00Z"/>
                <w:rFonts w:eastAsia="MS Mincho" w:cs="Arial"/>
                <w:color w:val="000000" w:themeColor="text1"/>
                <w:szCs w:val="18"/>
              </w:rPr>
            </w:pPr>
            <w:ins w:id="983" w:author="Mostafa Khoshnevisan" w:date="2023-10-27T11:27:00Z">
              <w:r w:rsidRPr="00FC2112">
                <w:rPr>
                  <w:rFonts w:asciiTheme="majorHAnsi" w:eastAsia="MS Mincho" w:hAnsiTheme="majorHAnsi" w:cstheme="majorHAnsi"/>
                  <w:color w:val="000000" w:themeColor="text1"/>
                  <w:szCs w:val="18"/>
                </w:rPr>
                <w:t>40-6-4</w:t>
              </w:r>
              <w:r>
                <w:rPr>
                  <w:rFonts w:asciiTheme="majorHAnsi" w:eastAsia="MS Mincho"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3CC1" w14:textId="283519BD" w:rsidR="007C1CD5" w:rsidRPr="00AB2D23" w:rsidRDefault="007C1CD5" w:rsidP="007C1CD5">
            <w:pPr>
              <w:pStyle w:val="TAL"/>
              <w:rPr>
                <w:ins w:id="984" w:author="Mostafa Khoshnevisan" w:date="2023-10-27T11:27:00Z"/>
                <w:rFonts w:cs="Arial"/>
                <w:bCs/>
                <w:iCs/>
                <w:color w:val="000000" w:themeColor="text1"/>
                <w:szCs w:val="18"/>
                <w:lang w:val="en-US"/>
              </w:rPr>
            </w:pPr>
            <w:ins w:id="985" w:author="Mostafa Khoshnevisan" w:date="2023-10-27T11:27:00Z">
              <w:r>
                <w:rPr>
                  <w:rFonts w:asciiTheme="majorHAnsi" w:hAnsiTheme="majorHAnsi" w:cstheme="majorHAnsi"/>
                  <w:bCs/>
                  <w:iCs/>
                  <w:color w:val="000000" w:themeColor="text1"/>
                  <w:szCs w:val="18"/>
                </w:rPr>
                <w:t>Dynamic indication of</w:t>
              </w:r>
              <w:r w:rsidRPr="00186BA3">
                <w:rPr>
                  <w:rFonts w:asciiTheme="majorHAnsi" w:hAnsiTheme="majorHAnsi" w:cstheme="majorHAnsi"/>
                  <w:bCs/>
                  <w:iCs/>
                  <w:color w:val="000000" w:themeColor="text1"/>
                  <w:szCs w:val="18"/>
                </w:rPr>
                <w:t xml:space="preserve"> repetition number</w:t>
              </w:r>
              <w:r>
                <w:rPr>
                  <w:rFonts w:asciiTheme="majorHAnsi" w:hAnsiTheme="majorHAnsi" w:cstheme="majorHAnsi"/>
                  <w:bCs/>
                  <w:iCs/>
                  <w:color w:val="000000" w:themeColor="text1"/>
                  <w:szCs w:val="18"/>
                </w:rPr>
                <w:t xml:space="preserve"> for SFN scheme for PUCCH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697E" w14:textId="18293776" w:rsidR="007C1CD5" w:rsidRPr="00AB2D23" w:rsidRDefault="007C1CD5" w:rsidP="007C1CD5">
            <w:pPr>
              <w:autoSpaceDE w:val="0"/>
              <w:autoSpaceDN w:val="0"/>
              <w:adjustRightInd w:val="0"/>
              <w:snapToGrid w:val="0"/>
              <w:spacing w:beforeLines="30" w:before="72" w:afterLines="50" w:after="120" w:line="288" w:lineRule="auto"/>
              <w:contextualSpacing/>
              <w:rPr>
                <w:ins w:id="986" w:author="Mostafa Khoshnevisan" w:date="2023-10-27T11:27:00Z"/>
                <w:rFonts w:ascii="Arial" w:eastAsia="Malgun Gothic" w:hAnsi="Arial" w:cs="Arial"/>
                <w:color w:val="000000" w:themeColor="text1"/>
                <w:sz w:val="18"/>
                <w:szCs w:val="18"/>
                <w:lang w:eastAsia="ko-KR"/>
              </w:rPr>
            </w:pPr>
            <w:ins w:id="987" w:author="Mostafa Khoshnevisan" w:date="2023-10-27T11:27:00Z">
              <w:r>
                <w:rPr>
                  <w:rFonts w:asciiTheme="majorHAnsi" w:eastAsia="Malgun Gothic" w:hAnsiTheme="majorHAnsi" w:cstheme="majorHAnsi"/>
                  <w:color w:val="000000" w:themeColor="text1"/>
                  <w:sz w:val="18"/>
                  <w:szCs w:val="18"/>
                  <w:lang w:eastAsia="ko-KR"/>
                </w:rPr>
                <w:t xml:space="preserve">Support </w:t>
              </w:r>
              <w:r w:rsidRPr="00186BA3">
                <w:rPr>
                  <w:rFonts w:asciiTheme="majorHAnsi" w:eastAsia="Malgun Gothic" w:hAnsiTheme="majorHAnsi" w:cstheme="majorHAnsi"/>
                  <w:color w:val="000000" w:themeColor="text1"/>
                  <w:sz w:val="18"/>
                  <w:szCs w:val="18"/>
                  <w:lang w:eastAsia="ko-KR"/>
                </w:rPr>
                <w:t xml:space="preserve">STxMP SFN </w:t>
              </w:r>
              <w:r>
                <w:rPr>
                  <w:rFonts w:asciiTheme="majorHAnsi" w:eastAsia="Malgun Gothic" w:hAnsiTheme="majorHAnsi" w:cstheme="majorHAnsi"/>
                  <w:color w:val="000000" w:themeColor="text1"/>
                  <w:sz w:val="18"/>
                  <w:szCs w:val="18"/>
                  <w:lang w:eastAsia="ko-KR"/>
                </w:rPr>
                <w:t xml:space="preserve">PUCCH </w:t>
              </w:r>
              <w:r w:rsidRPr="00186BA3">
                <w:rPr>
                  <w:rFonts w:asciiTheme="majorHAnsi" w:eastAsia="Malgun Gothic" w:hAnsiTheme="majorHAnsi" w:cstheme="majorHAnsi"/>
                  <w:color w:val="000000" w:themeColor="text1"/>
                  <w:sz w:val="18"/>
                  <w:szCs w:val="18"/>
                  <w:lang w:eastAsia="ko-KR"/>
                </w:rPr>
                <w:t xml:space="preserve">scheme </w:t>
              </w:r>
              <w:r>
                <w:rPr>
                  <w:rFonts w:asciiTheme="majorHAnsi" w:eastAsia="Malgun Gothic" w:hAnsiTheme="majorHAnsi" w:cstheme="majorHAnsi"/>
                  <w:color w:val="000000" w:themeColor="text1"/>
                  <w:sz w:val="18"/>
                  <w:szCs w:val="18"/>
                  <w:lang w:eastAsia="ko-KR"/>
                </w:rPr>
                <w:t>together with</w:t>
              </w:r>
              <w:r w:rsidRPr="00186BA3">
                <w:rPr>
                  <w:rFonts w:asciiTheme="majorHAnsi" w:eastAsia="Malgun Gothic" w:hAnsiTheme="majorHAnsi" w:cstheme="majorHAnsi"/>
                  <w:color w:val="000000" w:themeColor="text1"/>
                  <w:sz w:val="18"/>
                  <w:szCs w:val="18"/>
                  <w:lang w:eastAsia="ko-KR"/>
                </w:rPr>
                <w:t xml:space="preserve"> the Rel-17 </w:t>
              </w:r>
              <w:r>
                <w:rPr>
                  <w:rFonts w:asciiTheme="majorHAnsi" w:eastAsia="Malgun Gothic" w:hAnsiTheme="majorHAnsi" w:cstheme="majorHAnsi"/>
                  <w:color w:val="000000" w:themeColor="text1"/>
                  <w:sz w:val="18"/>
                  <w:szCs w:val="18"/>
                  <w:lang w:eastAsia="ko-KR"/>
                </w:rPr>
                <w:t xml:space="preserve">dynamic indication of </w:t>
              </w:r>
              <w:r w:rsidRPr="00186BA3">
                <w:rPr>
                  <w:rFonts w:asciiTheme="majorHAnsi" w:eastAsia="Malgun Gothic" w:hAnsiTheme="majorHAnsi" w:cstheme="majorHAnsi"/>
                  <w:color w:val="000000" w:themeColor="text1"/>
                  <w:sz w:val="18"/>
                  <w:szCs w:val="18"/>
                  <w:lang w:eastAsia="ko-KR"/>
                </w:rPr>
                <w:t>repetition number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D526" w14:textId="00416E81" w:rsidR="007C1CD5" w:rsidRPr="00AB2D23" w:rsidDel="00516D8E" w:rsidRDefault="007C1CD5" w:rsidP="007C1CD5">
            <w:pPr>
              <w:pStyle w:val="TAL"/>
              <w:rPr>
                <w:ins w:id="988" w:author="Mostafa Khoshnevisan" w:date="2023-10-27T11:27:00Z"/>
                <w:rFonts w:eastAsia="MS Mincho" w:cs="Arial"/>
                <w:color w:val="000000" w:themeColor="text1"/>
                <w:szCs w:val="18"/>
                <w:lang w:eastAsia="ja-JP"/>
              </w:rPr>
            </w:pPr>
            <w:ins w:id="989" w:author="Mostafa Khoshnevisan" w:date="2023-10-27T11:27:00Z">
              <w:r>
                <w:rPr>
                  <w:rFonts w:asciiTheme="majorHAnsi" w:eastAsia="MS Mincho" w:hAnsiTheme="majorHAnsi" w:cstheme="majorHAnsi"/>
                  <w:color w:val="000000" w:themeColor="text1"/>
                  <w:szCs w:val="18"/>
                  <w:lang w:eastAsia="ja-JP"/>
                </w:rPr>
                <w:t>40-6-4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EC7F" w14:textId="69390D06" w:rsidR="007C1CD5" w:rsidRPr="00AB2D23" w:rsidRDefault="007C1CD5" w:rsidP="007C1CD5">
            <w:pPr>
              <w:pStyle w:val="TAL"/>
              <w:rPr>
                <w:ins w:id="990" w:author="Mostafa Khoshnevisan" w:date="2023-10-27T11:27:00Z"/>
                <w:rFonts w:cs="Arial"/>
                <w:color w:val="000000" w:themeColor="text1"/>
                <w:szCs w:val="18"/>
              </w:rPr>
            </w:pPr>
            <w:ins w:id="991" w:author="Mostafa Khoshnevisan" w:date="2023-10-27T11:27:00Z">
              <w:r w:rsidRPr="00FC2112">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87E0" w14:textId="4CB587EE" w:rsidR="007C1CD5" w:rsidRPr="00AB2D23" w:rsidRDefault="007C1CD5" w:rsidP="007C1CD5">
            <w:pPr>
              <w:pStyle w:val="TAL"/>
              <w:rPr>
                <w:ins w:id="992" w:author="Mostafa Khoshnevisan" w:date="2023-10-27T11:27:00Z"/>
                <w:rFonts w:cs="Arial"/>
                <w:bCs/>
                <w:iCs/>
                <w:color w:val="000000" w:themeColor="text1"/>
                <w:szCs w:val="18"/>
                <w:lang w:val="en-US"/>
              </w:rPr>
            </w:pPr>
            <w:ins w:id="993" w:author="Mostafa Khoshnevisan" w:date="2023-10-27T11:27:00Z">
              <w:r w:rsidRPr="00FC2112">
                <w:rPr>
                  <w:rFonts w:asciiTheme="majorHAnsi" w:hAnsiTheme="majorHAnsi" w:cstheme="majorHAnsi"/>
                  <w:bCs/>
                  <w:iCs/>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D57A4" w14:textId="77777777" w:rsidR="007C1CD5" w:rsidRPr="00AB2D23" w:rsidRDefault="007C1CD5" w:rsidP="007C1CD5">
            <w:pPr>
              <w:pStyle w:val="TAL"/>
              <w:rPr>
                <w:ins w:id="994" w:author="Mostafa Khoshnevisan" w:date="2023-10-27T11:27:00Z"/>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226B" w14:textId="6B2C9B23" w:rsidR="007C1CD5" w:rsidRPr="00AB2D23" w:rsidDel="007C1CD5" w:rsidRDefault="007C1CD5" w:rsidP="007C1CD5">
            <w:pPr>
              <w:pStyle w:val="TAL"/>
              <w:rPr>
                <w:ins w:id="995" w:author="Mostafa Khoshnevisan" w:date="2023-10-27T11:27:00Z"/>
                <w:rFonts w:cs="Arial"/>
                <w:color w:val="000000" w:themeColor="text1"/>
                <w:szCs w:val="18"/>
              </w:rPr>
            </w:pPr>
            <w:ins w:id="996" w:author="Mostafa Khoshnevisan" w:date="2023-10-27T11:27:00Z">
              <w:r>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35AC" w14:textId="29487A36" w:rsidR="007C1CD5" w:rsidRPr="00AB2D23" w:rsidRDefault="007C1CD5" w:rsidP="007C1CD5">
            <w:pPr>
              <w:pStyle w:val="TAL"/>
              <w:rPr>
                <w:ins w:id="997" w:author="Mostafa Khoshnevisan" w:date="2023-10-27T11:27:00Z"/>
                <w:rFonts w:cs="Arial"/>
                <w:color w:val="000000" w:themeColor="text1"/>
                <w:szCs w:val="18"/>
              </w:rPr>
            </w:pPr>
            <w:ins w:id="998" w:author="Mostafa Khoshnevisan" w:date="2023-10-27T11:27:00Z">
              <w:r w:rsidRPr="00FC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AFF3" w14:textId="5C85440E" w:rsidR="007C1CD5" w:rsidRPr="00AB2D23" w:rsidRDefault="007C1CD5" w:rsidP="007C1CD5">
            <w:pPr>
              <w:pStyle w:val="TAL"/>
              <w:rPr>
                <w:ins w:id="999" w:author="Mostafa Khoshnevisan" w:date="2023-10-27T11:27:00Z"/>
                <w:rFonts w:cs="Arial"/>
                <w:color w:val="000000" w:themeColor="text1"/>
                <w:szCs w:val="18"/>
              </w:rPr>
            </w:pPr>
            <w:ins w:id="1000" w:author="Mostafa Khoshnevisan" w:date="2023-10-27T11:27: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B40D" w14:textId="7F90B023" w:rsidR="007C1CD5" w:rsidRPr="00AB2D23" w:rsidRDefault="007C1CD5" w:rsidP="007C1CD5">
            <w:pPr>
              <w:pStyle w:val="TAL"/>
              <w:rPr>
                <w:ins w:id="1001" w:author="Mostafa Khoshnevisan" w:date="2023-10-27T11:27:00Z"/>
                <w:rFonts w:cs="Arial"/>
                <w:color w:val="000000" w:themeColor="text1"/>
                <w:szCs w:val="18"/>
              </w:rPr>
            </w:pPr>
            <w:ins w:id="1002" w:author="Mostafa Khoshnevisan" w:date="2023-10-27T11:27:00Z">
              <w:r w:rsidRPr="00FC2112">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2818" w14:textId="77777777" w:rsidR="007C1CD5" w:rsidRPr="00805359" w:rsidRDefault="007C1CD5" w:rsidP="007C1CD5">
            <w:pPr>
              <w:pStyle w:val="TAL"/>
              <w:rPr>
                <w:ins w:id="1003" w:author="Mostafa Khoshnevisan" w:date="2023-10-27T11: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0499" w14:textId="6CC233DC" w:rsidR="007C1CD5" w:rsidRPr="00AB2D23" w:rsidRDefault="007C1CD5" w:rsidP="007C1CD5">
            <w:pPr>
              <w:pStyle w:val="TAL"/>
              <w:rPr>
                <w:ins w:id="1004" w:author="Mostafa Khoshnevisan" w:date="2023-10-27T11:27:00Z"/>
                <w:rFonts w:cs="Arial"/>
                <w:color w:val="000000" w:themeColor="text1"/>
                <w:szCs w:val="18"/>
              </w:rPr>
            </w:pPr>
            <w:ins w:id="1005" w:author="Mostafa Khoshnevisan" w:date="2023-10-27T11:27:00Z">
              <w:r w:rsidRPr="00FC2112">
                <w:rPr>
                  <w:rFonts w:asciiTheme="majorHAnsi" w:hAnsiTheme="majorHAnsi" w:cstheme="majorHAnsi"/>
                  <w:color w:val="000000" w:themeColor="text1"/>
                  <w:szCs w:val="18"/>
                </w:rPr>
                <w:t>Optional with capability signaling</w:t>
              </w:r>
            </w:ins>
          </w:p>
        </w:tc>
      </w:tr>
      <w:tr w:rsidR="00516D8E" w:rsidRPr="00437650" w14:paraId="64545273" w14:textId="77777777" w:rsidTr="00AB2D2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DD1D3" w14:textId="77777777" w:rsidR="00516D8E" w:rsidRPr="00AB2D23" w:rsidRDefault="00516D8E" w:rsidP="00516D8E">
            <w:pPr>
              <w:pStyle w:val="TAL"/>
              <w:rPr>
                <w:rFonts w:cs="Arial"/>
                <w:color w:val="000000" w:themeColor="text1"/>
                <w:szCs w:val="18"/>
                <w:lang w:eastAsia="ja-JP"/>
              </w:rPr>
            </w:pPr>
            <w:r w:rsidRPr="00AB2D23">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5EC0" w14:textId="77777777" w:rsidR="00516D8E" w:rsidRPr="00AB2D23" w:rsidRDefault="00516D8E" w:rsidP="00516D8E">
            <w:pPr>
              <w:pStyle w:val="TAL"/>
              <w:rPr>
                <w:rFonts w:cs="Arial"/>
                <w:color w:val="000000" w:themeColor="text1"/>
                <w:szCs w:val="18"/>
              </w:rPr>
            </w:pPr>
            <w:r w:rsidRPr="00AB2D23">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B015" w14:textId="3EFC0807" w:rsidR="00516D8E" w:rsidRPr="00AB2D23" w:rsidRDefault="00516D8E" w:rsidP="00516D8E">
            <w:pPr>
              <w:pStyle w:val="TAL"/>
              <w:rPr>
                <w:rFonts w:cs="Arial"/>
                <w:color w:val="000000" w:themeColor="text1"/>
                <w:szCs w:val="18"/>
              </w:rPr>
            </w:pPr>
            <w:r w:rsidRPr="00AB2D23">
              <w:rPr>
                <w:rFonts w:eastAsia="SimSun" w:cs="Arial"/>
                <w:color w:val="000000" w:themeColor="text1"/>
                <w:szCs w:val="18"/>
                <w:lang w:eastAsia="zh-CN"/>
              </w:rPr>
              <w:t>Support group</w:t>
            </w:r>
            <w:del w:id="1006" w:author="Mostafa Khoshnevisan" w:date="2023-10-27T11:26:00Z">
              <w:r w:rsidRPr="00AB2D23" w:rsidDel="00516D8E">
                <w:rPr>
                  <w:rFonts w:eastAsia="SimSun" w:cs="Arial"/>
                  <w:color w:val="000000" w:themeColor="text1"/>
                  <w:szCs w:val="18"/>
                  <w:lang w:eastAsia="zh-CN"/>
                </w:rPr>
                <w:delText>ed</w:delText>
              </w:r>
            </w:del>
            <w:r w:rsidRPr="00AB2D23">
              <w:rPr>
                <w:rFonts w:eastAsia="SimSun" w:cs="Arial"/>
                <w:color w:val="000000" w:themeColor="text1"/>
                <w:szCs w:val="18"/>
                <w:lang w:eastAsia="zh-CN"/>
              </w:rPr>
              <w:t>-based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A64B" w14:textId="77777777" w:rsidR="00516D8E" w:rsidRDefault="00516D8E" w:rsidP="00516D8E">
            <w:pPr>
              <w:rPr>
                <w:ins w:id="1007" w:author="Mostafa Khoshnevisan" w:date="2023-10-27T11:26:00Z"/>
                <w:rFonts w:asciiTheme="majorHAnsi" w:hAnsiTheme="majorHAnsi" w:cstheme="majorHAnsi"/>
                <w:color w:val="000000" w:themeColor="text1"/>
                <w:sz w:val="18"/>
                <w:szCs w:val="18"/>
              </w:rPr>
            </w:pPr>
            <w:ins w:id="1008" w:author="Mostafa Khoshnevisan" w:date="2023-10-27T11:26:00Z">
              <w:r w:rsidRPr="00263855">
                <w:rPr>
                  <w:rFonts w:asciiTheme="majorHAnsi" w:eastAsia="Malgun Gothic" w:hAnsiTheme="majorHAnsi" w:cstheme="majorHAnsi"/>
                  <w:color w:val="000000" w:themeColor="text1"/>
                  <w:sz w:val="18"/>
                  <w:szCs w:val="18"/>
                  <w:lang w:eastAsia="ko-KR"/>
                </w:rPr>
                <w:t xml:space="preserve">1. </w:t>
              </w:r>
              <w:r>
                <w:rPr>
                  <w:rFonts w:asciiTheme="majorHAnsi" w:hAnsiTheme="majorHAnsi" w:cstheme="majorHAnsi"/>
                  <w:color w:val="000000" w:themeColor="text1"/>
                  <w:sz w:val="18"/>
                  <w:szCs w:val="18"/>
                </w:rPr>
                <w:t xml:space="preserve">Supported mode of group-based </w:t>
              </w:r>
              <w:r w:rsidRPr="00E72778">
                <w:rPr>
                  <w:rFonts w:asciiTheme="majorHAnsi" w:hAnsiTheme="majorHAnsi" w:cstheme="majorHAnsi"/>
                  <w:color w:val="000000" w:themeColor="text1"/>
                  <w:sz w:val="18"/>
                  <w:szCs w:val="18"/>
                </w:rPr>
                <w:t>beam reporting for STx2P</w:t>
              </w:r>
            </w:ins>
          </w:p>
          <w:p w14:paraId="3FCA465D" w14:textId="77777777" w:rsidR="00516D8E" w:rsidRPr="00263855" w:rsidRDefault="00516D8E" w:rsidP="00516D8E">
            <w:pPr>
              <w:autoSpaceDE w:val="0"/>
              <w:autoSpaceDN w:val="0"/>
              <w:adjustRightInd w:val="0"/>
              <w:snapToGrid w:val="0"/>
              <w:spacing w:afterLines="50" w:after="120"/>
              <w:contextualSpacing/>
              <w:jc w:val="both"/>
              <w:rPr>
                <w:ins w:id="1009" w:author="Mostafa Khoshnevisan" w:date="2023-10-27T11:26:00Z"/>
                <w:rFonts w:asciiTheme="majorHAnsi" w:hAnsiTheme="majorHAnsi" w:cstheme="majorHAnsi"/>
                <w:color w:val="000000" w:themeColor="text1"/>
                <w:sz w:val="18"/>
                <w:szCs w:val="18"/>
              </w:rPr>
            </w:pPr>
            <w:ins w:id="1010" w:author="Mostafa Khoshnevisan" w:date="2023-10-27T11:26:00Z">
              <w:r>
                <w:rPr>
                  <w:rFonts w:asciiTheme="majorHAnsi" w:hAnsiTheme="majorHAnsi" w:cstheme="majorHAnsi"/>
                  <w:color w:val="000000" w:themeColor="text1"/>
                  <w:sz w:val="18"/>
                  <w:szCs w:val="18"/>
                </w:rPr>
                <w:t>2</w:t>
              </w:r>
              <w:r w:rsidRPr="00263855">
                <w:rPr>
                  <w:rFonts w:asciiTheme="majorHAnsi" w:hAnsiTheme="majorHAnsi" w:cstheme="majorHAnsi"/>
                  <w:color w:val="000000" w:themeColor="text1"/>
                  <w:sz w:val="18"/>
                  <w:szCs w:val="18"/>
                </w:rPr>
                <w:t xml:space="preserve">. </w:t>
              </w:r>
              <w:r w:rsidRPr="00263855">
                <w:rPr>
                  <w:rFonts w:asciiTheme="majorHAnsi" w:hAnsiTheme="majorHAnsi" w:cstheme="majorHAnsi"/>
                  <w:color w:val="000000" w:themeColor="text1"/>
                  <w:sz w:val="18"/>
                  <w:szCs w:val="18"/>
                  <w:lang w:eastAsia="zh-CN"/>
                </w:rPr>
                <w:t xml:space="preserve">Max number N of beam groups (M=2 beams per beam group) in a single L1-RSRP reporting instance based on measurement on two CMR resource sets </w:t>
              </w:r>
            </w:ins>
          </w:p>
          <w:p w14:paraId="4DFA43B0" w14:textId="77777777" w:rsidR="00516D8E" w:rsidRPr="00263855" w:rsidRDefault="00516D8E" w:rsidP="00516D8E">
            <w:pPr>
              <w:autoSpaceDE w:val="0"/>
              <w:autoSpaceDN w:val="0"/>
              <w:adjustRightInd w:val="0"/>
              <w:snapToGrid w:val="0"/>
              <w:spacing w:afterLines="50" w:after="120"/>
              <w:contextualSpacing/>
              <w:jc w:val="both"/>
              <w:rPr>
                <w:ins w:id="1011" w:author="Mostafa Khoshnevisan" w:date="2023-10-27T11:26:00Z"/>
                <w:rFonts w:asciiTheme="majorHAnsi" w:hAnsiTheme="majorHAnsi" w:cstheme="majorHAnsi"/>
                <w:color w:val="000000" w:themeColor="text1"/>
                <w:sz w:val="18"/>
                <w:szCs w:val="18"/>
              </w:rPr>
            </w:pPr>
            <w:ins w:id="1012" w:author="Mostafa Khoshnevisan" w:date="2023-10-27T11:26:00Z">
              <w:r>
                <w:rPr>
                  <w:rFonts w:asciiTheme="majorHAnsi" w:hAnsiTheme="majorHAnsi" w:cstheme="majorHAnsi"/>
                  <w:color w:val="000000" w:themeColor="text1"/>
                  <w:sz w:val="18"/>
                  <w:szCs w:val="18"/>
                </w:rPr>
                <w:t>3</w:t>
              </w:r>
              <w:r w:rsidRPr="00263855">
                <w:rPr>
                  <w:rFonts w:asciiTheme="majorHAnsi" w:hAnsiTheme="majorHAnsi" w:cstheme="majorHAnsi"/>
                  <w:color w:val="000000" w:themeColor="text1"/>
                  <w:sz w:val="18"/>
                  <w:szCs w:val="18"/>
                </w:rPr>
                <w:t>. Maximum number of SSB and CSI-RS resources for measurement in both CMR sets within a slot across all CCs</w:t>
              </w:r>
            </w:ins>
          </w:p>
          <w:p w14:paraId="0EB208A6" w14:textId="150391FA" w:rsidR="00516D8E" w:rsidRPr="00AB2D23" w:rsidRDefault="00516D8E" w:rsidP="00516D8E">
            <w:pPr>
              <w:rPr>
                <w:rFonts w:ascii="Arial" w:hAnsi="Arial" w:cs="Arial"/>
                <w:color w:val="000000" w:themeColor="text1"/>
                <w:sz w:val="18"/>
                <w:szCs w:val="18"/>
              </w:rPr>
            </w:pPr>
            <w:ins w:id="1013" w:author="Mostafa Khoshnevisan" w:date="2023-10-27T11:26:00Z">
              <w:r>
                <w:rPr>
                  <w:rFonts w:asciiTheme="majorHAnsi" w:hAnsiTheme="majorHAnsi" w:cstheme="majorHAnsi"/>
                  <w:color w:val="000000" w:themeColor="text1"/>
                  <w:sz w:val="18"/>
                  <w:szCs w:val="18"/>
                </w:rPr>
                <w:t>4</w:t>
              </w:r>
              <w:r w:rsidRPr="00263855">
                <w:rPr>
                  <w:rFonts w:asciiTheme="majorHAnsi" w:hAnsiTheme="majorHAnsi" w:cstheme="majorHAnsi"/>
                  <w:color w:val="000000" w:themeColor="text1"/>
                  <w:sz w:val="18"/>
                  <w:szCs w:val="18"/>
                </w:rPr>
                <w:t>. Maximum number of configured SSB and CSI-RS resources for measurement in both CMR sets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74CF" w14:textId="77777777" w:rsidR="00516D8E" w:rsidRPr="00AB2D23" w:rsidRDefault="00516D8E" w:rsidP="00516D8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255A" w14:textId="4503F1E5" w:rsidR="00516D8E" w:rsidRPr="00AB2D23" w:rsidRDefault="00516D8E" w:rsidP="00516D8E">
            <w:pPr>
              <w:pStyle w:val="TAL"/>
              <w:rPr>
                <w:rFonts w:eastAsia="SimSun" w:cs="Arial"/>
                <w:color w:val="000000" w:themeColor="text1"/>
                <w:szCs w:val="18"/>
                <w:lang w:eastAsia="zh-CN"/>
              </w:rPr>
            </w:pPr>
            <w:ins w:id="1014" w:author="Mostafa Khoshnevisan" w:date="2023-10-27T11:26:00Z">
              <w:r w:rsidRPr="00D107CD">
                <w:rPr>
                  <w:rFonts w:asciiTheme="majorHAnsi" w:hAnsiTheme="majorHAnsi" w:cstheme="majorHAnsi"/>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ED12" w14:textId="4363C25F" w:rsidR="00516D8E" w:rsidRPr="00AB2D23" w:rsidRDefault="00516D8E" w:rsidP="00516D8E">
            <w:pPr>
              <w:pStyle w:val="TAL"/>
              <w:rPr>
                <w:rFonts w:cs="Arial"/>
                <w:color w:val="000000" w:themeColor="text1"/>
                <w:szCs w:val="18"/>
                <w:lang w:eastAsia="ja-JP"/>
              </w:rPr>
            </w:pPr>
            <w:ins w:id="1015" w:author="Mostafa Khoshnevisan" w:date="2023-10-27T11:26:00Z">
              <w:r w:rsidRPr="00D107CD">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CC3A6" w14:textId="77777777" w:rsidR="00516D8E" w:rsidRPr="00AB2D23" w:rsidRDefault="00516D8E" w:rsidP="00516D8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97BC" w14:textId="65248ABB" w:rsidR="00516D8E" w:rsidRPr="00AB2D23" w:rsidRDefault="00516D8E" w:rsidP="00516D8E">
            <w:pPr>
              <w:pStyle w:val="TAL"/>
              <w:rPr>
                <w:rFonts w:eastAsia="SimSun" w:cs="Arial"/>
                <w:color w:val="000000" w:themeColor="text1"/>
                <w:szCs w:val="18"/>
                <w:lang w:eastAsia="zh-CN"/>
              </w:rPr>
            </w:pPr>
            <w:ins w:id="1016" w:author="Mostafa Khoshnevisan" w:date="2023-10-27T11:26:00Z">
              <w:r w:rsidRPr="00D107CD">
                <w:rPr>
                  <w:rFonts w:asciiTheme="majorHAnsi" w:hAnsiTheme="majorHAnsi" w:cstheme="majorHAnsi"/>
                  <w:szCs w:val="18"/>
                  <w:lang w:val="en-US" w:eastAsia="zh-CN"/>
                </w:rPr>
                <w:t xml:space="preserve">Per </w:t>
              </w:r>
              <w:r>
                <w:rPr>
                  <w:rFonts w:asciiTheme="majorHAnsi" w:hAnsiTheme="majorHAnsi" w:cstheme="majorHAnsi"/>
                  <w:szCs w:val="18"/>
                  <w:lang w:val="en-US" w:eastAsia="zh-CN"/>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BFEBC" w14:textId="45EB0811" w:rsidR="00516D8E" w:rsidRPr="00AB2D23" w:rsidRDefault="00516D8E" w:rsidP="00516D8E">
            <w:pPr>
              <w:pStyle w:val="TAL"/>
              <w:rPr>
                <w:rFonts w:cs="Arial"/>
                <w:color w:val="000000" w:themeColor="text1"/>
                <w:szCs w:val="18"/>
                <w:lang w:eastAsia="ja-JP"/>
              </w:rPr>
            </w:pPr>
            <w:ins w:id="1017" w:author="Mostafa Khoshnevisan" w:date="2023-10-27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3A4D" w14:textId="64A14FBC" w:rsidR="00516D8E" w:rsidRPr="00AB2D23" w:rsidRDefault="00516D8E" w:rsidP="00516D8E">
            <w:pPr>
              <w:pStyle w:val="TAL"/>
              <w:rPr>
                <w:rFonts w:cs="Arial"/>
                <w:color w:val="000000" w:themeColor="text1"/>
                <w:szCs w:val="18"/>
                <w:lang w:eastAsia="ja-JP"/>
              </w:rPr>
            </w:pPr>
            <w:ins w:id="1018" w:author="Mostafa Khoshnevisan" w:date="2023-10-27T11:26:00Z">
              <w:r w:rsidRPr="00FC2112">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B2B" w14:textId="1B7CDE27" w:rsidR="00516D8E" w:rsidRPr="00AB2D23" w:rsidRDefault="00516D8E" w:rsidP="00516D8E">
            <w:pPr>
              <w:pStyle w:val="TAL"/>
              <w:rPr>
                <w:rFonts w:cs="Arial"/>
                <w:color w:val="000000" w:themeColor="text1"/>
                <w:szCs w:val="18"/>
                <w:lang w:eastAsia="ja-JP"/>
              </w:rPr>
            </w:pPr>
            <w:ins w:id="1019" w:author="Mostafa Khoshnevisan" w:date="2023-10-27T11:26:00Z">
              <w:r>
                <w:rPr>
                  <w:rFonts w:asciiTheme="majorHAnsi" w:hAnsiTheme="majorHAnsi" w:cstheme="majorHAnsi"/>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4581" w14:textId="77777777" w:rsidR="00516D8E" w:rsidRDefault="00516D8E" w:rsidP="00516D8E">
            <w:pPr>
              <w:pStyle w:val="TAL"/>
              <w:rPr>
                <w:ins w:id="1020" w:author="Mostafa Khoshnevisan" w:date="2023-10-27T11:26:00Z"/>
                <w:rFonts w:asciiTheme="majorHAnsi" w:hAnsiTheme="majorHAnsi" w:cstheme="majorHAnsi"/>
                <w:color w:val="000000" w:themeColor="text1"/>
                <w:szCs w:val="18"/>
              </w:rPr>
            </w:pPr>
            <w:ins w:id="1021" w:author="Mostafa Khoshnevisan" w:date="2023-10-27T11:26:00Z">
              <w:r>
                <w:rPr>
                  <w:rFonts w:asciiTheme="majorHAnsi" w:hAnsiTheme="majorHAnsi" w:cstheme="majorHAnsi"/>
                  <w:color w:val="000000" w:themeColor="text1"/>
                  <w:szCs w:val="18"/>
                </w:rPr>
                <w:t xml:space="preserve">Component 1 candidate values: </w:t>
              </w:r>
              <w:r w:rsidRPr="000271B0">
                <w:rPr>
                  <w:rFonts w:asciiTheme="majorHAnsi" w:hAnsiTheme="majorHAnsi" w:cstheme="majorHAnsi"/>
                  <w:color w:val="000000" w:themeColor="text1"/>
                  <w:szCs w:val="18"/>
                </w:rPr>
                <w:t>{JointULandDL, ULOnly</w:t>
              </w:r>
              <w:r>
                <w:rPr>
                  <w:rFonts w:asciiTheme="majorHAnsi" w:hAnsiTheme="majorHAnsi" w:cstheme="majorHAnsi"/>
                  <w:color w:val="000000" w:themeColor="text1"/>
                  <w:szCs w:val="18"/>
                </w:rPr>
                <w:t>, both</w:t>
              </w:r>
              <w:r w:rsidRPr="000271B0">
                <w:rPr>
                  <w:rFonts w:asciiTheme="majorHAnsi" w:hAnsiTheme="majorHAnsi" w:cstheme="majorHAnsi"/>
                  <w:color w:val="000000" w:themeColor="text1"/>
                  <w:szCs w:val="18"/>
                </w:rPr>
                <w:t>}</w:t>
              </w:r>
            </w:ins>
          </w:p>
          <w:p w14:paraId="1B6E1658" w14:textId="77777777" w:rsidR="00516D8E" w:rsidRDefault="00516D8E" w:rsidP="00516D8E">
            <w:pPr>
              <w:pStyle w:val="TAL"/>
              <w:rPr>
                <w:ins w:id="1022" w:author="Mostafa Khoshnevisan" w:date="2023-10-27T11:26:00Z"/>
                <w:rFonts w:asciiTheme="majorHAnsi" w:hAnsiTheme="majorHAnsi" w:cstheme="majorHAnsi"/>
                <w:color w:val="000000" w:themeColor="text1"/>
                <w:szCs w:val="18"/>
              </w:rPr>
            </w:pPr>
          </w:p>
          <w:p w14:paraId="695BF573" w14:textId="77777777" w:rsidR="00516D8E" w:rsidRPr="00A002D1" w:rsidRDefault="00516D8E" w:rsidP="00516D8E">
            <w:pPr>
              <w:pStyle w:val="TAL"/>
              <w:rPr>
                <w:ins w:id="1023" w:author="Mostafa Khoshnevisan" w:date="2023-10-27T11:26:00Z"/>
                <w:rFonts w:asciiTheme="majorHAnsi" w:hAnsiTheme="majorHAnsi" w:cstheme="majorHAnsi"/>
                <w:color w:val="000000" w:themeColor="text1"/>
                <w:szCs w:val="18"/>
              </w:rPr>
            </w:pPr>
            <w:ins w:id="1024" w:author="Mostafa Khoshnevisan" w:date="2023-10-27T11:26: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2</w:t>
              </w:r>
              <w:r w:rsidRPr="00A002D1">
                <w:rPr>
                  <w:rFonts w:asciiTheme="majorHAnsi" w:hAnsiTheme="majorHAnsi" w:cstheme="majorHAnsi"/>
                  <w:color w:val="000000" w:themeColor="text1"/>
                  <w:szCs w:val="18"/>
                </w:rPr>
                <w:t xml:space="preserve"> candidate values: </w:t>
              </w:r>
              <w:r w:rsidRPr="00A002D1">
                <w:rPr>
                  <w:rFonts w:asciiTheme="majorHAnsi" w:hAnsiTheme="majorHAnsi" w:cstheme="majorHAnsi"/>
                  <w:color w:val="000000" w:themeColor="text1"/>
                  <w:szCs w:val="18"/>
                  <w:lang w:eastAsia="zh-CN"/>
                </w:rPr>
                <w:t>{1,2,</w:t>
              </w:r>
              <w:r w:rsidRPr="00A002D1">
                <w:rPr>
                  <w:rFonts w:asciiTheme="majorHAnsi" w:hAnsiTheme="majorHAnsi" w:cstheme="majorHAnsi"/>
                  <w:color w:val="000000" w:themeColor="text1"/>
                  <w:szCs w:val="18"/>
                </w:rPr>
                <w:t>3,4}</w:t>
              </w:r>
            </w:ins>
          </w:p>
          <w:p w14:paraId="07E4218F" w14:textId="77777777" w:rsidR="00516D8E" w:rsidRPr="00A002D1" w:rsidRDefault="00516D8E" w:rsidP="00516D8E">
            <w:pPr>
              <w:pStyle w:val="TAL"/>
              <w:rPr>
                <w:ins w:id="1025" w:author="Mostafa Khoshnevisan" w:date="2023-10-27T11:26:00Z"/>
                <w:rFonts w:asciiTheme="majorHAnsi" w:hAnsiTheme="majorHAnsi" w:cstheme="majorHAnsi"/>
                <w:color w:val="000000" w:themeColor="text1"/>
                <w:szCs w:val="18"/>
              </w:rPr>
            </w:pPr>
            <w:ins w:id="1026" w:author="Mostafa Khoshnevisan" w:date="2023-10-27T11:26: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xml:space="preserve"> candidate values: {2,3,4,8,16,32,64}</w:t>
              </w:r>
            </w:ins>
          </w:p>
          <w:p w14:paraId="55E82A30" w14:textId="77777777" w:rsidR="00516D8E" w:rsidRPr="00A002D1" w:rsidRDefault="00516D8E" w:rsidP="00516D8E">
            <w:pPr>
              <w:pStyle w:val="TAL"/>
              <w:rPr>
                <w:ins w:id="1027" w:author="Mostafa Khoshnevisan" w:date="2023-10-27T11:26:00Z"/>
                <w:rFonts w:asciiTheme="majorHAnsi" w:hAnsiTheme="majorHAnsi" w:cstheme="majorHAnsi"/>
                <w:color w:val="000000" w:themeColor="text1"/>
                <w:szCs w:val="18"/>
              </w:rPr>
            </w:pPr>
            <w:ins w:id="1028" w:author="Mostafa Khoshnevisan" w:date="2023-10-27T11:26:00Z">
              <w:r w:rsidRPr="00A002D1">
                <w:rPr>
                  <w:rFonts w:asciiTheme="majorHAnsi" w:hAnsiTheme="majorHAnsi" w:cstheme="majorHAnsi"/>
                  <w:color w:val="000000" w:themeColor="text1"/>
                  <w:szCs w:val="18"/>
                </w:rPr>
                <w:t xml:space="preserve">Component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xml:space="preserve"> candidate values: {8, 16, 32, 64, 128}</w:t>
              </w:r>
            </w:ins>
          </w:p>
          <w:p w14:paraId="46A758F7" w14:textId="77777777" w:rsidR="00516D8E" w:rsidRPr="00A002D1" w:rsidRDefault="00516D8E" w:rsidP="00516D8E">
            <w:pPr>
              <w:pStyle w:val="TAL"/>
              <w:rPr>
                <w:ins w:id="1029" w:author="Mostafa Khoshnevisan" w:date="2023-10-27T11:26:00Z"/>
                <w:rFonts w:asciiTheme="majorHAnsi" w:hAnsiTheme="majorHAnsi" w:cstheme="majorHAnsi"/>
                <w:color w:val="000000" w:themeColor="text1"/>
                <w:szCs w:val="18"/>
              </w:rPr>
            </w:pPr>
          </w:p>
          <w:p w14:paraId="3474B961" w14:textId="1D0CDA4B" w:rsidR="00516D8E" w:rsidRPr="00AB2D23" w:rsidRDefault="00516D8E" w:rsidP="00516D8E">
            <w:pPr>
              <w:pStyle w:val="TAL"/>
              <w:rPr>
                <w:rFonts w:cs="Arial"/>
                <w:color w:val="000000" w:themeColor="text1"/>
                <w:szCs w:val="18"/>
              </w:rPr>
            </w:pPr>
            <w:ins w:id="1030" w:author="Mostafa Khoshnevisan" w:date="2023-10-27T11:26:00Z">
              <w:r w:rsidRPr="00A002D1">
                <w:rPr>
                  <w:rFonts w:asciiTheme="majorHAnsi" w:hAnsiTheme="majorHAnsi" w:cstheme="majorHAnsi"/>
                  <w:color w:val="000000" w:themeColor="text1"/>
                  <w:szCs w:val="18"/>
                </w:rPr>
                <w:t xml:space="preserve">Note: components </w:t>
              </w:r>
              <w:r>
                <w:rPr>
                  <w:rFonts w:asciiTheme="majorHAnsi" w:hAnsiTheme="majorHAnsi" w:cstheme="majorHAnsi"/>
                  <w:color w:val="000000" w:themeColor="text1"/>
                  <w:szCs w:val="18"/>
                </w:rPr>
                <w:t>3</w:t>
              </w:r>
              <w:r w:rsidRPr="00A002D1">
                <w:rPr>
                  <w:rFonts w:asciiTheme="majorHAnsi" w:hAnsiTheme="majorHAnsi" w:cstheme="majorHAnsi"/>
                  <w:color w:val="000000" w:themeColor="text1"/>
                  <w:szCs w:val="18"/>
                </w:rPr>
                <w:t xml:space="preserve"> and </w:t>
              </w:r>
              <w:r>
                <w:rPr>
                  <w:rFonts w:asciiTheme="majorHAnsi" w:hAnsiTheme="majorHAnsi" w:cstheme="majorHAnsi"/>
                  <w:color w:val="000000" w:themeColor="text1"/>
                  <w:szCs w:val="18"/>
                </w:rPr>
                <w:t>4</w:t>
              </w:r>
              <w:r w:rsidRPr="00A002D1">
                <w:rPr>
                  <w:rFonts w:asciiTheme="majorHAnsi" w:hAnsiTheme="majorHAnsi" w:cstheme="majorHAnsi"/>
                  <w:color w:val="000000" w:themeColor="text1"/>
                  <w:szCs w:val="18"/>
                </w:rPr>
                <w:t xml:space="preserve"> are also counted in FG 16-1g</w:t>
              </w:r>
              <w:r>
                <w:rPr>
                  <w:rFonts w:asciiTheme="majorHAnsi" w:hAnsiTheme="majorHAnsi" w:cstheme="majorHAnsi"/>
                  <w:color w:val="000000" w:themeColor="text1"/>
                  <w:szCs w:val="18"/>
                </w:rPr>
                <w:t>,</w:t>
              </w:r>
              <w:r w:rsidRPr="00A002D1">
                <w:rPr>
                  <w:rFonts w:asciiTheme="majorHAnsi" w:hAnsiTheme="majorHAnsi" w:cstheme="majorHAnsi"/>
                  <w:color w:val="000000" w:themeColor="text1"/>
                  <w:szCs w:val="18"/>
                </w:rPr>
                <w:t xml:space="preserve"> 16-1g-1</w:t>
              </w:r>
              <w:r>
                <w:rPr>
                  <w:rFonts w:asciiTheme="majorHAnsi" w:hAnsiTheme="majorHAnsi" w:cstheme="majorHAnsi"/>
                  <w:color w:val="000000" w:themeColor="text1"/>
                  <w:szCs w:val="18"/>
                </w:rPr>
                <w:t>, and 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8006" w14:textId="111F2B91" w:rsidR="00516D8E" w:rsidRPr="00AB2D23" w:rsidRDefault="00516D8E" w:rsidP="00516D8E">
            <w:pPr>
              <w:pStyle w:val="TAL"/>
              <w:rPr>
                <w:rFonts w:cs="Arial"/>
                <w:color w:val="000000" w:themeColor="text1"/>
                <w:szCs w:val="18"/>
                <w:lang w:eastAsia="ja-JP"/>
              </w:rPr>
            </w:pPr>
            <w:ins w:id="1031" w:author="Mostafa Khoshnevisan" w:date="2023-10-27T11:26:00Z">
              <w:r w:rsidRPr="00D107CD">
                <w:rPr>
                  <w:rFonts w:asciiTheme="majorHAnsi" w:hAnsiTheme="majorHAnsi" w:cstheme="majorHAnsi"/>
                  <w:szCs w:val="18"/>
                  <w:lang w:val="en-US" w:eastAsia="ja-JP"/>
                </w:rPr>
                <w:t>Optional with capability signaling</w:t>
              </w:r>
            </w:ins>
          </w:p>
        </w:tc>
      </w:tr>
    </w:tbl>
    <w:p w14:paraId="13049396" w14:textId="77777777" w:rsidR="009727D1" w:rsidRDefault="009727D1">
      <w:pPr>
        <w:rPr>
          <w:lang w:val="en-US" w:eastAsia="ko-KR"/>
        </w:rPr>
      </w:pPr>
    </w:p>
    <w:p w14:paraId="765B9BB7" w14:textId="77777777" w:rsidR="00AA1850" w:rsidRDefault="00AA1850" w:rsidP="00236E78">
      <w:pPr>
        <w:rPr>
          <w:lang w:val="en-US" w:eastAsia="ko-KR"/>
        </w:rPr>
      </w:pPr>
    </w:p>
    <w:p w14:paraId="0C580149" w14:textId="430C44BF" w:rsidR="001E08E6" w:rsidRPr="002F616F" w:rsidRDefault="59793D7E" w:rsidP="001E08E6">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3E7ADADB">
        <w:rPr>
          <w:rFonts w:ascii="Arial" w:eastAsia="Batang" w:hAnsi="Arial"/>
          <w:sz w:val="32"/>
          <w:szCs w:val="32"/>
          <w:lang w:val="en-US" w:eastAsia="ko-KR"/>
        </w:rPr>
        <w:t>SRI/TPMI</w:t>
      </w:r>
      <w:r w:rsidR="082102ED" w:rsidRPr="3E7ADADB">
        <w:rPr>
          <w:rFonts w:ascii="Arial" w:eastAsia="Batang" w:hAnsi="Arial"/>
          <w:sz w:val="32"/>
          <w:szCs w:val="32"/>
          <w:lang w:val="en-US" w:eastAsia="ko-KR"/>
        </w:rPr>
        <w:t xml:space="preserve"> </w:t>
      </w:r>
      <w:r w:rsidRPr="3E7ADADB">
        <w:rPr>
          <w:rFonts w:ascii="Arial" w:eastAsia="Batang" w:hAnsi="Arial"/>
          <w:sz w:val="32"/>
          <w:szCs w:val="32"/>
          <w:lang w:val="en-US" w:eastAsia="ko-KR"/>
        </w:rPr>
        <w:t>for</w:t>
      </w:r>
      <w:r w:rsidR="082102ED" w:rsidRPr="3E7ADADB">
        <w:rPr>
          <w:rFonts w:ascii="Arial" w:eastAsia="Batang" w:hAnsi="Arial"/>
          <w:sz w:val="32"/>
          <w:szCs w:val="32"/>
          <w:lang w:val="en-US" w:eastAsia="ko-KR"/>
        </w:rPr>
        <w:t xml:space="preserve"> </w:t>
      </w:r>
      <w:r w:rsidR="6B3B1DA2" w:rsidRPr="3E7ADADB">
        <w:rPr>
          <w:rFonts w:ascii="Arial" w:eastAsia="Batang" w:hAnsi="Arial"/>
          <w:sz w:val="32"/>
          <w:szCs w:val="32"/>
          <w:lang w:val="en-US" w:eastAsia="ko-KR"/>
        </w:rPr>
        <w:t>8 TX UL transmission</w:t>
      </w:r>
    </w:p>
    <w:p w14:paraId="39D74706" w14:textId="77777777" w:rsidR="003243FE" w:rsidRDefault="003243FE" w:rsidP="003243FE">
      <w:pPr>
        <w:spacing w:afterLines="50" w:after="120"/>
        <w:jc w:val="both"/>
        <w:rPr>
          <w:rFonts w:eastAsia="MS Mincho"/>
          <w:sz w:val="22"/>
        </w:rPr>
      </w:pPr>
    </w:p>
    <w:p w14:paraId="08935B0F" w14:textId="0CBA7C62" w:rsidR="00D17F7B" w:rsidRDefault="00D17F7B" w:rsidP="00D17F7B">
      <w:pPr>
        <w:rPr>
          <w:lang w:val="en-US" w:eastAsia="ko-KR"/>
        </w:rPr>
      </w:pPr>
      <w:r w:rsidRPr="003243FE">
        <w:rPr>
          <w:lang w:val="en-US" w:eastAsia="ko-KR"/>
        </w:rPr>
        <w:t xml:space="preserve">Given 8Tx is a very high-cost UE feature (i.e., a lot of Tx), it is likely a UE will implement this feature on one CC (or at most a few CCs) in UL CA. Therefore, per FSPC granularity is needed for 8 Tx PUSCH.  In Rel-15, the codebook and noncodebook PUSCH FGs is reported in FeatureSetUplinkPerCC. Therefore, it </w:t>
      </w:r>
      <w:r w:rsidR="005E47D9">
        <w:rPr>
          <w:lang w:val="en-US" w:eastAsia="ko-KR"/>
        </w:rPr>
        <w:t>is</w:t>
      </w:r>
      <w:r w:rsidRPr="003243FE">
        <w:rPr>
          <w:lang w:val="en-US" w:eastAsia="ko-KR"/>
        </w:rPr>
        <w:t xml:space="preserve"> natural to report Rel-18 8 Tx based PUSCH per FSPC. </w:t>
      </w:r>
    </w:p>
    <w:p w14:paraId="1818F99C" w14:textId="77777777" w:rsidR="00D17F7B" w:rsidRDefault="00D17F7B" w:rsidP="00D17F7B">
      <w:pPr>
        <w:rPr>
          <w:lang w:val="en-US" w:eastAsia="ko-KR"/>
        </w:rPr>
      </w:pPr>
    </w:p>
    <w:p w14:paraId="112CA121" w14:textId="77777777" w:rsidR="00D17F7B" w:rsidRPr="003B242B" w:rsidRDefault="00D17F7B" w:rsidP="00D17F7B">
      <w:pPr>
        <w:rPr>
          <w:b/>
          <w:bCs/>
          <w:lang w:val="en-US" w:eastAsia="ko-KR"/>
        </w:rPr>
      </w:pPr>
      <w:r w:rsidRPr="003B242B">
        <w:rPr>
          <w:b/>
          <w:bCs/>
          <w:u w:val="single"/>
          <w:lang w:val="en-US" w:eastAsia="ko-KR"/>
        </w:rPr>
        <w:t>Proposal</w:t>
      </w:r>
      <w:r>
        <w:rPr>
          <w:b/>
          <w:bCs/>
          <w:u w:val="single"/>
          <w:lang w:val="en-US" w:eastAsia="ko-KR"/>
        </w:rPr>
        <w:t xml:space="preserve"> 7-1</w:t>
      </w:r>
      <w:r w:rsidRPr="003B242B">
        <w:rPr>
          <w:b/>
          <w:bCs/>
          <w:lang w:val="en-US" w:eastAsia="ko-KR"/>
        </w:rPr>
        <w:t xml:space="preserve">: For Rel-18 </w:t>
      </w:r>
      <w:r>
        <w:rPr>
          <w:b/>
          <w:bCs/>
          <w:lang w:val="en-US" w:eastAsia="ko-KR"/>
        </w:rPr>
        <w:t>8 TX PUSCH</w:t>
      </w:r>
      <w:r w:rsidRPr="003B242B">
        <w:rPr>
          <w:b/>
          <w:bCs/>
          <w:lang w:val="en-US" w:eastAsia="ko-KR"/>
        </w:rPr>
        <w:t>, adopt the following FGs.</w:t>
      </w:r>
    </w:p>
    <w:p w14:paraId="782E1F17" w14:textId="77777777" w:rsidR="00D17F7B" w:rsidRDefault="00D17F7B" w:rsidP="00D17F7B">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93"/>
        <w:gridCol w:w="1327"/>
        <w:gridCol w:w="3113"/>
        <w:gridCol w:w="1257"/>
        <w:gridCol w:w="1346"/>
        <w:gridCol w:w="1127"/>
        <w:gridCol w:w="1456"/>
        <w:gridCol w:w="1115"/>
        <w:gridCol w:w="1416"/>
        <w:gridCol w:w="1532"/>
        <w:gridCol w:w="1377"/>
        <w:gridCol w:w="2394"/>
        <w:gridCol w:w="1907"/>
      </w:tblGrid>
      <w:tr w:rsidR="00D17F7B" w:rsidRPr="00BA5E7C" w14:paraId="2D64A36F"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hideMark/>
          </w:tcPr>
          <w:p w14:paraId="1C6BA6B9"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893" w:type="dxa"/>
            <w:tcBorders>
              <w:top w:val="single" w:sz="4" w:space="0" w:color="auto"/>
              <w:left w:val="single" w:sz="4" w:space="0" w:color="auto"/>
              <w:bottom w:val="single" w:sz="4" w:space="0" w:color="auto"/>
              <w:right w:val="single" w:sz="4" w:space="0" w:color="auto"/>
            </w:tcBorders>
            <w:hideMark/>
          </w:tcPr>
          <w:p w14:paraId="68E7DA4D"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327" w:type="dxa"/>
            <w:tcBorders>
              <w:top w:val="single" w:sz="4" w:space="0" w:color="auto"/>
              <w:left w:val="single" w:sz="4" w:space="0" w:color="auto"/>
              <w:bottom w:val="single" w:sz="4" w:space="0" w:color="auto"/>
              <w:right w:val="single" w:sz="4" w:space="0" w:color="auto"/>
            </w:tcBorders>
            <w:hideMark/>
          </w:tcPr>
          <w:p w14:paraId="21AEA6AC"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113" w:type="dxa"/>
            <w:tcBorders>
              <w:top w:val="single" w:sz="4" w:space="0" w:color="auto"/>
              <w:left w:val="single" w:sz="4" w:space="0" w:color="auto"/>
              <w:bottom w:val="single" w:sz="4" w:space="0" w:color="auto"/>
              <w:right w:val="single" w:sz="4" w:space="0" w:color="auto"/>
            </w:tcBorders>
            <w:hideMark/>
          </w:tcPr>
          <w:p w14:paraId="443CE123"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6E95CE95"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346" w:type="dxa"/>
            <w:tcBorders>
              <w:top w:val="single" w:sz="4" w:space="0" w:color="auto"/>
              <w:left w:val="single" w:sz="4" w:space="0" w:color="auto"/>
              <w:bottom w:val="single" w:sz="4" w:space="0" w:color="auto"/>
              <w:right w:val="single" w:sz="4" w:space="0" w:color="auto"/>
            </w:tcBorders>
            <w:hideMark/>
          </w:tcPr>
          <w:p w14:paraId="0423264A"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5380979C"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56" w:type="dxa"/>
            <w:tcBorders>
              <w:top w:val="single" w:sz="4" w:space="0" w:color="auto"/>
              <w:left w:val="single" w:sz="4" w:space="0" w:color="auto"/>
              <w:bottom w:val="single" w:sz="4" w:space="0" w:color="auto"/>
              <w:right w:val="single" w:sz="4" w:space="0" w:color="auto"/>
            </w:tcBorders>
            <w:hideMark/>
          </w:tcPr>
          <w:p w14:paraId="07451464" w14:textId="77777777" w:rsidR="00D17F7B" w:rsidRPr="00BA5E7C" w:rsidRDefault="00D17F7B" w:rsidP="00093ED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1115" w:type="dxa"/>
            <w:tcBorders>
              <w:top w:val="single" w:sz="4" w:space="0" w:color="auto"/>
              <w:left w:val="single" w:sz="4" w:space="0" w:color="auto"/>
              <w:bottom w:val="single" w:sz="4" w:space="0" w:color="auto"/>
              <w:right w:val="single" w:sz="4" w:space="0" w:color="auto"/>
            </w:tcBorders>
            <w:hideMark/>
          </w:tcPr>
          <w:p w14:paraId="002BF635" w14:textId="77777777" w:rsidR="00D17F7B" w:rsidRPr="00BA5E7C" w:rsidRDefault="00D17F7B" w:rsidP="00093ED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190F35F" w14:textId="77777777" w:rsidR="00D17F7B" w:rsidRPr="00BA5E7C" w:rsidRDefault="00D17F7B" w:rsidP="00093EDE">
            <w:pPr>
              <w:pStyle w:val="TAN"/>
              <w:ind w:left="0" w:firstLine="0"/>
              <w:rPr>
                <w:rFonts w:asciiTheme="majorHAnsi" w:hAnsiTheme="majorHAnsi" w:cstheme="majorHAnsi"/>
                <w:b/>
                <w:color w:val="000000" w:themeColor="text1"/>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20D54C1F"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532" w:type="dxa"/>
            <w:tcBorders>
              <w:top w:val="single" w:sz="4" w:space="0" w:color="auto"/>
              <w:left w:val="single" w:sz="4" w:space="0" w:color="auto"/>
              <w:bottom w:val="single" w:sz="4" w:space="0" w:color="auto"/>
              <w:right w:val="single" w:sz="4" w:space="0" w:color="auto"/>
            </w:tcBorders>
            <w:hideMark/>
          </w:tcPr>
          <w:p w14:paraId="31D60380"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7A510EDA"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394" w:type="dxa"/>
            <w:tcBorders>
              <w:top w:val="single" w:sz="4" w:space="0" w:color="auto"/>
              <w:left w:val="single" w:sz="4" w:space="0" w:color="auto"/>
              <w:bottom w:val="single" w:sz="4" w:space="0" w:color="auto"/>
              <w:right w:val="single" w:sz="4" w:space="0" w:color="auto"/>
            </w:tcBorders>
            <w:hideMark/>
          </w:tcPr>
          <w:p w14:paraId="12B3BABB"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140F6364" w14:textId="77777777" w:rsidR="00D17F7B" w:rsidRPr="00BA5E7C" w:rsidRDefault="00D17F7B" w:rsidP="00093ED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7F7B" w:rsidRPr="00D107CD" w14:paraId="4C17D9AB"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hideMark/>
          </w:tcPr>
          <w:p w14:paraId="08DEA455" w14:textId="77777777" w:rsidR="00D17F7B" w:rsidRPr="00D107CD" w:rsidRDefault="00D17F7B" w:rsidP="00093EDE">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052FD89"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val="en-US" w:eastAsia="ja-JP"/>
              </w:rPr>
              <w:t>40-7-1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AD5547F"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sidRPr="006518BC">
              <w:rPr>
                <w:rFonts w:eastAsia="SimSun" w:cs="Arial"/>
                <w:color w:val="000000" w:themeColor="text1"/>
                <w:lang w:eastAsia="zh-CN"/>
              </w:rPr>
              <w:t xml:space="preserve">Basic features for </w:t>
            </w:r>
            <w:r w:rsidRPr="006518BC">
              <w:rPr>
                <w:rFonts w:eastAsia="SimSun" w:cs="Arial"/>
                <w:color w:val="000000" w:themeColor="text1"/>
                <w:lang w:val="en-US" w:eastAsia="zh-CN"/>
              </w:rPr>
              <w:t>Codebook-based 8Tx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5178347" w14:textId="77777777" w:rsidR="00D17F7B" w:rsidRPr="00EB1FCC"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EB1FCC">
              <w:rPr>
                <w:rFonts w:asciiTheme="majorHAnsi" w:eastAsia="Malgun Gothic" w:hAnsiTheme="majorHAnsi" w:cstheme="majorHAnsi"/>
                <w:color w:val="000000" w:themeColor="text1"/>
                <w:sz w:val="18"/>
                <w:szCs w:val="18"/>
                <w:lang w:eastAsia="ko-KR"/>
              </w:rPr>
              <w:t>1. Supported maximal PUSCH MIMO layers for codebook based PUSCH</w:t>
            </w:r>
          </w:p>
          <w:p w14:paraId="4213E713" w14:textId="77777777" w:rsidR="00D17F7B" w:rsidRPr="001A3161"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EB1FCC">
              <w:rPr>
                <w:rFonts w:asciiTheme="majorHAnsi" w:eastAsia="Malgun Gothic" w:hAnsiTheme="majorHAnsi" w:cstheme="majorHAnsi"/>
                <w:color w:val="000000" w:themeColor="text1"/>
                <w:sz w:val="18"/>
                <w:szCs w:val="18"/>
                <w:lang w:eastAsia="ko-KR"/>
              </w:rPr>
              <w:t>2. Supported maximum number of 8 port SRS resources per SRS resource set with usage set to 'codebook’ for codebook-based 8Tx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094AB28"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276DC8C"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4F7B77C"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E46D49A"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E571FDD" w14:textId="77777777" w:rsidR="00D17F7B" w:rsidRPr="004A62E4" w:rsidRDefault="00D17F7B" w:rsidP="00093EDE">
            <w:pPr>
              <w:pStyle w:val="TAL"/>
              <w:rPr>
                <w:rFonts w:asciiTheme="majorHAnsi" w:eastAsia="SimSun" w:hAnsiTheme="majorHAnsi" w:cstheme="majorHAnsi"/>
                <w:color w:val="FF0000"/>
                <w:szCs w:val="18"/>
                <w:lang w:eastAsia="zh-CN"/>
              </w:rPr>
            </w:pPr>
            <w:r w:rsidRPr="004A62E4">
              <w:rPr>
                <w:rFonts w:eastAsia="SimSun" w:cs="Arial"/>
                <w:strike/>
                <w:color w:val="FF0000"/>
                <w:lang w:eastAsia="zh-CN"/>
              </w:rPr>
              <w:t>[</w:t>
            </w:r>
            <w:r w:rsidRPr="004A62E4">
              <w:rPr>
                <w:rFonts w:eastAsia="SimSun" w:cs="Arial"/>
                <w:lang w:eastAsia="zh-CN"/>
              </w:rPr>
              <w:t>Per FSPC</w:t>
            </w:r>
            <w:r w:rsidRPr="004A62E4">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F6E4E4E"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BEEB43"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8545CF4"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77EE0F9" w14:textId="77777777" w:rsidR="00D17F7B" w:rsidRPr="003C24A3" w:rsidRDefault="00D17F7B" w:rsidP="00093EDE">
            <w:pPr>
              <w:pStyle w:val="TAL"/>
              <w:rPr>
                <w:rFonts w:asciiTheme="majorHAnsi" w:hAnsiTheme="majorHAnsi" w:cstheme="majorHAnsi"/>
                <w:color w:val="FF0000"/>
                <w:szCs w:val="18"/>
              </w:rPr>
            </w:pPr>
            <w:r w:rsidRPr="003C24A3">
              <w:rPr>
                <w:rFonts w:asciiTheme="majorHAnsi" w:hAnsiTheme="majorHAnsi" w:cstheme="majorHAnsi"/>
                <w:color w:val="FF0000"/>
                <w:szCs w:val="18"/>
              </w:rPr>
              <w:t>Component 1 candidate values: {1,2,3,4,5,6,7,8}</w:t>
            </w:r>
          </w:p>
          <w:p w14:paraId="79896C3F" w14:textId="77777777" w:rsidR="00D17F7B" w:rsidRDefault="00D17F7B" w:rsidP="00093EDE">
            <w:pPr>
              <w:pStyle w:val="TAL"/>
              <w:rPr>
                <w:rFonts w:cs="Arial"/>
                <w:sz w:val="20"/>
                <w:szCs w:val="21"/>
              </w:rPr>
            </w:pPr>
          </w:p>
          <w:p w14:paraId="280AAB25" w14:textId="77777777" w:rsidR="00D17F7B" w:rsidRPr="003C24A3" w:rsidRDefault="00D17F7B" w:rsidP="00093EDE">
            <w:pPr>
              <w:pStyle w:val="TAL"/>
              <w:rPr>
                <w:rFonts w:asciiTheme="majorHAnsi" w:hAnsiTheme="majorHAnsi" w:cstheme="majorHAnsi"/>
                <w:szCs w:val="18"/>
              </w:rPr>
            </w:pPr>
            <w:r w:rsidRPr="003C24A3">
              <w:rPr>
                <w:rFonts w:cs="Arial"/>
                <w:sz w:val="20"/>
                <w:szCs w:val="21"/>
              </w:rPr>
              <w:t>A UE that supprts FG 40-7-1 must support at least one of FGs 40-7-1a/b/c/d</w:t>
            </w:r>
          </w:p>
          <w:p w14:paraId="3C546077" w14:textId="77777777" w:rsidR="00D17F7B" w:rsidRPr="00D107CD"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058DA6" w14:textId="77777777" w:rsidR="00D17F7B" w:rsidRPr="00D107CD" w:rsidRDefault="00D17F7B" w:rsidP="00093EDE">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D17F7B" w:rsidRPr="00D107CD" w14:paraId="468AEFAC"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A065015" w14:textId="77777777" w:rsidR="00D17F7B" w:rsidRPr="000002D9" w:rsidRDefault="00D17F7B" w:rsidP="00093EDE">
            <w:pPr>
              <w:pStyle w:val="TAL"/>
              <w:rPr>
                <w:rFonts w:asciiTheme="majorHAnsi" w:hAnsiTheme="majorHAnsi" w:cstheme="majorHAnsi"/>
                <w:szCs w:val="18"/>
                <w:lang w:eastAsia="ja-JP"/>
              </w:rPr>
            </w:pPr>
            <w:r w:rsidRPr="000002D9">
              <w:rPr>
                <w:rFonts w:cs="Arial"/>
                <w:lang w:eastAsia="ja-JP"/>
              </w:rPr>
              <w:t>40. 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F3B2319" w14:textId="77777777" w:rsidR="00D17F7B" w:rsidRPr="000002D9" w:rsidRDefault="00D17F7B" w:rsidP="00093EDE">
            <w:pPr>
              <w:pStyle w:val="TAL"/>
              <w:rPr>
                <w:rFonts w:asciiTheme="majorHAnsi" w:eastAsia="MS Mincho" w:hAnsiTheme="majorHAnsi" w:cstheme="majorHAnsi"/>
                <w:szCs w:val="18"/>
                <w:lang w:val="en-US" w:eastAsia="ja-JP"/>
              </w:rPr>
            </w:pPr>
            <w:r w:rsidRPr="000002D9">
              <w:rPr>
                <w:rFonts w:eastAsia="MS Mincho" w:cs="Arial"/>
              </w:rPr>
              <w:t>40-7-1a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ABE5E62" w14:textId="77777777" w:rsidR="00D17F7B" w:rsidRPr="000002D9" w:rsidRDefault="00D17F7B" w:rsidP="00093EDE">
            <w:pPr>
              <w:pStyle w:val="TAL"/>
              <w:rPr>
                <w:rFonts w:eastAsia="SimSun" w:cs="Arial"/>
                <w:lang w:eastAsia="zh-CN"/>
              </w:rPr>
            </w:pPr>
            <w:r w:rsidRPr="000002D9">
              <w:rPr>
                <w:rFonts w:eastAsia="SimSun" w:cs="Arial"/>
                <w:lang w:eastAsia="zh-CN"/>
              </w:rPr>
              <w:t>Codebook-based 8Tx PUSCH</w:t>
            </w:r>
            <w:r>
              <w:rPr>
                <w:rFonts w:eastAsia="SimSun" w:cs="Arial"/>
                <w:lang w:eastAsia="zh-CN"/>
              </w:rPr>
              <w:t xml:space="preserve"> </w:t>
            </w:r>
            <w:r w:rsidRPr="00AF2F03">
              <w:rPr>
                <w:rFonts w:eastAsia="SimSun" w:cs="Arial"/>
                <w:strike/>
                <w:color w:val="FF0000"/>
                <w:lang w:eastAsia="zh-CN"/>
              </w:rPr>
              <w:t>[</w:t>
            </w:r>
            <w:r w:rsidRPr="000002D9">
              <w:rPr>
                <w:rFonts w:eastAsia="SimSun" w:cs="Arial"/>
                <w:lang w:eastAsia="zh-CN"/>
              </w:rPr>
              <w:t>full-coherent codebook</w:t>
            </w:r>
            <w:r w:rsidRPr="00AA37C2">
              <w:rPr>
                <w:rFonts w:eastAsia="SimSun" w:cs="Arial"/>
                <w:strike/>
                <w:color w:val="FF0000"/>
                <w:lang w:eastAsia="zh-CN"/>
              </w:rPr>
              <w:t>]</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0437A973" w14:textId="77777777" w:rsidR="00D17F7B" w:rsidRPr="005906AD" w:rsidRDefault="00D17F7B" w:rsidP="00093EDE">
            <w:pPr>
              <w:autoSpaceDE w:val="0"/>
              <w:autoSpaceDN w:val="0"/>
              <w:adjustRightInd w:val="0"/>
              <w:snapToGrid w:val="0"/>
              <w:spacing w:afterLines="50" w:after="120"/>
              <w:contextualSpacing/>
              <w:rPr>
                <w:rFonts w:ascii="Arial" w:eastAsia="SimSun" w:hAnsi="Arial" w:cs="Arial"/>
                <w:color w:val="000000" w:themeColor="text1"/>
                <w:sz w:val="20"/>
                <w:lang w:eastAsia="zh-CN"/>
              </w:rPr>
            </w:pPr>
            <w:r w:rsidRPr="005906AD">
              <w:rPr>
                <w:rFonts w:ascii="Arial" w:eastAsia="SimSun" w:hAnsi="Arial" w:cs="Arial"/>
                <w:color w:val="000000" w:themeColor="text1"/>
                <w:sz w:val="20"/>
                <w:lang w:eastAsia="zh-CN"/>
              </w:rPr>
              <w:t xml:space="preserve">Support of codebook-based 8Tx PUSCH </w:t>
            </w:r>
            <w:r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full-coherent codebook</w:t>
            </w:r>
            <w:r w:rsidRPr="005906AD">
              <w:rPr>
                <w:rFonts w:ascii="Arial" w:eastAsia="SimSun" w:hAnsi="Arial" w:cs="Arial"/>
                <w:strike/>
                <w:color w:val="FF0000"/>
                <w:sz w:val="20"/>
                <w:lang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66C5E11" w14:textId="77777777" w:rsidR="00D17F7B" w:rsidRPr="00251C03" w:rsidRDefault="00D17F7B" w:rsidP="00093EDE">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661A257" w14:textId="77777777" w:rsidR="00D17F7B" w:rsidRPr="00251C03" w:rsidRDefault="00D17F7B" w:rsidP="00093EDE">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A9DE096" w14:textId="77777777" w:rsidR="00D17F7B" w:rsidRPr="00251C03" w:rsidRDefault="00D17F7B" w:rsidP="00093EDE">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5BDB36F" w14:textId="77777777" w:rsidR="00D17F7B" w:rsidRPr="00CA0F63" w:rsidRDefault="00D17F7B" w:rsidP="00093EDE">
            <w:pPr>
              <w:pStyle w:val="TAL"/>
              <w:rPr>
                <w:rFonts w:asciiTheme="majorHAnsi" w:eastAsia="SimSun" w:hAnsiTheme="majorHAnsi" w:cstheme="majorHAnsi"/>
                <w:szCs w:val="18"/>
                <w:lang w:val="en-US" w:eastAsia="zh-CN"/>
              </w:rPr>
            </w:pPr>
            <w:r w:rsidRPr="00CA0F63">
              <w:rPr>
                <w:rFonts w:eastAsia="SimSun" w:cs="Arial"/>
                <w:lang w:val="en-US" w:eastAsia="zh-CN"/>
              </w:rPr>
              <w:t>Codebook-based 8Tx PUSCH</w:t>
            </w:r>
            <w:r>
              <w:rPr>
                <w:rFonts w:eastAsia="SimSun" w:cs="Arial"/>
                <w:lang w:val="en-US" w:eastAsia="zh-CN"/>
              </w:rPr>
              <w:t xml:space="preserve"> </w:t>
            </w:r>
            <w:r w:rsidRPr="005906AD">
              <w:rPr>
                <w:rFonts w:eastAsia="SimSun" w:cs="Arial"/>
                <w:strike/>
                <w:color w:val="FF0000"/>
                <w:sz w:val="20"/>
                <w:lang w:eastAsia="zh-CN"/>
              </w:rPr>
              <w:t>[</w:t>
            </w:r>
            <w:r w:rsidRPr="00CA0F63">
              <w:rPr>
                <w:rFonts w:eastAsia="SimSun" w:cs="Arial"/>
                <w:lang w:val="en-US" w:eastAsia="zh-CN"/>
              </w:rPr>
              <w:t>full-coherent</w:t>
            </w:r>
            <w:r w:rsidRPr="00AA37C2">
              <w:rPr>
                <w:rFonts w:eastAsia="SimSun" w:cs="Arial"/>
                <w:strike/>
                <w:color w:val="FF0000"/>
                <w:lang w:eastAsia="zh-CN"/>
              </w:rPr>
              <w:t>]</w:t>
            </w:r>
            <w:r w:rsidRPr="00CA0F63">
              <w:rPr>
                <w:rFonts w:eastAsia="SimSun" w:cs="Arial"/>
                <w:lang w:val="en-US" w:eastAsia="zh-CN"/>
              </w:rPr>
              <w:t xml:space="preserve"> codebook</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997419" w14:textId="77777777" w:rsidR="00D17F7B" w:rsidRPr="003C24A3" w:rsidRDefault="00D17F7B" w:rsidP="00093EDE">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F07EDED"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3F66E7"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15B828A"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4EAB9AB5" w14:textId="77777777" w:rsidR="00D17F7B" w:rsidRPr="00F544FF" w:rsidRDefault="00D17F7B" w:rsidP="00093EDE">
            <w:pPr>
              <w:pStyle w:val="TAL"/>
              <w:rPr>
                <w:rFonts w:asciiTheme="majorHAnsi" w:hAnsiTheme="majorHAnsi" w:cstheme="majorHAnsi"/>
                <w:strike/>
                <w:color w:val="FF0000"/>
                <w:szCs w:val="18"/>
              </w:rPr>
            </w:pPr>
            <w:r w:rsidRPr="00DA3B18">
              <w:rPr>
                <w:rFonts w:cs="Arial"/>
                <w:strike/>
                <w:color w:val="FF0000"/>
              </w:rPr>
              <w:t xml:space="preserve">FFS: whether to </w:t>
            </w:r>
            <w:r w:rsidRPr="00DA3B18">
              <w:rPr>
                <w:rFonts w:cs="Arial"/>
                <w:strike/>
                <w:color w:val="FF0000"/>
                <w:lang w:val="en-US"/>
              </w:rPr>
              <w:t>(N</w:t>
            </w:r>
            <w:proofErr w:type="gramStart"/>
            <w:r w:rsidRPr="00DA3B18">
              <w:rPr>
                <w:rFonts w:cs="Arial"/>
                <w:strike/>
                <w:color w:val="FF0000"/>
                <w:lang w:val="en-US"/>
              </w:rPr>
              <w:t>1,N</w:t>
            </w:r>
            <w:proofErr w:type="gramEnd"/>
            <w:r w:rsidRPr="00DA3B18">
              <w:rPr>
                <w:rFonts w:cs="Arial"/>
                <w:strike/>
                <w:color w:val="FF0000"/>
                <w:lang w:val="en-US"/>
              </w:rPr>
              <w:t>2) as component or new row</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85B02E6" w14:textId="77777777" w:rsidR="00D17F7B" w:rsidRPr="00F544FF" w:rsidRDefault="00D17F7B" w:rsidP="00093EDE">
            <w:pPr>
              <w:pStyle w:val="TAL"/>
              <w:rPr>
                <w:rFonts w:asciiTheme="majorHAnsi" w:hAnsiTheme="majorHAnsi" w:cstheme="majorHAnsi"/>
                <w:szCs w:val="18"/>
                <w:lang w:val="en-US" w:eastAsia="ja-JP"/>
              </w:rPr>
            </w:pPr>
            <w:r w:rsidRPr="00F544FF">
              <w:rPr>
                <w:rFonts w:cs="Arial"/>
                <w:lang w:val="en-US"/>
              </w:rPr>
              <w:t>Optional with capability signaling</w:t>
            </w:r>
          </w:p>
        </w:tc>
      </w:tr>
      <w:tr w:rsidR="00D17F7B" w:rsidRPr="00D107CD" w14:paraId="26D0AFB5"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B196336" w14:textId="77777777" w:rsidR="00D17F7B" w:rsidRPr="000002D9" w:rsidRDefault="00D17F7B" w:rsidP="00093EDE">
            <w:pPr>
              <w:pStyle w:val="TAL"/>
              <w:rPr>
                <w:rFonts w:asciiTheme="majorHAnsi" w:hAnsiTheme="majorHAnsi" w:cstheme="majorHAnsi"/>
                <w:szCs w:val="18"/>
                <w:lang w:eastAsia="ja-JP"/>
              </w:rPr>
            </w:pPr>
            <w:r w:rsidRPr="000002D9">
              <w:rPr>
                <w:rFonts w:cs="Arial"/>
                <w:lang w:eastAsia="ja-JP"/>
              </w:rPr>
              <w:t>40. 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80004A0" w14:textId="77777777" w:rsidR="00D17F7B" w:rsidRPr="000002D9" w:rsidRDefault="00D17F7B" w:rsidP="00093EDE">
            <w:pPr>
              <w:pStyle w:val="TAL"/>
              <w:rPr>
                <w:rFonts w:asciiTheme="majorHAnsi" w:eastAsia="MS Mincho" w:hAnsiTheme="majorHAnsi" w:cstheme="majorHAnsi"/>
                <w:szCs w:val="18"/>
                <w:lang w:val="en-US" w:eastAsia="ja-JP"/>
              </w:rPr>
            </w:pPr>
            <w:r w:rsidRPr="000002D9">
              <w:rPr>
                <w:rFonts w:eastAsia="MS Mincho" w:cs="Arial"/>
              </w:rPr>
              <w:t>40-7-1b</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3BE718D" w14:textId="77777777" w:rsidR="00D17F7B" w:rsidRPr="000002D9" w:rsidRDefault="00D17F7B" w:rsidP="00093EDE">
            <w:pPr>
              <w:pStyle w:val="TAL"/>
              <w:rPr>
                <w:rFonts w:eastAsia="SimSun" w:cs="Arial"/>
                <w:lang w:eastAsia="zh-CN"/>
              </w:rPr>
            </w:pPr>
            <w:r w:rsidRPr="000002D9">
              <w:rPr>
                <w:rFonts w:eastAsia="SimSun" w:cs="Arial"/>
                <w:lang w:eastAsia="zh-CN"/>
              </w:rPr>
              <w:t>Codebook-based 8Tx PUSCH</w:t>
            </w:r>
            <w:r>
              <w:rPr>
                <w:rFonts w:eastAsia="SimSun" w:cs="Arial"/>
                <w:lang w:eastAsia="zh-CN"/>
              </w:rPr>
              <w:t xml:space="preserve"> </w:t>
            </w:r>
            <w:r w:rsidRPr="00AF2F03">
              <w:rPr>
                <w:rFonts w:eastAsia="SimSun" w:cs="Arial"/>
                <w:strike/>
                <w:color w:val="FF0000"/>
                <w:lang w:eastAsia="zh-CN"/>
              </w:rPr>
              <w:t>[</w:t>
            </w:r>
            <w:r w:rsidRPr="000002D9">
              <w:rPr>
                <w:rFonts w:eastAsia="SimSun" w:cs="Arial"/>
                <w:lang w:eastAsia="zh-CN"/>
              </w:rPr>
              <w:t>partial-coherent codebook</w:t>
            </w:r>
            <w:r w:rsidRPr="00AA37C2">
              <w:rPr>
                <w:rFonts w:eastAsia="SimSun" w:cs="Arial"/>
                <w:strike/>
                <w:color w:val="FF0000"/>
                <w:lang w:eastAsia="zh-CN"/>
              </w:rPr>
              <w:t>]</w:t>
            </w:r>
            <w:r w:rsidRPr="000002D9">
              <w:rPr>
                <w:rFonts w:eastAsia="SimSun" w:cs="Arial"/>
                <w:lang w:eastAsia="zh-CN"/>
              </w:rPr>
              <w:t>, Ng=2</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2C16F8C7" w14:textId="77777777" w:rsidR="00D17F7B" w:rsidRPr="005906AD" w:rsidRDefault="00D17F7B" w:rsidP="00093EDE">
            <w:pPr>
              <w:autoSpaceDE w:val="0"/>
              <w:autoSpaceDN w:val="0"/>
              <w:adjustRightInd w:val="0"/>
              <w:snapToGrid w:val="0"/>
              <w:spacing w:afterLines="50" w:after="120"/>
              <w:contextualSpacing/>
              <w:rPr>
                <w:rFonts w:ascii="Arial" w:eastAsia="SimSun" w:hAnsi="Arial" w:cs="Arial"/>
                <w:color w:val="000000" w:themeColor="text1"/>
                <w:sz w:val="20"/>
                <w:lang w:eastAsia="zh-CN"/>
              </w:rPr>
            </w:pPr>
            <w:r w:rsidRPr="005906AD">
              <w:rPr>
                <w:rFonts w:ascii="Arial" w:eastAsia="SimSun" w:hAnsi="Arial" w:cs="Arial"/>
                <w:color w:val="000000" w:themeColor="text1"/>
                <w:sz w:val="20"/>
                <w:lang w:eastAsia="zh-CN"/>
              </w:rPr>
              <w:t xml:space="preserve">Support of codebook-based 8Tx PUSCH </w:t>
            </w:r>
            <w:r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partial-coherent codebook</w:t>
            </w:r>
            <w:r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 Ng=2</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852B9DF" w14:textId="77777777" w:rsidR="00D17F7B" w:rsidRPr="00251C03" w:rsidRDefault="00D17F7B" w:rsidP="00093EDE">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8B14FBD" w14:textId="77777777" w:rsidR="00D17F7B" w:rsidRPr="00251C03" w:rsidRDefault="00D17F7B" w:rsidP="00093EDE">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54CFA8C" w14:textId="77777777" w:rsidR="00D17F7B" w:rsidRPr="00251C03" w:rsidRDefault="00D17F7B" w:rsidP="00093EDE">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534B47D" w14:textId="77777777" w:rsidR="00D17F7B" w:rsidRPr="00CA0F63" w:rsidRDefault="00D17F7B" w:rsidP="00093EDE">
            <w:pPr>
              <w:pStyle w:val="TAL"/>
              <w:rPr>
                <w:rFonts w:asciiTheme="majorHAnsi" w:eastAsia="SimSun" w:hAnsiTheme="majorHAnsi" w:cstheme="majorHAnsi"/>
                <w:szCs w:val="18"/>
                <w:lang w:val="en-US" w:eastAsia="zh-CN"/>
              </w:rPr>
            </w:pPr>
            <w:r w:rsidRPr="00CA0F63">
              <w:rPr>
                <w:rFonts w:eastAsia="SimSun" w:cs="Arial"/>
                <w:lang w:val="en-US" w:eastAsia="zh-CN"/>
              </w:rPr>
              <w:t>Codebook-based 8Tx PUSCH</w:t>
            </w:r>
            <w:r>
              <w:rPr>
                <w:rFonts w:eastAsia="SimSun" w:cs="Arial"/>
                <w:lang w:val="en-US" w:eastAsia="zh-CN"/>
              </w:rPr>
              <w:t xml:space="preserve"> </w:t>
            </w:r>
            <w:r w:rsidRPr="005906AD">
              <w:rPr>
                <w:rFonts w:eastAsia="SimSun" w:cs="Arial"/>
                <w:strike/>
                <w:color w:val="FF0000"/>
                <w:sz w:val="20"/>
                <w:lang w:eastAsia="zh-CN"/>
              </w:rPr>
              <w:t>[</w:t>
            </w:r>
            <w:r w:rsidRPr="00CA0F63">
              <w:rPr>
                <w:rFonts w:eastAsia="SimSun" w:cs="Arial"/>
                <w:lang w:val="en-US" w:eastAsia="zh-CN"/>
              </w:rPr>
              <w:t>partial-coherent codebook</w:t>
            </w:r>
            <w:r w:rsidRPr="00AA37C2">
              <w:rPr>
                <w:rFonts w:eastAsia="SimSun" w:cs="Arial"/>
                <w:strike/>
                <w:color w:val="FF0000"/>
                <w:lang w:eastAsia="zh-CN"/>
              </w:rPr>
              <w:t>]</w:t>
            </w:r>
            <w:r w:rsidRPr="00CA0F63">
              <w:rPr>
                <w:rFonts w:eastAsia="SimSun" w:cs="Arial"/>
                <w:lang w:val="en-US" w:eastAsia="zh-CN"/>
              </w:rPr>
              <w:t>, Ng=2</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1FCDAFA" w14:textId="77777777" w:rsidR="00D17F7B" w:rsidRPr="003C24A3" w:rsidRDefault="00D17F7B" w:rsidP="00093EDE">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C69922C"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196472"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E2F47AC"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6DD7EA8" w14:textId="77777777" w:rsidR="00D17F7B" w:rsidRPr="003C24A3" w:rsidRDefault="00D17F7B" w:rsidP="00093EDE">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A50BF89" w14:textId="77777777" w:rsidR="00D17F7B" w:rsidRPr="00F544FF" w:rsidRDefault="00D17F7B" w:rsidP="00093EDE">
            <w:pPr>
              <w:pStyle w:val="TAL"/>
              <w:rPr>
                <w:rFonts w:asciiTheme="majorHAnsi" w:hAnsiTheme="majorHAnsi" w:cstheme="majorHAnsi"/>
                <w:szCs w:val="18"/>
                <w:lang w:val="en-US" w:eastAsia="ja-JP"/>
              </w:rPr>
            </w:pPr>
            <w:r w:rsidRPr="00F544FF">
              <w:rPr>
                <w:rFonts w:cs="Arial"/>
                <w:lang w:val="en-US"/>
              </w:rPr>
              <w:t>Optional with capability signaling</w:t>
            </w:r>
          </w:p>
        </w:tc>
      </w:tr>
      <w:tr w:rsidR="00D17F7B" w:rsidRPr="00D107CD" w14:paraId="11E57F94"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EF16A6D" w14:textId="77777777" w:rsidR="00D17F7B" w:rsidRPr="000002D9" w:rsidRDefault="00D17F7B" w:rsidP="00093EDE">
            <w:pPr>
              <w:pStyle w:val="TAL"/>
              <w:rPr>
                <w:rFonts w:asciiTheme="majorHAnsi" w:hAnsiTheme="majorHAnsi" w:cstheme="majorHAnsi"/>
                <w:szCs w:val="18"/>
                <w:lang w:eastAsia="ja-JP"/>
              </w:rPr>
            </w:pPr>
            <w:r w:rsidRPr="000002D9">
              <w:rPr>
                <w:rFonts w:cs="Arial"/>
                <w:lang w:eastAsia="ja-JP"/>
              </w:rPr>
              <w:t>40. 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7E8CAFDC" w14:textId="77777777" w:rsidR="00D17F7B" w:rsidRPr="000002D9" w:rsidRDefault="00D17F7B" w:rsidP="00093EDE">
            <w:pPr>
              <w:pStyle w:val="TAL"/>
              <w:rPr>
                <w:rFonts w:asciiTheme="majorHAnsi" w:eastAsia="MS Mincho" w:hAnsiTheme="majorHAnsi" w:cstheme="majorHAnsi"/>
                <w:szCs w:val="18"/>
                <w:lang w:val="en-US" w:eastAsia="ja-JP"/>
              </w:rPr>
            </w:pPr>
            <w:r w:rsidRPr="000002D9">
              <w:rPr>
                <w:rFonts w:eastAsia="MS Mincho" w:cs="Arial"/>
              </w:rPr>
              <w:t>40-7-1c</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76438A12" w14:textId="77777777" w:rsidR="00D17F7B" w:rsidRPr="000002D9" w:rsidRDefault="00D17F7B" w:rsidP="00093EDE">
            <w:pPr>
              <w:pStyle w:val="TAL"/>
              <w:rPr>
                <w:rFonts w:eastAsia="SimSun" w:cs="Arial"/>
                <w:lang w:eastAsia="zh-CN"/>
              </w:rPr>
            </w:pPr>
            <w:r w:rsidRPr="000002D9">
              <w:rPr>
                <w:rFonts w:eastAsia="SimSun" w:cs="Arial"/>
                <w:lang w:eastAsia="zh-CN"/>
              </w:rPr>
              <w:t>Codebook-based 8Tx PUSCH</w:t>
            </w:r>
            <w:r>
              <w:rPr>
                <w:rFonts w:eastAsia="SimSun" w:cs="Arial"/>
                <w:lang w:eastAsia="zh-CN"/>
              </w:rPr>
              <w:t xml:space="preserve"> </w:t>
            </w:r>
            <w:r w:rsidRPr="00AF2F03">
              <w:rPr>
                <w:rFonts w:eastAsia="SimSun" w:cs="Arial"/>
                <w:strike/>
                <w:color w:val="FF0000"/>
                <w:lang w:eastAsia="zh-CN"/>
              </w:rPr>
              <w:t>[</w:t>
            </w:r>
            <w:r w:rsidRPr="000002D9">
              <w:rPr>
                <w:rFonts w:eastAsia="SimSun" w:cs="Arial"/>
                <w:lang w:eastAsia="zh-CN"/>
              </w:rPr>
              <w:t>partial-coherent codebook</w:t>
            </w:r>
            <w:r w:rsidRPr="00AA37C2">
              <w:rPr>
                <w:rFonts w:eastAsia="SimSun" w:cs="Arial"/>
                <w:strike/>
                <w:color w:val="FF0000"/>
                <w:lang w:eastAsia="zh-CN"/>
              </w:rPr>
              <w:t>]</w:t>
            </w:r>
            <w:r w:rsidRPr="000002D9">
              <w:rPr>
                <w:rFonts w:eastAsia="SimSun" w:cs="Arial"/>
                <w:lang w:eastAsia="zh-CN"/>
              </w:rPr>
              <w:t>, Ng=4</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1814DE2F" w14:textId="77777777" w:rsidR="00D17F7B" w:rsidRPr="005906AD" w:rsidRDefault="00D17F7B" w:rsidP="00093EDE">
            <w:pPr>
              <w:autoSpaceDE w:val="0"/>
              <w:autoSpaceDN w:val="0"/>
              <w:adjustRightInd w:val="0"/>
              <w:snapToGrid w:val="0"/>
              <w:spacing w:afterLines="50" w:after="120"/>
              <w:contextualSpacing/>
              <w:rPr>
                <w:rFonts w:ascii="Arial" w:eastAsia="SimSun" w:hAnsi="Arial" w:cs="Arial"/>
                <w:color w:val="000000" w:themeColor="text1"/>
                <w:sz w:val="20"/>
                <w:lang w:eastAsia="zh-CN"/>
              </w:rPr>
            </w:pPr>
            <w:r w:rsidRPr="005906AD">
              <w:rPr>
                <w:rFonts w:ascii="Arial" w:eastAsia="SimSun" w:hAnsi="Arial" w:cs="Arial"/>
                <w:color w:val="000000" w:themeColor="text1"/>
                <w:sz w:val="20"/>
                <w:lang w:eastAsia="zh-CN"/>
              </w:rPr>
              <w:t xml:space="preserve">Support of codebook-based 8Tx PUSCH </w:t>
            </w:r>
            <w:r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partial-coherent codebook</w:t>
            </w:r>
            <w:r w:rsidRPr="005906AD">
              <w:rPr>
                <w:rFonts w:ascii="Arial" w:eastAsia="SimSun" w:hAnsi="Arial" w:cs="Arial"/>
                <w:strike/>
                <w:color w:val="FF0000"/>
                <w:sz w:val="20"/>
                <w:lang w:eastAsia="zh-CN"/>
              </w:rPr>
              <w:t>]</w:t>
            </w:r>
            <w:r w:rsidRPr="005906AD">
              <w:rPr>
                <w:rFonts w:ascii="Arial" w:eastAsia="SimSun" w:hAnsi="Arial" w:cs="Arial"/>
                <w:color w:val="000000" w:themeColor="text1"/>
                <w:sz w:val="20"/>
                <w:lang w:eastAsia="zh-CN"/>
              </w:rPr>
              <w:t>, Ng=4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9C7E79" w14:textId="77777777" w:rsidR="00D17F7B" w:rsidRPr="00251C03" w:rsidRDefault="00D17F7B" w:rsidP="00093EDE">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5ACDA26" w14:textId="77777777" w:rsidR="00D17F7B" w:rsidRPr="00251C03" w:rsidRDefault="00D17F7B" w:rsidP="00093EDE">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339B6C0" w14:textId="77777777" w:rsidR="00D17F7B" w:rsidRPr="00251C03" w:rsidRDefault="00D17F7B" w:rsidP="00093EDE">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824C083" w14:textId="77777777" w:rsidR="00D17F7B" w:rsidRPr="00CA0F63" w:rsidRDefault="00D17F7B" w:rsidP="00093EDE">
            <w:pPr>
              <w:pStyle w:val="TAL"/>
              <w:rPr>
                <w:rFonts w:asciiTheme="majorHAnsi" w:eastAsia="SimSun" w:hAnsiTheme="majorHAnsi" w:cstheme="majorHAnsi"/>
                <w:szCs w:val="18"/>
                <w:lang w:val="en-US" w:eastAsia="zh-CN"/>
              </w:rPr>
            </w:pPr>
            <w:r w:rsidRPr="00CA0F63">
              <w:rPr>
                <w:rFonts w:eastAsia="SimSun" w:cs="Arial"/>
                <w:lang w:val="en-US" w:eastAsia="zh-CN"/>
              </w:rPr>
              <w:t xml:space="preserve">Codebook-based 8Tx </w:t>
            </w:r>
            <w:proofErr w:type="gramStart"/>
            <w:r w:rsidRPr="00CA0F63">
              <w:rPr>
                <w:rFonts w:eastAsia="SimSun" w:cs="Arial"/>
                <w:lang w:val="en-US" w:eastAsia="zh-CN"/>
              </w:rPr>
              <w:t>PUSCH</w:t>
            </w:r>
            <w:r>
              <w:rPr>
                <w:rFonts w:eastAsia="SimSun" w:cs="Arial"/>
                <w:lang w:val="en-US" w:eastAsia="zh-CN"/>
              </w:rPr>
              <w:t xml:space="preserve"> </w:t>
            </w:r>
            <w:r w:rsidRPr="00CA0F63">
              <w:rPr>
                <w:rFonts w:eastAsia="SimSun" w:cs="Arial"/>
                <w:lang w:val="en-US" w:eastAsia="zh-CN"/>
              </w:rPr>
              <w:t xml:space="preserve"> </w:t>
            </w:r>
            <w:r w:rsidRPr="005906AD">
              <w:rPr>
                <w:rFonts w:eastAsia="SimSun" w:cs="Arial"/>
                <w:strike/>
                <w:color w:val="FF0000"/>
                <w:sz w:val="20"/>
                <w:lang w:eastAsia="zh-CN"/>
              </w:rPr>
              <w:t>[</w:t>
            </w:r>
            <w:proofErr w:type="gramEnd"/>
            <w:r w:rsidRPr="00CA0F63">
              <w:rPr>
                <w:rFonts w:eastAsia="SimSun" w:cs="Arial"/>
                <w:lang w:val="en-US" w:eastAsia="zh-CN"/>
              </w:rPr>
              <w:t>partial-coherent codebook</w:t>
            </w:r>
            <w:r w:rsidRPr="00AA37C2">
              <w:rPr>
                <w:rFonts w:eastAsia="SimSun" w:cs="Arial"/>
                <w:strike/>
                <w:color w:val="FF0000"/>
                <w:lang w:eastAsia="zh-CN"/>
              </w:rPr>
              <w:t>]</w:t>
            </w:r>
            <w:r w:rsidRPr="00CA0F63">
              <w:rPr>
                <w:rFonts w:eastAsia="SimSun" w:cs="Arial"/>
                <w:lang w:val="en-US" w:eastAsia="zh-CN"/>
              </w:rPr>
              <w:t>, Ng=4</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4FA367B" w14:textId="77777777" w:rsidR="00D17F7B" w:rsidRPr="003C24A3" w:rsidRDefault="00D17F7B" w:rsidP="00093EDE">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E09052B"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181F74"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77BA75D"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0DD08F4D" w14:textId="77777777" w:rsidR="00D17F7B" w:rsidRPr="003C24A3" w:rsidRDefault="00D17F7B" w:rsidP="00093EDE">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1641C3" w14:textId="77777777" w:rsidR="00D17F7B" w:rsidRPr="00F544FF" w:rsidRDefault="00D17F7B" w:rsidP="00093EDE">
            <w:pPr>
              <w:pStyle w:val="TAL"/>
              <w:rPr>
                <w:rFonts w:asciiTheme="majorHAnsi" w:hAnsiTheme="majorHAnsi" w:cstheme="majorHAnsi"/>
                <w:szCs w:val="18"/>
                <w:lang w:val="en-US" w:eastAsia="ja-JP"/>
              </w:rPr>
            </w:pPr>
            <w:r w:rsidRPr="00F544FF">
              <w:rPr>
                <w:rFonts w:cs="Arial"/>
                <w:lang w:val="en-US"/>
              </w:rPr>
              <w:t>Optional with capability signaling</w:t>
            </w:r>
          </w:p>
        </w:tc>
      </w:tr>
      <w:tr w:rsidR="00D17F7B" w:rsidRPr="00D107CD" w14:paraId="72558214"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C5C0AE9" w14:textId="77777777" w:rsidR="00D17F7B" w:rsidRPr="000002D9" w:rsidRDefault="00D17F7B" w:rsidP="00093EDE">
            <w:pPr>
              <w:pStyle w:val="TAL"/>
              <w:rPr>
                <w:rFonts w:asciiTheme="majorHAnsi" w:hAnsiTheme="majorHAnsi" w:cstheme="majorHAnsi"/>
                <w:szCs w:val="18"/>
                <w:lang w:eastAsia="ja-JP"/>
              </w:rPr>
            </w:pPr>
            <w:r w:rsidRPr="000002D9">
              <w:rPr>
                <w:rFonts w:cs="Arial"/>
                <w:lang w:eastAsia="ja-JP"/>
              </w:rPr>
              <w:t>40. 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21B64AF" w14:textId="77777777" w:rsidR="00D17F7B" w:rsidRPr="000002D9" w:rsidRDefault="00D17F7B" w:rsidP="00093EDE">
            <w:pPr>
              <w:pStyle w:val="TAL"/>
              <w:rPr>
                <w:rFonts w:asciiTheme="majorHAnsi" w:eastAsia="MS Mincho" w:hAnsiTheme="majorHAnsi" w:cstheme="majorHAnsi"/>
                <w:szCs w:val="18"/>
                <w:lang w:val="en-US" w:eastAsia="ja-JP"/>
              </w:rPr>
            </w:pPr>
            <w:r w:rsidRPr="000002D9">
              <w:rPr>
                <w:rFonts w:eastAsia="MS Mincho" w:cs="Arial"/>
              </w:rPr>
              <w:t>40-7-1d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F277D2" w14:textId="77777777" w:rsidR="00D17F7B" w:rsidRPr="000002D9" w:rsidRDefault="00D17F7B" w:rsidP="00093EDE">
            <w:pPr>
              <w:pStyle w:val="TAL"/>
              <w:rPr>
                <w:rFonts w:eastAsia="SimSun" w:cs="Arial"/>
                <w:lang w:eastAsia="zh-CN"/>
              </w:rPr>
            </w:pPr>
            <w:r w:rsidRPr="000002D9">
              <w:rPr>
                <w:rFonts w:eastAsia="SimSun" w:cs="Arial"/>
                <w:lang w:eastAsia="zh-CN"/>
              </w:rPr>
              <w:t xml:space="preserve">Codebook-based 8Tx PUSCH </w:t>
            </w:r>
            <w:r w:rsidRPr="00AF2F03">
              <w:rPr>
                <w:rFonts w:eastAsia="SimSun" w:cs="Arial"/>
                <w:strike/>
                <w:color w:val="FF0000"/>
                <w:lang w:eastAsia="zh-CN"/>
              </w:rPr>
              <w:t>[</w:t>
            </w:r>
            <w:r w:rsidRPr="000002D9">
              <w:rPr>
                <w:rFonts w:eastAsia="SimSun" w:cs="Arial"/>
                <w:lang w:eastAsia="zh-CN"/>
              </w:rPr>
              <w:t>non-coherent codebook</w:t>
            </w:r>
            <w:r w:rsidRPr="00AA37C2">
              <w:rPr>
                <w:rFonts w:eastAsia="SimSun" w:cs="Arial"/>
                <w:strike/>
                <w:color w:val="FF0000"/>
                <w:lang w:eastAsia="zh-CN"/>
              </w:rPr>
              <w:t>]</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23EBA2DC" w14:textId="77777777" w:rsidR="00D17F7B" w:rsidRPr="005906AD" w:rsidRDefault="00D17F7B" w:rsidP="00093EDE">
            <w:pPr>
              <w:pStyle w:val="maintext"/>
              <w:ind w:firstLineChars="0" w:firstLine="0"/>
              <w:jc w:val="left"/>
              <w:rPr>
                <w:rFonts w:ascii="Arial" w:eastAsia="SimSun" w:hAnsi="Arial" w:cs="Arial"/>
                <w:color w:val="000000" w:themeColor="text1"/>
                <w:lang w:eastAsia="zh-CN"/>
              </w:rPr>
            </w:pPr>
            <w:r w:rsidRPr="005906AD">
              <w:rPr>
                <w:rFonts w:ascii="Arial" w:eastAsia="SimSun" w:hAnsi="Arial" w:cs="Arial"/>
                <w:color w:val="000000" w:themeColor="text1"/>
                <w:lang w:eastAsia="zh-CN"/>
              </w:rPr>
              <w:t xml:space="preserve">Support of codebook-based 8Tx PUSCH </w:t>
            </w:r>
            <w:r w:rsidRPr="005906AD">
              <w:rPr>
                <w:rFonts w:ascii="Arial" w:eastAsia="SimSun" w:hAnsi="Arial" w:cs="Arial"/>
                <w:strike/>
                <w:color w:val="FF0000"/>
                <w:lang w:eastAsia="zh-CN"/>
              </w:rPr>
              <w:t>[</w:t>
            </w:r>
            <w:r w:rsidRPr="005906AD">
              <w:rPr>
                <w:rFonts w:ascii="Arial" w:eastAsia="SimSun" w:hAnsi="Arial" w:cs="Arial"/>
                <w:color w:val="000000" w:themeColor="text1"/>
                <w:lang w:eastAsia="zh-CN"/>
              </w:rPr>
              <w:t>non-coherent codebook</w:t>
            </w:r>
            <w:r w:rsidRPr="005906AD">
              <w:rPr>
                <w:rFonts w:ascii="Arial" w:eastAsia="SimSun" w:hAnsi="Arial" w:cs="Arial"/>
                <w:strike/>
                <w:color w:val="FF0000"/>
                <w:lang w:eastAsia="zh-CN"/>
              </w:rPr>
              <w:t>]</w:t>
            </w:r>
          </w:p>
          <w:p w14:paraId="21D39728" w14:textId="77777777" w:rsidR="00D17F7B" w:rsidRPr="005906AD" w:rsidRDefault="00D17F7B" w:rsidP="00093EDE">
            <w:pPr>
              <w:autoSpaceDE w:val="0"/>
              <w:autoSpaceDN w:val="0"/>
              <w:adjustRightInd w:val="0"/>
              <w:snapToGrid w:val="0"/>
              <w:spacing w:afterLines="50" w:after="120"/>
              <w:contextualSpacing/>
              <w:rPr>
                <w:rFonts w:ascii="Arial" w:eastAsia="SimSun" w:hAnsi="Arial" w:cs="Arial"/>
                <w:color w:val="000000" w:themeColor="text1"/>
                <w:sz w:val="20"/>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D5AAD13" w14:textId="77777777" w:rsidR="00D17F7B" w:rsidRPr="00251C03" w:rsidRDefault="00D17F7B" w:rsidP="00093EDE">
            <w:pPr>
              <w:pStyle w:val="TAL"/>
              <w:rPr>
                <w:rFonts w:asciiTheme="majorHAnsi" w:eastAsia="MS Mincho" w:hAnsiTheme="majorHAnsi" w:cstheme="majorHAnsi"/>
                <w:szCs w:val="18"/>
                <w:lang w:eastAsia="ja-JP"/>
              </w:rPr>
            </w:pPr>
            <w:r w:rsidRPr="00251C03">
              <w:rPr>
                <w:rFonts w:eastAsia="MS Mincho" w:cs="Arial"/>
              </w:rPr>
              <w:t>40-7-1</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AAEA00C" w14:textId="77777777" w:rsidR="00D17F7B" w:rsidRPr="00251C03" w:rsidRDefault="00D17F7B" w:rsidP="00093EDE">
            <w:pPr>
              <w:pStyle w:val="TAL"/>
              <w:rPr>
                <w:rFonts w:asciiTheme="majorHAnsi" w:eastAsia="SimSun" w:hAnsiTheme="majorHAnsi" w:cstheme="majorHAnsi"/>
                <w:szCs w:val="18"/>
                <w:lang w:eastAsia="zh-CN"/>
              </w:rPr>
            </w:pPr>
            <w:r w:rsidRPr="00251C03">
              <w:rPr>
                <w:rFonts w:eastAsia="SimSun" w:cs="Arial"/>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83EC6A7" w14:textId="77777777" w:rsidR="00D17F7B" w:rsidRPr="00251C03" w:rsidRDefault="00D17F7B" w:rsidP="00093EDE">
            <w:pPr>
              <w:pStyle w:val="TAL"/>
              <w:rPr>
                <w:rFonts w:asciiTheme="majorHAnsi" w:hAnsiTheme="majorHAnsi" w:cstheme="majorHAnsi"/>
                <w:szCs w:val="18"/>
                <w:lang w:eastAsia="ja-JP"/>
              </w:rPr>
            </w:pPr>
            <w:r w:rsidRPr="00251C03">
              <w:rPr>
                <w:rFonts w:cs="Arial"/>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B57A36C" w14:textId="77777777" w:rsidR="00D17F7B" w:rsidRPr="00CA0F63" w:rsidRDefault="00D17F7B" w:rsidP="00093EDE">
            <w:pPr>
              <w:pStyle w:val="TAL"/>
              <w:rPr>
                <w:rFonts w:asciiTheme="majorHAnsi" w:eastAsia="SimSun" w:hAnsiTheme="majorHAnsi" w:cstheme="majorHAnsi"/>
                <w:szCs w:val="18"/>
                <w:lang w:val="en-US" w:eastAsia="zh-CN"/>
              </w:rPr>
            </w:pPr>
            <w:r w:rsidRPr="00CA0F63">
              <w:rPr>
                <w:rFonts w:eastAsia="SimSun" w:cs="Arial"/>
                <w:lang w:val="en-US" w:eastAsia="zh-CN"/>
              </w:rPr>
              <w:t xml:space="preserve">Codebook-based 8Tx PUSCH </w:t>
            </w:r>
            <w:r w:rsidRPr="005906AD">
              <w:rPr>
                <w:rFonts w:eastAsia="SimSun" w:cs="Arial"/>
                <w:strike/>
                <w:color w:val="FF0000"/>
                <w:sz w:val="20"/>
                <w:lang w:eastAsia="zh-CN"/>
              </w:rPr>
              <w:t>[</w:t>
            </w:r>
            <w:r w:rsidRPr="00CA0F63">
              <w:rPr>
                <w:rFonts w:eastAsia="SimSun" w:cs="Arial"/>
                <w:lang w:val="en-US" w:eastAsia="zh-CN"/>
              </w:rPr>
              <w:t>non-coherent codebook</w:t>
            </w:r>
            <w:r w:rsidRPr="00AA37C2">
              <w:rPr>
                <w:rFonts w:eastAsia="SimSun" w:cs="Arial"/>
                <w:strike/>
                <w:color w:val="FF0000"/>
                <w:lang w:eastAsia="zh-CN"/>
              </w:rPr>
              <w:t>]</w:t>
            </w:r>
            <w:r w:rsidRPr="00CA0F63">
              <w:rPr>
                <w:rFonts w:cs="Arial"/>
              </w:rPr>
              <w:t xml:space="preserve"> is not supported</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C254D43" w14:textId="77777777" w:rsidR="00D17F7B" w:rsidRPr="003C24A3" w:rsidRDefault="00D17F7B" w:rsidP="00093EDE">
            <w:pPr>
              <w:pStyle w:val="TAL"/>
              <w:rPr>
                <w:rFonts w:asciiTheme="majorHAnsi" w:eastAsia="SimSun" w:hAnsiTheme="majorHAnsi" w:cstheme="majorHAnsi"/>
                <w:color w:val="FF0000"/>
                <w:szCs w:val="18"/>
                <w:lang w:eastAsia="zh-CN"/>
              </w:rPr>
            </w:pPr>
            <w:r w:rsidRPr="00147DB2">
              <w:rPr>
                <w:rFonts w:eastAsia="SimSun" w:cs="Arial"/>
                <w:strike/>
                <w:color w:val="FF0000"/>
                <w:lang w:eastAsia="zh-CN"/>
              </w:rPr>
              <w:t>[</w:t>
            </w:r>
            <w:r w:rsidRPr="00147DB2">
              <w:rPr>
                <w:rFonts w:eastAsia="SimSun" w:cs="Arial"/>
                <w:lang w:eastAsia="zh-CN"/>
              </w:rPr>
              <w:t>Per FSPC</w:t>
            </w:r>
            <w:r w:rsidRPr="00147DB2">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E11D3E3"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FA8F6B"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35CE18C" w14:textId="77777777" w:rsidR="00D17F7B" w:rsidRPr="004A62E4" w:rsidRDefault="00D17F7B" w:rsidP="00093EDE">
            <w:pPr>
              <w:pStyle w:val="TAL"/>
              <w:rPr>
                <w:rFonts w:asciiTheme="majorHAnsi" w:hAnsiTheme="majorHAnsi" w:cstheme="majorHAnsi"/>
                <w:szCs w:val="18"/>
                <w:lang w:eastAsia="ja-JP"/>
              </w:rPr>
            </w:pPr>
            <w:r w:rsidRPr="004A62E4">
              <w:rPr>
                <w:rFonts w:cs="Arial"/>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7D45A46D" w14:textId="77777777" w:rsidR="00D17F7B" w:rsidRPr="003C24A3" w:rsidRDefault="00D17F7B" w:rsidP="00093EDE">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3C1F15D" w14:textId="77777777" w:rsidR="00D17F7B" w:rsidRPr="00F544FF" w:rsidRDefault="00D17F7B" w:rsidP="00093EDE">
            <w:pPr>
              <w:pStyle w:val="TAL"/>
              <w:rPr>
                <w:rFonts w:asciiTheme="majorHAnsi" w:hAnsiTheme="majorHAnsi" w:cstheme="majorHAnsi"/>
                <w:szCs w:val="18"/>
                <w:lang w:val="en-US" w:eastAsia="ja-JP"/>
              </w:rPr>
            </w:pPr>
            <w:r w:rsidRPr="00F544FF">
              <w:rPr>
                <w:rFonts w:cs="Arial"/>
                <w:lang w:val="en-US"/>
              </w:rPr>
              <w:t>Optional with capability signaling</w:t>
            </w:r>
          </w:p>
        </w:tc>
      </w:tr>
      <w:tr w:rsidR="00D17F7B" w:rsidRPr="00D107CD" w14:paraId="1EAFB431"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56C3EDD" w14:textId="77777777" w:rsidR="00D17F7B"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34B47908" w14:textId="77777777" w:rsidR="00D17F7B" w:rsidRPr="00BC2D95" w:rsidRDefault="00D17F7B" w:rsidP="00093EDE">
            <w:pPr>
              <w:pStyle w:val="TAL"/>
              <w:rPr>
                <w:rFonts w:asciiTheme="majorHAnsi" w:eastAsia="MS Mincho" w:hAnsiTheme="majorHAnsi" w:cstheme="majorHAnsi"/>
                <w:szCs w:val="18"/>
                <w:lang w:val="en-US" w:eastAsia="ja-JP"/>
              </w:rPr>
            </w:pPr>
            <w:r w:rsidRPr="00BC2D95">
              <w:rPr>
                <w:rFonts w:asciiTheme="majorHAnsi" w:eastAsia="MS Mincho" w:hAnsiTheme="majorHAnsi" w:cstheme="majorHAnsi"/>
                <w:szCs w:val="18"/>
                <w:lang w:val="en-US" w:eastAsia="ja-JP"/>
              </w:rPr>
              <w:t>40-7-</w:t>
            </w:r>
            <w:r>
              <w:rPr>
                <w:rFonts w:asciiTheme="majorHAnsi" w:eastAsia="MS Mincho" w:hAnsiTheme="majorHAnsi" w:cstheme="majorHAnsi"/>
                <w:szCs w:val="18"/>
                <w:lang w:val="en-US" w:eastAsia="ja-JP"/>
              </w:rPr>
              <w:t>2</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A93EC18" w14:textId="77777777" w:rsidR="00D17F7B" w:rsidRPr="00BC2D95" w:rsidRDefault="00D17F7B" w:rsidP="00093EDE">
            <w:pPr>
              <w:pStyle w:val="TAL"/>
              <w:rPr>
                <w:rFonts w:asciiTheme="majorHAnsi" w:eastAsia="SimSun" w:hAnsiTheme="majorHAnsi" w:cstheme="majorHAnsi"/>
                <w:color w:val="000000" w:themeColor="text1"/>
                <w:szCs w:val="18"/>
                <w:lang w:eastAsia="zh-CN"/>
              </w:rPr>
            </w:pPr>
            <w:r w:rsidRPr="00154D77">
              <w:rPr>
                <w:rFonts w:eastAsia="SimSun" w:cs="Arial"/>
                <w:color w:val="000000" w:themeColor="text1"/>
                <w:lang w:eastAsia="zh-CN"/>
              </w:rPr>
              <w:t xml:space="preserve">Basic features for </w:t>
            </w:r>
            <w:proofErr w:type="gramStart"/>
            <w:r w:rsidRPr="00154D77">
              <w:rPr>
                <w:rFonts w:eastAsia="MS Mincho" w:cs="Arial"/>
                <w:color w:val="000000" w:themeColor="text1"/>
                <w:lang w:val="en-US"/>
              </w:rPr>
              <w:t>Non-Codebook</w:t>
            </w:r>
            <w:proofErr w:type="gramEnd"/>
            <w:r w:rsidRPr="00154D77">
              <w:rPr>
                <w:rFonts w:eastAsia="MS Mincho" w:cs="Arial"/>
                <w:color w:val="000000" w:themeColor="text1"/>
                <w:lang w:val="en-US"/>
              </w:rPr>
              <w:t>-based 8Tx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7D5136E" w14:textId="77777777" w:rsidR="00D17F7B" w:rsidRPr="008A0DF7"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A0DF7">
              <w:rPr>
                <w:rFonts w:asciiTheme="majorHAnsi" w:eastAsia="Malgun Gothic" w:hAnsiTheme="majorHAnsi" w:cstheme="majorHAnsi"/>
                <w:color w:val="000000" w:themeColor="text1"/>
                <w:sz w:val="18"/>
                <w:szCs w:val="18"/>
                <w:lang w:eastAsia="ko-KR"/>
              </w:rPr>
              <w:t>1. Supported maximal PUSCH MIMO layers for non-codebook based PUSCH</w:t>
            </w:r>
          </w:p>
          <w:p w14:paraId="7457646F" w14:textId="77777777" w:rsidR="00D17F7B" w:rsidRPr="008A0DF7"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A0DF7">
              <w:rPr>
                <w:rFonts w:asciiTheme="majorHAnsi" w:eastAsia="Malgun Gothic" w:hAnsiTheme="majorHAnsi" w:cstheme="majorHAnsi"/>
                <w:color w:val="000000" w:themeColor="text1"/>
                <w:sz w:val="18"/>
                <w:szCs w:val="18"/>
                <w:lang w:eastAsia="ko-KR"/>
              </w:rPr>
              <w:t xml:space="preserve">2. Supported maximum number of SRS resources per SRS resource set with usage set to 'nonCodebook’ </w:t>
            </w:r>
          </w:p>
          <w:p w14:paraId="57B4F1BB" w14:textId="77777777" w:rsidR="00D17F7B" w:rsidRPr="008A0DF7"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8A0DF7">
              <w:rPr>
                <w:rFonts w:asciiTheme="majorHAnsi" w:eastAsia="Malgun Gothic" w:hAnsiTheme="majorHAnsi" w:cstheme="majorHAnsi"/>
                <w:color w:val="000000" w:themeColor="text1"/>
                <w:sz w:val="18"/>
                <w:szCs w:val="18"/>
                <w:lang w:eastAsia="ko-KR"/>
              </w:rPr>
              <w:t>3.Maximum number of simultaneous transmitted SRS resources at one symbol</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AA7311"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D0D2EBD"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DC6E127"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1B85C80"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C17158" w14:textId="77777777" w:rsidR="00D17F7B" w:rsidRPr="003C24A3" w:rsidRDefault="00D17F7B" w:rsidP="00093EDE">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0260473"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85948D"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8A0F144"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215483EA" w14:textId="77777777" w:rsidR="00D17F7B" w:rsidRPr="00DA3B18" w:rsidRDefault="00D17F7B" w:rsidP="00093EDE">
            <w:pPr>
              <w:pStyle w:val="TAL"/>
              <w:rPr>
                <w:rFonts w:asciiTheme="majorHAnsi" w:hAnsiTheme="majorHAnsi" w:cstheme="majorHAnsi"/>
                <w:color w:val="FF0000"/>
                <w:szCs w:val="18"/>
              </w:rPr>
            </w:pPr>
            <w:r w:rsidRPr="00DA3B18">
              <w:rPr>
                <w:rFonts w:asciiTheme="majorHAnsi" w:hAnsiTheme="majorHAnsi" w:cstheme="majorHAnsi"/>
                <w:color w:val="FF0000"/>
                <w:szCs w:val="18"/>
              </w:rPr>
              <w:t>Component 1 candidate values: {1,2,3,4,5,6,7,8}</w:t>
            </w:r>
          </w:p>
          <w:p w14:paraId="4255630D" w14:textId="77777777" w:rsidR="00D17F7B"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0C5C8A8" w14:textId="77777777" w:rsidR="00D17F7B" w:rsidRPr="00D107CD" w:rsidRDefault="00D17F7B" w:rsidP="00093EDE">
            <w:pPr>
              <w:pStyle w:val="TAL"/>
              <w:rPr>
                <w:rFonts w:asciiTheme="majorHAnsi" w:hAnsiTheme="majorHAnsi" w:cstheme="majorHAnsi"/>
                <w:szCs w:val="18"/>
                <w:lang w:val="en-US" w:eastAsia="ja-JP"/>
              </w:rPr>
            </w:pPr>
            <w:r w:rsidRPr="00D107CD">
              <w:rPr>
                <w:rFonts w:asciiTheme="majorHAnsi" w:hAnsiTheme="majorHAnsi" w:cstheme="majorHAnsi"/>
                <w:szCs w:val="18"/>
                <w:lang w:val="en-US" w:eastAsia="ja-JP"/>
              </w:rPr>
              <w:t>Optional with capability signaling</w:t>
            </w:r>
          </w:p>
        </w:tc>
      </w:tr>
      <w:tr w:rsidR="00D17F7B" w:rsidRPr="00D107CD" w14:paraId="205115AD"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55A08980" w14:textId="77777777" w:rsidR="00D17F7B" w:rsidRDefault="00D17F7B" w:rsidP="00093EDE">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40. 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0AC7DB34" w14:textId="77777777" w:rsidR="00D17F7B" w:rsidRPr="00BC2D95" w:rsidRDefault="00D17F7B" w:rsidP="00093EDE">
            <w:pPr>
              <w:pStyle w:val="TAL"/>
              <w:rPr>
                <w:rFonts w:asciiTheme="majorHAnsi" w:eastAsia="MS Mincho" w:hAnsiTheme="majorHAnsi" w:cstheme="majorHAnsi"/>
                <w:szCs w:val="18"/>
                <w:lang w:val="en-US" w:eastAsia="ja-JP"/>
              </w:rPr>
            </w:pPr>
            <w:r w:rsidRPr="00D32089">
              <w:rPr>
                <w:rFonts w:asciiTheme="majorHAnsi" w:eastAsia="MS Mincho" w:hAnsiTheme="majorHAnsi" w:cstheme="majorHAnsi"/>
                <w:color w:val="000000"/>
                <w:szCs w:val="16"/>
              </w:rPr>
              <w:t>40-7-2a</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0311C5A" w14:textId="77777777" w:rsidR="00D17F7B" w:rsidRPr="00154D77" w:rsidRDefault="00D17F7B" w:rsidP="00093EDE">
            <w:pPr>
              <w:pStyle w:val="TAL"/>
              <w:rPr>
                <w:rFonts w:eastAsia="SimSun" w:cs="Arial"/>
                <w:color w:val="000000" w:themeColor="text1"/>
                <w:lang w:eastAsia="zh-CN"/>
              </w:rPr>
            </w:pPr>
            <w:r w:rsidRPr="00D32089">
              <w:rPr>
                <w:rFonts w:asciiTheme="majorHAnsi" w:eastAsia="SimSun" w:hAnsiTheme="majorHAnsi" w:cstheme="majorHAnsi"/>
                <w:color w:val="000000"/>
                <w:szCs w:val="16"/>
                <w:lang w:eastAsia="zh-CN"/>
              </w:rPr>
              <w:t>Association between CSI-RS and 8Tx SRS</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71986F4" w14:textId="77777777" w:rsidR="00D17F7B" w:rsidRPr="00D32089" w:rsidRDefault="00D17F7B" w:rsidP="00093EDE">
            <w:pPr>
              <w:autoSpaceDE w:val="0"/>
              <w:autoSpaceDN w:val="0"/>
              <w:adjustRightInd w:val="0"/>
              <w:snapToGrid w:val="0"/>
              <w:spacing w:afterLines="50" w:after="120"/>
              <w:contextualSpacing/>
              <w:jc w:val="both"/>
              <w:rPr>
                <w:rFonts w:asciiTheme="majorHAnsi" w:eastAsia="SimSun" w:hAnsiTheme="majorHAnsi" w:cstheme="majorHAnsi"/>
                <w:color w:val="000000" w:themeColor="text1"/>
                <w:sz w:val="18"/>
                <w:szCs w:val="18"/>
                <w:lang w:eastAsia="zh-CN"/>
              </w:rPr>
            </w:pPr>
            <w:r w:rsidRPr="00D32089">
              <w:rPr>
                <w:rFonts w:asciiTheme="majorHAnsi" w:eastAsia="SimSun" w:hAnsiTheme="majorHAnsi" w:cstheme="majorHAnsi"/>
                <w:color w:val="000000" w:themeColor="text1"/>
                <w:sz w:val="18"/>
                <w:szCs w:val="18"/>
                <w:lang w:eastAsia="zh-CN"/>
              </w:rPr>
              <w:t xml:space="preserve">1. Support association between NZP-CSI-RS and SRS resource set via RRC parameter "SRSresoureset" </w:t>
            </w:r>
          </w:p>
          <w:p w14:paraId="595B2BCF" w14:textId="77777777" w:rsidR="00D17F7B" w:rsidRPr="008A0DF7"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90A18">
              <w:rPr>
                <w:rFonts w:asciiTheme="majorHAnsi" w:eastAsia="SimSun" w:hAnsiTheme="majorHAnsi" w:cstheme="majorHAnsi"/>
                <w:color w:val="FF0000"/>
                <w:sz w:val="18"/>
                <w:szCs w:val="18"/>
                <w:lang w:eastAsia="zh-CN"/>
              </w:rPr>
              <w:t xml:space="preserve">2. A list of supported combinations, each combination is {Max # of Tx ports in one resource, Max # of </w:t>
            </w:r>
            <w:proofErr w:type="gramStart"/>
            <w:r w:rsidRPr="00B90A18">
              <w:rPr>
                <w:rFonts w:asciiTheme="majorHAnsi" w:eastAsia="SimSun" w:hAnsiTheme="majorHAnsi" w:cstheme="majorHAnsi"/>
                <w:color w:val="FF0000"/>
                <w:sz w:val="18"/>
                <w:szCs w:val="18"/>
                <w:lang w:eastAsia="zh-CN"/>
              </w:rPr>
              <w:t>resources</w:t>
            </w:r>
            <w:proofErr w:type="gramEnd"/>
            <w:r w:rsidRPr="00B90A18">
              <w:rPr>
                <w:rFonts w:asciiTheme="majorHAnsi" w:eastAsia="SimSun" w:hAnsiTheme="majorHAnsi" w:cstheme="majorHAnsi"/>
                <w:color w:val="FF0000"/>
                <w:sz w:val="18"/>
                <w:szCs w:val="18"/>
                <w:lang w:eastAsia="zh-CN"/>
              </w:rPr>
              <w:t xml:space="preserve"> and total # of Tx ports} across all CCs simultaneously.</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AC96FE"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D294C3E" w14:textId="77777777" w:rsidR="00D17F7B" w:rsidRDefault="00D17F7B" w:rsidP="00093EDE">
            <w:pPr>
              <w:pStyle w:val="TAL"/>
              <w:rPr>
                <w:rFonts w:asciiTheme="majorHAnsi" w:eastAsia="SimSun" w:hAnsiTheme="majorHAnsi" w:cstheme="majorHAnsi"/>
                <w:color w:val="000000" w:themeColor="text1"/>
                <w:szCs w:val="18"/>
                <w:lang w:eastAsia="zh-CN"/>
              </w:rPr>
            </w:pPr>
            <w:r w:rsidRPr="00D32089">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45EA252" w14:textId="77777777" w:rsidR="00D17F7B" w:rsidRDefault="00D17F7B" w:rsidP="00093EDE">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D85D551"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25560BD" w14:textId="77777777" w:rsidR="00D17F7B" w:rsidRPr="00B86E2C" w:rsidRDefault="00D17F7B" w:rsidP="00093EDE">
            <w:pPr>
              <w:pStyle w:val="TAL"/>
              <w:rPr>
                <w:rFonts w:eastAsia="SimSun" w:cs="Arial"/>
                <w:strike/>
                <w:color w:val="FF0000"/>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06D041C" w14:textId="77777777" w:rsidR="00D17F7B" w:rsidRDefault="00D17F7B" w:rsidP="00093EDE">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436AA8" w14:textId="77777777" w:rsidR="00D17F7B" w:rsidRDefault="00D17F7B" w:rsidP="00093EDE">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25F899E" w14:textId="77777777" w:rsidR="00D17F7B" w:rsidRDefault="00D17F7B" w:rsidP="00093EDE">
            <w:pPr>
              <w:pStyle w:val="TAL"/>
              <w:rPr>
                <w:rFonts w:asciiTheme="majorHAnsi" w:hAnsiTheme="majorHAnsi" w:cstheme="majorHAnsi"/>
                <w:color w:val="000000" w:themeColor="text1"/>
                <w:szCs w:val="18"/>
                <w:lang w:eastAsia="ja-JP"/>
              </w:rPr>
            </w:pPr>
            <w:r w:rsidRPr="00D32089">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562F6364" w14:textId="77777777" w:rsidR="00D17F7B" w:rsidRPr="00F2035D" w:rsidRDefault="00D17F7B" w:rsidP="00093EDE">
            <w:pPr>
              <w:pStyle w:val="TAL"/>
              <w:rPr>
                <w:color w:val="FF0000"/>
              </w:rPr>
            </w:pPr>
            <w:r w:rsidRPr="00F2035D">
              <w:rPr>
                <w:color w:val="FF0000"/>
              </w:rPr>
              <w:t xml:space="preserve">Component-2: </w:t>
            </w:r>
          </w:p>
          <w:p w14:paraId="7304C9DE" w14:textId="77777777" w:rsidR="00D17F7B" w:rsidRPr="00F2035D" w:rsidRDefault="00D17F7B" w:rsidP="00093EDE">
            <w:pPr>
              <w:pStyle w:val="TAL"/>
              <w:rPr>
                <w:color w:val="FF0000"/>
              </w:rPr>
            </w:pPr>
            <w:r w:rsidRPr="00F2035D">
              <w:rPr>
                <w:color w:val="FF0000"/>
              </w:rPr>
              <w:t xml:space="preserve">Maximum size of the list is 16. </w:t>
            </w:r>
          </w:p>
          <w:p w14:paraId="19C141FC" w14:textId="77777777" w:rsidR="00D17F7B" w:rsidRPr="00F2035D" w:rsidRDefault="00D17F7B" w:rsidP="00093EDE">
            <w:pPr>
              <w:pStyle w:val="TAL"/>
              <w:rPr>
                <w:color w:val="FF0000"/>
              </w:rPr>
            </w:pPr>
            <w:r w:rsidRPr="00F2035D">
              <w:rPr>
                <w:color w:val="FF0000"/>
              </w:rPr>
              <w:t xml:space="preserve">the candidate values for the max # of Tx port in one resource is </w:t>
            </w:r>
          </w:p>
          <w:p w14:paraId="260D2F99" w14:textId="77777777" w:rsidR="00D17F7B" w:rsidRPr="00F2035D" w:rsidRDefault="00D17F7B" w:rsidP="00093EDE">
            <w:pPr>
              <w:pStyle w:val="TAL"/>
              <w:rPr>
                <w:color w:val="FF0000"/>
              </w:rPr>
            </w:pPr>
            <w:r w:rsidRPr="00F2035D">
              <w:rPr>
                <w:color w:val="FF0000"/>
              </w:rPr>
              <w:t>{2, 4, 8, 12, 16, 24, 32}</w:t>
            </w:r>
          </w:p>
          <w:p w14:paraId="62E7CC42" w14:textId="77777777" w:rsidR="00D17F7B" w:rsidRPr="00F2035D" w:rsidRDefault="00D17F7B" w:rsidP="00093EDE">
            <w:pPr>
              <w:pStyle w:val="TAL"/>
              <w:rPr>
                <w:color w:val="FF0000"/>
              </w:rPr>
            </w:pPr>
            <w:r w:rsidRPr="00F2035D">
              <w:rPr>
                <w:color w:val="FF0000"/>
              </w:rPr>
              <w:t>The candidate value set of the max # of resources is:</w:t>
            </w:r>
          </w:p>
          <w:p w14:paraId="7193EB59" w14:textId="77777777" w:rsidR="00D17F7B" w:rsidRPr="00F2035D" w:rsidRDefault="00D17F7B" w:rsidP="00093EDE">
            <w:pPr>
              <w:pStyle w:val="TAL"/>
              <w:rPr>
                <w:color w:val="FF0000"/>
              </w:rPr>
            </w:pPr>
            <w:r w:rsidRPr="00F2035D">
              <w:rPr>
                <w:color w:val="FF0000"/>
              </w:rPr>
              <w:t>{from 1 to 64}</w:t>
            </w:r>
          </w:p>
          <w:p w14:paraId="52B89A56" w14:textId="77777777" w:rsidR="00D17F7B" w:rsidRPr="00F2035D" w:rsidRDefault="00D17F7B" w:rsidP="00093EDE">
            <w:pPr>
              <w:pStyle w:val="TAL"/>
              <w:rPr>
                <w:color w:val="FF0000"/>
              </w:rPr>
            </w:pPr>
            <w:r w:rsidRPr="00F2035D">
              <w:rPr>
                <w:color w:val="FF0000"/>
              </w:rPr>
              <w:t>The candidate value set of total # of ports is:</w:t>
            </w:r>
          </w:p>
          <w:p w14:paraId="0F05A964" w14:textId="77777777" w:rsidR="00D17F7B" w:rsidRPr="00F2035D" w:rsidRDefault="00D17F7B" w:rsidP="00093EDE">
            <w:pPr>
              <w:pStyle w:val="TAL"/>
              <w:rPr>
                <w:rFonts w:asciiTheme="majorHAnsi" w:hAnsiTheme="majorHAnsi" w:cstheme="majorHAnsi"/>
                <w:color w:val="FF0000"/>
                <w:szCs w:val="18"/>
              </w:rPr>
            </w:pPr>
            <w:r w:rsidRPr="00F2035D">
              <w:rPr>
                <w:color w:val="FF0000"/>
              </w:rPr>
              <w:t>{from 2 to 256}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7401421" w14:textId="77777777" w:rsidR="00D17F7B" w:rsidRPr="00D107CD" w:rsidRDefault="00D17F7B" w:rsidP="00093EDE">
            <w:pPr>
              <w:pStyle w:val="TAL"/>
              <w:rPr>
                <w:rFonts w:asciiTheme="majorHAnsi" w:hAnsiTheme="majorHAnsi" w:cstheme="majorHAnsi"/>
                <w:szCs w:val="18"/>
                <w:lang w:val="en-US" w:eastAsia="ja-JP"/>
              </w:rPr>
            </w:pPr>
            <w:r w:rsidRPr="00D32089">
              <w:rPr>
                <w:rFonts w:asciiTheme="majorHAnsi" w:hAnsiTheme="majorHAnsi" w:cstheme="majorHAnsi"/>
                <w:szCs w:val="18"/>
                <w:lang w:val="en-US" w:eastAsia="ja-JP"/>
              </w:rPr>
              <w:t>Optional with capability signaling</w:t>
            </w:r>
          </w:p>
        </w:tc>
      </w:tr>
      <w:tr w:rsidR="00D17F7B" w:rsidRPr="00D107CD" w14:paraId="35C87DF6"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1B93F99" w14:textId="77777777" w:rsidR="00D17F7B"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1AC9C1CD" w14:textId="77777777" w:rsidR="00D17F7B" w:rsidRPr="00D633C5" w:rsidRDefault="00D17F7B" w:rsidP="00093EDE">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szCs w:val="18"/>
                <w:lang w:val="en-US" w:eastAsia="ja-JP"/>
              </w:rPr>
              <w:t>40-7-3</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91C9A8E" w14:textId="77777777" w:rsidR="00D17F7B" w:rsidRPr="001C70E2" w:rsidRDefault="00D17F7B" w:rsidP="00093EDE">
            <w:pPr>
              <w:pStyle w:val="TAL"/>
              <w:rPr>
                <w:rFonts w:eastAsia="SimSun" w:cs="Arial"/>
                <w:color w:val="000000" w:themeColor="text1"/>
                <w:lang w:eastAsia="zh-CN"/>
              </w:rPr>
            </w:pPr>
            <w:r w:rsidRPr="001C70E2">
              <w:rPr>
                <w:rFonts w:eastAsia="SimSun" w:cs="Arial"/>
                <w:color w:val="000000" w:themeColor="text1"/>
                <w:lang w:eastAsia="zh-CN"/>
              </w:rPr>
              <w:t>CBG based 2 CWs PUSCH with rank &gt;4</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962258E" w14:textId="77777777" w:rsidR="00D17F7B"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B073A8">
              <w:rPr>
                <w:rFonts w:asciiTheme="majorHAnsi" w:eastAsia="SimSun" w:hAnsiTheme="majorHAnsi" w:cstheme="majorHAnsi"/>
                <w:color w:val="000000" w:themeColor="text1"/>
                <w:sz w:val="18"/>
                <w:szCs w:val="18"/>
                <w:lang w:eastAsia="zh-CN"/>
              </w:rPr>
              <w:t>1.Support CBG based transmission for 2 CWs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547AEF8"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A105FFF"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13F95E0"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F657CDB"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373A62A" w14:textId="77777777" w:rsidR="00D17F7B" w:rsidRPr="003C24A3" w:rsidRDefault="00D17F7B" w:rsidP="00093EDE">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BA7378"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ECB71B"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9397208"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BD873F8" w14:textId="77777777" w:rsidR="00D17F7B" w:rsidRPr="00A002D1"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E5F3D7" w14:textId="77777777" w:rsidR="00D17F7B" w:rsidRPr="00D107CD" w:rsidRDefault="00D17F7B" w:rsidP="00093EDE">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D17F7B" w:rsidRPr="00D107CD" w14:paraId="58FEED3D"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7950DB2" w14:textId="77777777" w:rsidR="00D17F7B"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5C3B62DE" w14:textId="77777777" w:rsidR="00D17F7B" w:rsidRPr="00D633C5" w:rsidRDefault="00D17F7B" w:rsidP="00093EDE">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w:t>
            </w:r>
            <w:r>
              <w:rPr>
                <w:rFonts w:asciiTheme="majorHAnsi" w:eastAsia="MS Mincho" w:hAnsiTheme="majorHAnsi" w:cstheme="majorHAnsi"/>
                <w:color w:val="000000"/>
                <w:szCs w:val="16"/>
              </w:rPr>
              <w:t>1e</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6D4CCC7E" w14:textId="77777777" w:rsidR="00D17F7B"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0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64DE28E" w14:textId="77777777" w:rsidR="00D17F7B"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000000" w:themeColor="text1"/>
                <w:sz w:val="18"/>
                <w:szCs w:val="18"/>
                <w:lang w:eastAsia="ko-KR"/>
              </w:rPr>
              <w:t>Support of UL full power transmission mode of fullpower when UE is capable of 8 Tx codebook based PUSCH operation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F920E6"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470040D"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858412A"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CC8A4F4"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86CDD11" w14:textId="77777777" w:rsidR="00D17F7B" w:rsidRPr="003C24A3" w:rsidRDefault="00D17F7B" w:rsidP="00093EDE">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3698009"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1AF37"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B8B9191"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45C578B" w14:textId="77777777" w:rsidR="00D17F7B" w:rsidRPr="00A002D1"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59750AE" w14:textId="77777777" w:rsidR="00D17F7B" w:rsidRPr="00D107CD" w:rsidRDefault="00D17F7B" w:rsidP="00093EDE">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D17F7B" w:rsidRPr="00D107CD" w14:paraId="51DAB871"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6E028AF" w14:textId="77777777" w:rsidR="00D17F7B"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0858E27" w14:textId="77777777" w:rsidR="00D17F7B" w:rsidRPr="00D633C5" w:rsidRDefault="00D17F7B" w:rsidP="00093EDE">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w:t>
            </w:r>
            <w:r>
              <w:rPr>
                <w:rFonts w:asciiTheme="majorHAnsi" w:eastAsia="MS Mincho" w:hAnsiTheme="majorHAnsi" w:cstheme="majorHAnsi"/>
                <w:color w:val="000000"/>
                <w:szCs w:val="16"/>
              </w:rPr>
              <w:t>1f</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EAB3A12" w14:textId="77777777" w:rsidR="00D17F7B"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Full power mode 1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49DF9E74" w14:textId="77777777" w:rsidR="00D17F7B" w:rsidRPr="00656072"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000000" w:themeColor="text1"/>
                <w:sz w:val="18"/>
                <w:szCs w:val="18"/>
                <w:lang w:eastAsia="ko-KR"/>
              </w:rPr>
              <w:t>Support of UL full power transmission mode of fullpowerMode1 when UE is capable of 8 Tx codebook based PUSCH operation</w:t>
            </w:r>
          </w:p>
          <w:p w14:paraId="22CEA0C8" w14:textId="77777777" w:rsidR="00D17F7B" w:rsidRPr="00191678"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strike/>
                <w:color w:val="000000" w:themeColor="text1"/>
                <w:sz w:val="18"/>
                <w:szCs w:val="18"/>
                <w:lang w:eastAsia="ko-KR"/>
              </w:rPr>
            </w:pPr>
            <w:r w:rsidRPr="00191678">
              <w:rPr>
                <w:rFonts w:asciiTheme="majorHAnsi" w:eastAsia="Malgun Gothic" w:hAnsiTheme="majorHAnsi" w:cstheme="majorHAnsi"/>
                <w:strike/>
                <w:color w:val="FF0000"/>
                <w:sz w:val="18"/>
                <w:szCs w:val="18"/>
                <w:lang w:eastAsia="ko-KR"/>
              </w:rPr>
              <w:t>This is a WA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BFAEDEC"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4866BB3"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03DE7A56"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907F396"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11879C4" w14:textId="77777777" w:rsidR="00D17F7B" w:rsidRPr="003C24A3" w:rsidRDefault="00D17F7B" w:rsidP="00093EDE">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304177C"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05F497"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285517F"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6F944CBA" w14:textId="77777777" w:rsidR="00D17F7B" w:rsidRPr="00A002D1"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7506260" w14:textId="77777777" w:rsidR="00D17F7B" w:rsidRPr="00D107CD" w:rsidRDefault="00D17F7B" w:rsidP="00093EDE">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D17F7B" w:rsidRPr="00D107CD" w14:paraId="40470A08"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4EE2B066" w14:textId="77777777" w:rsidR="00D17F7B"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1E53DD">
              <w:rPr>
                <w:rFonts w:asciiTheme="majorHAnsi" w:hAnsiTheme="majorHAnsi" w:cstheme="majorHAnsi"/>
                <w:color w:val="000000" w:themeColor="text1"/>
                <w:szCs w:val="18"/>
                <w:lang w:eastAsia="ja-JP"/>
              </w:rPr>
              <w:t>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99621BA" w14:textId="77777777" w:rsidR="00D17F7B" w:rsidRPr="00D633C5" w:rsidRDefault="00D17F7B" w:rsidP="00093EDE">
            <w:pPr>
              <w:pStyle w:val="TAL"/>
              <w:rPr>
                <w:rFonts w:asciiTheme="majorHAnsi" w:eastAsia="MS Mincho" w:hAnsiTheme="majorHAnsi" w:cstheme="majorHAnsi"/>
                <w:szCs w:val="18"/>
                <w:lang w:val="en-US" w:eastAsia="ja-JP"/>
              </w:rPr>
            </w:pPr>
            <w:r w:rsidRPr="00D633C5">
              <w:rPr>
                <w:rFonts w:asciiTheme="majorHAnsi" w:eastAsia="MS Mincho" w:hAnsiTheme="majorHAnsi" w:cstheme="majorHAnsi"/>
                <w:color w:val="000000"/>
                <w:szCs w:val="16"/>
              </w:rPr>
              <w:t>40-7-</w:t>
            </w:r>
            <w:r>
              <w:rPr>
                <w:rFonts w:asciiTheme="majorHAnsi" w:eastAsia="MS Mincho" w:hAnsiTheme="majorHAnsi" w:cstheme="majorHAnsi"/>
                <w:color w:val="000000"/>
                <w:szCs w:val="16"/>
              </w:rPr>
              <w:t>1g</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F98D342" w14:textId="77777777" w:rsidR="00D17F7B" w:rsidRPr="00C73828" w:rsidRDefault="00D17F7B" w:rsidP="00093EDE">
            <w:pPr>
              <w:pStyle w:val="TAL"/>
              <w:rPr>
                <w:rFonts w:asciiTheme="majorHAnsi" w:eastAsia="SimSun" w:hAnsiTheme="majorHAnsi" w:cstheme="majorHAnsi"/>
                <w:color w:val="000000" w:themeColor="text1"/>
                <w:szCs w:val="18"/>
                <w:lang w:eastAsia="zh-CN"/>
              </w:rPr>
            </w:pPr>
            <w:r w:rsidRPr="00C73828">
              <w:rPr>
                <w:rFonts w:asciiTheme="majorHAnsi" w:eastAsia="SimSun" w:hAnsiTheme="majorHAnsi" w:cstheme="majorHAnsi"/>
                <w:color w:val="000000" w:themeColor="text1"/>
                <w:szCs w:val="18"/>
                <w:lang w:eastAsia="zh-CN"/>
              </w:rPr>
              <w:t>Full power mode 2 for 8 Tx PUSCH</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64ED5A06" w14:textId="77777777" w:rsidR="00D17F7B" w:rsidRPr="00656072"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656072">
              <w:rPr>
                <w:rFonts w:asciiTheme="majorHAnsi" w:eastAsia="Malgun Gothic" w:hAnsiTheme="majorHAnsi" w:cstheme="majorHAnsi"/>
                <w:color w:val="000000" w:themeColor="text1"/>
                <w:sz w:val="18"/>
                <w:szCs w:val="18"/>
                <w:lang w:eastAsia="ko-KR"/>
              </w:rPr>
              <w:t>1. Support of UL full power transmission mode of fullpowerMode2 when UE is capable of 8 Tx codebook based PUSCH operation</w:t>
            </w:r>
          </w:p>
          <w:p w14:paraId="00A38A3A" w14:textId="77777777" w:rsidR="00D17F7B" w:rsidRPr="00191678"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191678">
              <w:rPr>
                <w:rFonts w:asciiTheme="majorHAnsi" w:eastAsia="Malgun Gothic" w:hAnsiTheme="majorHAnsi" w:cstheme="majorHAnsi"/>
                <w:color w:val="FF0000"/>
                <w:sz w:val="18"/>
                <w:szCs w:val="18"/>
                <w:lang w:eastAsia="ko-KR"/>
              </w:rPr>
              <w:t>2. Maximum number of SRS resources in one SRS resource set with usage set to 'codebook' for 8Tx codebook based PUSCH for Mode 2</w:t>
            </w:r>
          </w:p>
          <w:p w14:paraId="1CFA71B8" w14:textId="77777777" w:rsidR="00D17F7B"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p>
          <w:p w14:paraId="4EE95E7C" w14:textId="77777777" w:rsidR="00D17F7B" w:rsidRPr="00191678"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8"/>
                <w:szCs w:val="18"/>
                <w:lang w:eastAsia="ko-KR"/>
              </w:rPr>
            </w:pPr>
            <w:r w:rsidRPr="00191678">
              <w:rPr>
                <w:rFonts w:asciiTheme="majorHAnsi" w:eastAsia="Malgun Gothic" w:hAnsiTheme="majorHAnsi" w:cstheme="majorHAnsi"/>
                <w:strike/>
                <w:color w:val="FF0000"/>
                <w:sz w:val="18"/>
                <w:szCs w:val="18"/>
                <w:lang w:eastAsia="ko-KR"/>
              </w:rPr>
              <w:t>This is a WA</w:t>
            </w:r>
          </w:p>
          <w:p w14:paraId="69DA9AB1" w14:textId="77777777" w:rsidR="00D17F7B" w:rsidRPr="00C73828"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p>
          <w:p w14:paraId="026D6028" w14:textId="77777777" w:rsidR="00D17F7B" w:rsidRPr="008105A6" w:rsidRDefault="00D17F7B" w:rsidP="00093EDE">
            <w:pPr>
              <w:autoSpaceDE w:val="0"/>
              <w:autoSpaceDN w:val="0"/>
              <w:adjustRightInd w:val="0"/>
              <w:snapToGrid w:val="0"/>
              <w:spacing w:afterLines="50" w:after="120"/>
              <w:contextualSpacing/>
              <w:jc w:val="both"/>
              <w:rPr>
                <w:rFonts w:asciiTheme="majorHAnsi" w:eastAsia="Malgun Gothic" w:hAnsiTheme="majorHAnsi" w:cstheme="majorHAnsi"/>
                <w:strike/>
                <w:color w:val="000000" w:themeColor="text1"/>
                <w:sz w:val="18"/>
                <w:szCs w:val="18"/>
                <w:lang w:eastAsia="ko-KR"/>
              </w:rPr>
            </w:pPr>
            <w:r w:rsidRPr="008105A6">
              <w:rPr>
                <w:rFonts w:asciiTheme="majorHAnsi" w:eastAsia="Malgun Gothic" w:hAnsiTheme="majorHAnsi" w:cstheme="majorHAnsi"/>
                <w:strike/>
                <w:color w:val="FF0000"/>
                <w:sz w:val="18"/>
                <w:szCs w:val="18"/>
                <w:lang w:eastAsia="ko-KR"/>
              </w:rPr>
              <w:t xml:space="preserve">FFS how to indicate full power precoders under full power mode 2. </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90E8891" w14:textId="77777777" w:rsidR="00D17F7B" w:rsidRPr="00D107CD" w:rsidRDefault="00D17F7B" w:rsidP="00093EDE">
            <w:pPr>
              <w:pStyle w:val="TAL"/>
              <w:rPr>
                <w:rFonts w:asciiTheme="majorHAnsi" w:eastAsia="MS Mincho" w:hAnsiTheme="majorHAnsi" w:cstheme="majorHAnsi"/>
                <w:color w:val="000000" w:themeColor="text1"/>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D99F8B1" w14:textId="77777777" w:rsidR="00D17F7B" w:rsidRPr="00D107CD" w:rsidRDefault="00D17F7B" w:rsidP="00093EDE">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E6A33A"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910A48A" w14:textId="77777777" w:rsidR="00D17F7B" w:rsidRPr="00D107CD" w:rsidRDefault="00D17F7B" w:rsidP="00093EDE">
            <w:pPr>
              <w:pStyle w:val="TAL"/>
              <w:rPr>
                <w:rFonts w:asciiTheme="majorHAnsi" w:eastAsia="SimSun" w:hAnsiTheme="majorHAnsi" w:cstheme="majorHAnsi"/>
                <w:color w:val="000000" w:themeColor="text1"/>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E850C02" w14:textId="77777777" w:rsidR="00D17F7B" w:rsidRPr="003C24A3" w:rsidRDefault="00D17F7B" w:rsidP="00093EDE">
            <w:pPr>
              <w:pStyle w:val="TAL"/>
              <w:rPr>
                <w:rFonts w:asciiTheme="majorHAnsi" w:eastAsia="SimSun" w:hAnsiTheme="majorHAnsi" w:cstheme="majorHAnsi"/>
                <w:color w:val="FF0000"/>
                <w:szCs w:val="18"/>
                <w:lang w:eastAsia="zh-CN"/>
              </w:rPr>
            </w:pPr>
            <w:r w:rsidRPr="00B86E2C">
              <w:rPr>
                <w:rFonts w:eastAsia="SimSun" w:cs="Arial"/>
                <w:strike/>
                <w:color w:val="FF0000"/>
                <w:lang w:eastAsia="zh-CN"/>
              </w:rPr>
              <w:t>[</w:t>
            </w:r>
            <w:r w:rsidRPr="00B86E2C">
              <w:rPr>
                <w:rFonts w:eastAsia="SimSun" w:cs="Arial"/>
                <w:lang w:eastAsia="zh-CN"/>
              </w:rPr>
              <w:t>Per FSPC</w:t>
            </w:r>
            <w:r w:rsidRPr="00B86E2C">
              <w:rPr>
                <w:rFonts w:eastAsia="SimSun" w:cs="Arial"/>
                <w:strike/>
                <w:color w:val="FF0000"/>
                <w:lang w:eastAsia="zh-CN"/>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12AACAD"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2F3DBD"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8607425" w14:textId="77777777" w:rsidR="00D17F7B" w:rsidRPr="00D107CD" w:rsidRDefault="00D17F7B" w:rsidP="00093ED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37548C47" w14:textId="77777777" w:rsidR="00D17F7B" w:rsidRPr="00A002D1" w:rsidRDefault="00D17F7B" w:rsidP="00093EDE">
            <w:pPr>
              <w:pStyle w:val="TAL"/>
              <w:rPr>
                <w:rFonts w:asciiTheme="majorHAnsi" w:hAnsiTheme="majorHAnsi" w:cstheme="majorHAnsi"/>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1965BA8" w14:textId="77777777" w:rsidR="00D17F7B" w:rsidRPr="00D107CD" w:rsidRDefault="00D17F7B" w:rsidP="00093EDE">
            <w:pPr>
              <w:pStyle w:val="TAL"/>
              <w:rPr>
                <w:rFonts w:asciiTheme="majorHAnsi" w:hAnsiTheme="majorHAnsi" w:cstheme="majorHAnsi"/>
                <w:szCs w:val="18"/>
                <w:lang w:val="en-US" w:eastAsia="ja-JP"/>
              </w:rPr>
            </w:pPr>
            <w:r w:rsidRPr="007B3B34">
              <w:rPr>
                <w:rFonts w:asciiTheme="majorHAnsi" w:hAnsiTheme="majorHAnsi" w:cstheme="majorHAnsi"/>
                <w:szCs w:val="18"/>
                <w:lang w:val="en-US" w:eastAsia="ja-JP"/>
              </w:rPr>
              <w:t>Optional with capability signaling</w:t>
            </w:r>
          </w:p>
        </w:tc>
      </w:tr>
      <w:tr w:rsidR="00D17F7B" w:rsidRPr="00D107CD" w14:paraId="28E7D678" w14:textId="77777777" w:rsidTr="00093EDE">
        <w:trPr>
          <w:trHeight w:val="20"/>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058B21F" w14:textId="77777777" w:rsidR="00D17F7B" w:rsidRPr="00F544FF" w:rsidRDefault="00D17F7B" w:rsidP="00093EDE">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40. NR_MIMO_evo_DL_UL</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5B6013D" w14:textId="77777777" w:rsidR="00D17F7B" w:rsidRPr="00F544FF" w:rsidRDefault="00D17F7B" w:rsidP="00093EDE">
            <w:pPr>
              <w:pStyle w:val="TAL"/>
              <w:rPr>
                <w:rFonts w:asciiTheme="majorHAnsi" w:eastAsia="MS Mincho" w:hAnsiTheme="majorHAnsi" w:cstheme="majorHAnsi"/>
                <w:color w:val="FF0000"/>
                <w:szCs w:val="18"/>
                <w:lang w:val="en-US" w:eastAsia="ja-JP"/>
              </w:rPr>
            </w:pPr>
            <w:r w:rsidRPr="00F544FF">
              <w:rPr>
                <w:rFonts w:asciiTheme="majorHAnsi" w:eastAsia="MS Mincho" w:hAnsiTheme="majorHAnsi" w:cstheme="majorHAnsi"/>
                <w:color w:val="FF0000"/>
                <w:szCs w:val="16"/>
              </w:rPr>
              <w:t>40-7-</w:t>
            </w:r>
            <w:r>
              <w:rPr>
                <w:rFonts w:asciiTheme="majorHAnsi" w:eastAsia="MS Mincho" w:hAnsiTheme="majorHAnsi" w:cstheme="majorHAnsi"/>
                <w:color w:val="FF0000"/>
                <w:szCs w:val="16"/>
              </w:rPr>
              <w:t>4</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25A60EC" w14:textId="77777777" w:rsidR="00D17F7B" w:rsidRPr="00F544FF" w:rsidRDefault="00D17F7B" w:rsidP="00093EDE">
            <w:pPr>
              <w:pStyle w:val="TAL"/>
              <w:rPr>
                <w:rFonts w:asciiTheme="majorHAnsi" w:eastAsia="SimSun" w:hAnsiTheme="majorHAnsi" w:cstheme="majorHAnsi"/>
                <w:color w:val="FF0000"/>
                <w:szCs w:val="18"/>
                <w:lang w:eastAsia="zh-CN"/>
              </w:rPr>
            </w:pPr>
            <w:r w:rsidRPr="00F544FF">
              <w:rPr>
                <w:rFonts w:asciiTheme="majorHAnsi" w:eastAsia="SimSun" w:hAnsiTheme="majorHAnsi" w:cstheme="majorHAnsi"/>
                <w:color w:val="FF0000"/>
                <w:szCs w:val="16"/>
                <w:lang w:eastAsia="zh-CN"/>
              </w:rPr>
              <w:t>(N</w:t>
            </w:r>
            <w:proofErr w:type="gramStart"/>
            <w:r w:rsidRPr="00F544FF">
              <w:rPr>
                <w:rFonts w:asciiTheme="majorHAnsi" w:eastAsia="SimSun" w:hAnsiTheme="majorHAnsi" w:cstheme="majorHAnsi"/>
                <w:color w:val="FF0000"/>
                <w:szCs w:val="16"/>
                <w:lang w:eastAsia="zh-CN"/>
              </w:rPr>
              <w:t>1,N</w:t>
            </w:r>
            <w:proofErr w:type="gramEnd"/>
            <w:r w:rsidRPr="00F544FF">
              <w:rPr>
                <w:rFonts w:asciiTheme="majorHAnsi" w:eastAsia="SimSun" w:hAnsiTheme="majorHAnsi" w:cstheme="majorHAnsi"/>
                <w:color w:val="FF0000"/>
                <w:szCs w:val="16"/>
                <w:lang w:eastAsia="zh-CN"/>
              </w:rPr>
              <w:t>2) for coherent codebook</w:t>
            </w:r>
          </w:p>
        </w:tc>
        <w:tc>
          <w:tcPr>
            <w:tcW w:w="3113" w:type="dxa"/>
            <w:tcBorders>
              <w:top w:val="single" w:sz="4" w:space="0" w:color="auto"/>
              <w:left w:val="single" w:sz="4" w:space="0" w:color="auto"/>
              <w:bottom w:val="single" w:sz="4" w:space="0" w:color="auto"/>
              <w:right w:val="single" w:sz="4" w:space="0" w:color="auto"/>
            </w:tcBorders>
            <w:shd w:val="clear" w:color="auto" w:fill="auto"/>
          </w:tcPr>
          <w:p w14:paraId="304504D8" w14:textId="77777777" w:rsidR="00D17F7B" w:rsidRPr="00F544FF" w:rsidRDefault="00D17F7B" w:rsidP="00093EDE">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6"/>
                <w:highlight w:val="yellow"/>
                <w:lang w:eastAsia="zh-CN"/>
              </w:rPr>
            </w:pPr>
            <w:r w:rsidRPr="00F544FF">
              <w:rPr>
                <w:rFonts w:asciiTheme="majorHAnsi" w:eastAsia="SimSun" w:hAnsiTheme="majorHAnsi" w:cstheme="majorHAnsi"/>
                <w:color w:val="FF0000"/>
                <w:sz w:val="18"/>
                <w:szCs w:val="16"/>
                <w:lang w:eastAsia="zh-CN"/>
              </w:rPr>
              <w:t>(N</w:t>
            </w:r>
            <w:proofErr w:type="gramStart"/>
            <w:r w:rsidRPr="00F544FF">
              <w:rPr>
                <w:rFonts w:asciiTheme="majorHAnsi" w:eastAsia="SimSun" w:hAnsiTheme="majorHAnsi" w:cstheme="majorHAnsi"/>
                <w:color w:val="FF0000"/>
                <w:sz w:val="18"/>
                <w:szCs w:val="16"/>
                <w:lang w:eastAsia="zh-CN"/>
              </w:rPr>
              <w:t>1,N</w:t>
            </w:r>
            <w:proofErr w:type="gramEnd"/>
            <w:r w:rsidRPr="00F544FF">
              <w:rPr>
                <w:rFonts w:asciiTheme="majorHAnsi" w:eastAsia="SimSun" w:hAnsiTheme="majorHAnsi" w:cstheme="majorHAnsi"/>
                <w:color w:val="FF0000"/>
                <w:sz w:val="18"/>
                <w:szCs w:val="16"/>
                <w:lang w:eastAsia="zh-CN"/>
              </w:rPr>
              <w:t>2) for coherent codebook</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2D79467" w14:textId="77777777" w:rsidR="00D17F7B" w:rsidRPr="00F544FF" w:rsidRDefault="00D17F7B" w:rsidP="00093EDE">
            <w:pPr>
              <w:pStyle w:val="TAL"/>
              <w:rPr>
                <w:rFonts w:asciiTheme="majorHAnsi" w:eastAsia="MS Mincho" w:hAnsiTheme="majorHAnsi" w:cstheme="majorHAnsi"/>
                <w:color w:val="FF0000"/>
                <w:szCs w:val="18"/>
                <w:lang w:eastAsia="ja-JP"/>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3652DA1" w14:textId="77777777" w:rsidR="00D17F7B" w:rsidRPr="00F544FF" w:rsidRDefault="00D17F7B" w:rsidP="00093EDE">
            <w:pPr>
              <w:pStyle w:val="TAL"/>
              <w:rPr>
                <w:rFonts w:asciiTheme="majorHAnsi" w:eastAsia="SimSun" w:hAnsiTheme="majorHAnsi" w:cstheme="majorHAnsi"/>
                <w:color w:val="FF0000"/>
                <w:szCs w:val="18"/>
                <w:lang w:eastAsia="zh-CN"/>
              </w:rPr>
            </w:pPr>
            <w:r w:rsidRPr="00F544FF">
              <w:rPr>
                <w:rFonts w:asciiTheme="majorHAnsi" w:eastAsia="SimSun" w:hAnsiTheme="majorHAnsi" w:cstheme="majorHAnsi"/>
                <w:color w:val="FF0000"/>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B9436C7" w14:textId="77777777" w:rsidR="00D17F7B" w:rsidRPr="00F544FF" w:rsidRDefault="00D17F7B" w:rsidP="00093EDE">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60066076" w14:textId="77777777" w:rsidR="00D17F7B" w:rsidRPr="00F544FF" w:rsidRDefault="00D17F7B" w:rsidP="00093EDE">
            <w:pPr>
              <w:pStyle w:val="TAL"/>
              <w:rPr>
                <w:rFonts w:asciiTheme="majorHAnsi" w:eastAsia="SimSun" w:hAnsiTheme="majorHAnsi" w:cstheme="majorHAnsi"/>
                <w:color w:val="FF0000"/>
                <w:szCs w:val="18"/>
                <w:lang w:val="en-US"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FAF657B" w14:textId="77777777" w:rsidR="00D17F7B" w:rsidRPr="00F544FF" w:rsidRDefault="00D17F7B" w:rsidP="00093EDE">
            <w:pPr>
              <w:pStyle w:val="TAL"/>
              <w:rPr>
                <w:rFonts w:asciiTheme="majorHAnsi" w:eastAsia="SimSun" w:hAnsiTheme="majorHAnsi" w:cstheme="majorHAnsi"/>
                <w:color w:val="FF0000"/>
                <w:szCs w:val="18"/>
                <w:lang w:eastAsia="zh-CN"/>
              </w:rPr>
            </w:pPr>
            <w:r w:rsidRPr="00F544FF">
              <w:rPr>
                <w:rFonts w:asciiTheme="majorHAnsi" w:eastAsia="SimSun" w:hAnsiTheme="majorHAnsi" w:cstheme="majorHAnsi"/>
                <w:color w:val="FF0000"/>
                <w:szCs w:val="18"/>
                <w:lang w:eastAsia="zh-CN"/>
              </w:rPr>
              <w:t>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6D51EFD" w14:textId="77777777" w:rsidR="00D17F7B" w:rsidRPr="00F544FF" w:rsidRDefault="00D17F7B" w:rsidP="00093EDE">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NO</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129AC4" w14:textId="77777777" w:rsidR="00D17F7B" w:rsidRPr="00F544FF" w:rsidRDefault="00D17F7B" w:rsidP="00093EDE">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9C81649" w14:textId="77777777" w:rsidR="00D17F7B" w:rsidRPr="00F544FF" w:rsidRDefault="00D17F7B" w:rsidP="00093EDE">
            <w:pPr>
              <w:pStyle w:val="TAL"/>
              <w:rPr>
                <w:rFonts w:asciiTheme="majorHAnsi" w:hAnsiTheme="majorHAnsi" w:cstheme="majorHAnsi"/>
                <w:color w:val="FF0000"/>
                <w:szCs w:val="18"/>
                <w:lang w:eastAsia="ja-JP"/>
              </w:rPr>
            </w:pPr>
            <w:r w:rsidRPr="00F544FF">
              <w:rPr>
                <w:rFonts w:asciiTheme="majorHAnsi" w:hAnsiTheme="majorHAnsi" w:cstheme="majorHAnsi"/>
                <w:color w:val="FF0000"/>
                <w:szCs w:val="18"/>
                <w:lang w:eastAsia="ja-JP"/>
              </w:rPr>
              <w:t>NO</w:t>
            </w: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C0BDA7E" w14:textId="77777777" w:rsidR="00D17F7B" w:rsidRPr="00F544FF" w:rsidRDefault="00D17F7B" w:rsidP="00093EDE">
            <w:pPr>
              <w:pStyle w:val="TAL"/>
              <w:rPr>
                <w:rFonts w:asciiTheme="majorHAnsi" w:hAnsiTheme="majorHAnsi" w:cstheme="majorHAnsi"/>
                <w:color w:val="FF0000"/>
                <w:szCs w:val="18"/>
              </w:rPr>
            </w:pPr>
            <w:r w:rsidRPr="00F544FF">
              <w:rPr>
                <w:rFonts w:asciiTheme="majorHAnsi" w:hAnsiTheme="majorHAnsi" w:cstheme="majorHAnsi"/>
                <w:color w:val="FF0000"/>
                <w:szCs w:val="18"/>
              </w:rPr>
              <w:t>Candidate values = {(4,1) only, (2,2) only, both (4,1) and (2,2)}</w:t>
            </w:r>
          </w:p>
          <w:p w14:paraId="0DC9E3CD" w14:textId="77777777" w:rsidR="00D17F7B" w:rsidRPr="00F544FF" w:rsidRDefault="00D17F7B" w:rsidP="00093EDE">
            <w:pPr>
              <w:pStyle w:val="TAL"/>
              <w:rPr>
                <w:rFonts w:asciiTheme="majorHAnsi" w:hAnsiTheme="majorHAnsi" w:cstheme="majorHAnsi"/>
                <w:color w:val="FF0000"/>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534E2A7" w14:textId="77777777" w:rsidR="00D17F7B" w:rsidRPr="00F544FF" w:rsidRDefault="00D17F7B" w:rsidP="00093EDE">
            <w:pPr>
              <w:pStyle w:val="TAL"/>
              <w:rPr>
                <w:rFonts w:asciiTheme="majorHAnsi" w:hAnsiTheme="majorHAnsi" w:cstheme="majorHAnsi"/>
                <w:color w:val="FF0000"/>
                <w:szCs w:val="18"/>
                <w:lang w:val="en-US" w:eastAsia="ja-JP"/>
              </w:rPr>
            </w:pPr>
            <w:r w:rsidRPr="00F544FF">
              <w:rPr>
                <w:rFonts w:asciiTheme="majorHAnsi" w:hAnsiTheme="majorHAnsi" w:cstheme="majorHAnsi"/>
                <w:color w:val="FF0000"/>
                <w:szCs w:val="18"/>
                <w:lang w:val="en-US" w:eastAsia="ja-JP"/>
              </w:rPr>
              <w:t>Optional with capability signaling</w:t>
            </w:r>
          </w:p>
        </w:tc>
      </w:tr>
    </w:tbl>
    <w:p w14:paraId="611B7D1A" w14:textId="77777777" w:rsidR="00D17F7B" w:rsidRPr="0035281F" w:rsidRDefault="00D17F7B" w:rsidP="00D17F7B">
      <w:pPr>
        <w:rPr>
          <w:lang w:val="en-US" w:eastAsia="ko-KR"/>
        </w:rPr>
      </w:pPr>
    </w:p>
    <w:p w14:paraId="769B4188" w14:textId="77777777" w:rsidR="00D17F7B" w:rsidRDefault="00D17F7B" w:rsidP="00D17F7B">
      <w:pPr>
        <w:spacing w:afterLines="50" w:after="120"/>
        <w:jc w:val="both"/>
        <w:rPr>
          <w:rFonts w:eastAsia="MS Mincho"/>
          <w:sz w:val="22"/>
        </w:rPr>
      </w:pPr>
    </w:p>
    <w:p w14:paraId="3D2DFE9C" w14:textId="77777777" w:rsidR="00D17F7B" w:rsidRDefault="00D17F7B" w:rsidP="00D17F7B">
      <w:pPr>
        <w:spacing w:afterLines="50" w:after="120"/>
        <w:jc w:val="both"/>
        <w:rPr>
          <w:rFonts w:eastAsia="MS Mincho"/>
          <w:sz w:val="22"/>
        </w:rPr>
      </w:pPr>
    </w:p>
    <w:p w14:paraId="7E486CA7" w14:textId="77777777" w:rsidR="00AA2041" w:rsidRDefault="00AA2041" w:rsidP="00A54177">
      <w:pPr>
        <w:spacing w:afterLines="50" w:after="120"/>
        <w:jc w:val="both"/>
        <w:rPr>
          <w:rFonts w:eastAsia="MS Mincho"/>
          <w:sz w:val="22"/>
        </w:rPr>
      </w:pPr>
    </w:p>
    <w:sectPr w:rsidR="00AA2041"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C9BF4" w14:textId="77777777" w:rsidR="00F56904" w:rsidRDefault="00F56904">
      <w:r>
        <w:separator/>
      </w:r>
    </w:p>
  </w:endnote>
  <w:endnote w:type="continuationSeparator" w:id="0">
    <w:p w14:paraId="1D9FB36F" w14:textId="77777777" w:rsidR="00F56904" w:rsidRDefault="00F56904">
      <w:r>
        <w:continuationSeparator/>
      </w:r>
    </w:p>
  </w:endnote>
  <w:endnote w:type="continuationNotice" w:id="1">
    <w:p w14:paraId="092691AE" w14:textId="77777777" w:rsidR="00F56904" w:rsidRDefault="00F56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FD207" w14:textId="77777777" w:rsidR="00F56904" w:rsidRDefault="00F56904">
      <w:r>
        <w:separator/>
      </w:r>
    </w:p>
  </w:footnote>
  <w:footnote w:type="continuationSeparator" w:id="0">
    <w:p w14:paraId="3245F129" w14:textId="77777777" w:rsidR="00F56904" w:rsidRDefault="00F56904">
      <w:r>
        <w:continuationSeparator/>
      </w:r>
    </w:p>
  </w:footnote>
  <w:footnote w:type="continuationNotice" w:id="1">
    <w:p w14:paraId="2DEAF959" w14:textId="77777777" w:rsidR="00F56904" w:rsidRDefault="00F569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50DF6"/>
    <w:multiLevelType w:val="hybridMultilevel"/>
    <w:tmpl w:val="7C00A9CA"/>
    <w:lvl w:ilvl="0" w:tplc="15F6C2D6">
      <w:start w:val="1"/>
      <w:numFmt w:val="bullet"/>
      <w:lvlText w:val=""/>
      <w:lvlJc w:val="left"/>
      <w:pPr>
        <w:tabs>
          <w:tab w:val="num" w:pos="720"/>
        </w:tabs>
        <w:ind w:left="720" w:hanging="360"/>
      </w:pPr>
      <w:rPr>
        <w:rFonts w:ascii="Symbol" w:hAnsi="Symbol" w:hint="default"/>
      </w:rPr>
    </w:lvl>
    <w:lvl w:ilvl="1" w:tplc="3320BF20" w:tentative="1">
      <w:start w:val="1"/>
      <w:numFmt w:val="bullet"/>
      <w:lvlText w:val=""/>
      <w:lvlJc w:val="left"/>
      <w:pPr>
        <w:tabs>
          <w:tab w:val="num" w:pos="1440"/>
        </w:tabs>
        <w:ind w:left="1440" w:hanging="360"/>
      </w:pPr>
      <w:rPr>
        <w:rFonts w:ascii="Symbol" w:hAnsi="Symbol" w:hint="default"/>
      </w:rPr>
    </w:lvl>
    <w:lvl w:ilvl="2" w:tplc="A48C3D8A" w:tentative="1">
      <w:start w:val="1"/>
      <w:numFmt w:val="bullet"/>
      <w:lvlText w:val=""/>
      <w:lvlJc w:val="left"/>
      <w:pPr>
        <w:tabs>
          <w:tab w:val="num" w:pos="2160"/>
        </w:tabs>
        <w:ind w:left="2160" w:hanging="360"/>
      </w:pPr>
      <w:rPr>
        <w:rFonts w:ascii="Symbol" w:hAnsi="Symbol" w:hint="default"/>
      </w:rPr>
    </w:lvl>
    <w:lvl w:ilvl="3" w:tplc="2998F2AA" w:tentative="1">
      <w:start w:val="1"/>
      <w:numFmt w:val="bullet"/>
      <w:lvlText w:val=""/>
      <w:lvlJc w:val="left"/>
      <w:pPr>
        <w:tabs>
          <w:tab w:val="num" w:pos="2880"/>
        </w:tabs>
        <w:ind w:left="2880" w:hanging="360"/>
      </w:pPr>
      <w:rPr>
        <w:rFonts w:ascii="Symbol" w:hAnsi="Symbol" w:hint="default"/>
      </w:rPr>
    </w:lvl>
    <w:lvl w:ilvl="4" w:tplc="20A84060" w:tentative="1">
      <w:start w:val="1"/>
      <w:numFmt w:val="bullet"/>
      <w:lvlText w:val=""/>
      <w:lvlJc w:val="left"/>
      <w:pPr>
        <w:tabs>
          <w:tab w:val="num" w:pos="3600"/>
        </w:tabs>
        <w:ind w:left="3600" w:hanging="360"/>
      </w:pPr>
      <w:rPr>
        <w:rFonts w:ascii="Symbol" w:hAnsi="Symbol" w:hint="default"/>
      </w:rPr>
    </w:lvl>
    <w:lvl w:ilvl="5" w:tplc="02385CB6" w:tentative="1">
      <w:start w:val="1"/>
      <w:numFmt w:val="bullet"/>
      <w:lvlText w:val=""/>
      <w:lvlJc w:val="left"/>
      <w:pPr>
        <w:tabs>
          <w:tab w:val="num" w:pos="4320"/>
        </w:tabs>
        <w:ind w:left="4320" w:hanging="360"/>
      </w:pPr>
      <w:rPr>
        <w:rFonts w:ascii="Symbol" w:hAnsi="Symbol" w:hint="default"/>
      </w:rPr>
    </w:lvl>
    <w:lvl w:ilvl="6" w:tplc="36AA9A32" w:tentative="1">
      <w:start w:val="1"/>
      <w:numFmt w:val="bullet"/>
      <w:lvlText w:val=""/>
      <w:lvlJc w:val="left"/>
      <w:pPr>
        <w:tabs>
          <w:tab w:val="num" w:pos="5040"/>
        </w:tabs>
        <w:ind w:left="5040" w:hanging="360"/>
      </w:pPr>
      <w:rPr>
        <w:rFonts w:ascii="Symbol" w:hAnsi="Symbol" w:hint="default"/>
      </w:rPr>
    </w:lvl>
    <w:lvl w:ilvl="7" w:tplc="FA621DF4" w:tentative="1">
      <w:start w:val="1"/>
      <w:numFmt w:val="bullet"/>
      <w:lvlText w:val=""/>
      <w:lvlJc w:val="left"/>
      <w:pPr>
        <w:tabs>
          <w:tab w:val="num" w:pos="5760"/>
        </w:tabs>
        <w:ind w:left="5760" w:hanging="360"/>
      </w:pPr>
      <w:rPr>
        <w:rFonts w:ascii="Symbol" w:hAnsi="Symbol" w:hint="default"/>
      </w:rPr>
    </w:lvl>
    <w:lvl w:ilvl="8" w:tplc="5FBC0FB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80B01"/>
    <w:multiLevelType w:val="hybridMultilevel"/>
    <w:tmpl w:val="CBAE8D8E"/>
    <w:lvl w:ilvl="0" w:tplc="282C9FB6">
      <w:start w:val="1"/>
      <w:numFmt w:val="bullet"/>
      <w:lvlText w:val=""/>
      <w:lvlJc w:val="left"/>
      <w:pPr>
        <w:tabs>
          <w:tab w:val="num" w:pos="720"/>
        </w:tabs>
        <w:ind w:left="720" w:hanging="360"/>
      </w:pPr>
      <w:rPr>
        <w:rFonts w:ascii="Symbol" w:hAnsi="Symbol" w:hint="default"/>
      </w:rPr>
    </w:lvl>
    <w:lvl w:ilvl="1" w:tplc="B41AB586">
      <w:numFmt w:val="bullet"/>
      <w:lvlText w:val="o"/>
      <w:lvlJc w:val="left"/>
      <w:pPr>
        <w:tabs>
          <w:tab w:val="num" w:pos="1440"/>
        </w:tabs>
        <w:ind w:left="1440" w:hanging="360"/>
      </w:pPr>
      <w:rPr>
        <w:rFonts w:ascii="Courier New" w:hAnsi="Courier New" w:hint="default"/>
      </w:rPr>
    </w:lvl>
    <w:lvl w:ilvl="2" w:tplc="516AA3E4">
      <w:numFmt w:val="bullet"/>
      <w:lvlText w:val=""/>
      <w:lvlJc w:val="left"/>
      <w:pPr>
        <w:tabs>
          <w:tab w:val="num" w:pos="2160"/>
        </w:tabs>
        <w:ind w:left="2160" w:hanging="360"/>
      </w:pPr>
      <w:rPr>
        <w:rFonts w:ascii="Wingdings" w:hAnsi="Wingdings" w:hint="default"/>
      </w:rPr>
    </w:lvl>
    <w:lvl w:ilvl="3" w:tplc="E57075B4" w:tentative="1">
      <w:start w:val="1"/>
      <w:numFmt w:val="bullet"/>
      <w:lvlText w:val=""/>
      <w:lvlJc w:val="left"/>
      <w:pPr>
        <w:tabs>
          <w:tab w:val="num" w:pos="2880"/>
        </w:tabs>
        <w:ind w:left="2880" w:hanging="360"/>
      </w:pPr>
      <w:rPr>
        <w:rFonts w:ascii="Symbol" w:hAnsi="Symbol" w:hint="default"/>
      </w:rPr>
    </w:lvl>
    <w:lvl w:ilvl="4" w:tplc="023C1B54" w:tentative="1">
      <w:start w:val="1"/>
      <w:numFmt w:val="bullet"/>
      <w:lvlText w:val=""/>
      <w:lvlJc w:val="left"/>
      <w:pPr>
        <w:tabs>
          <w:tab w:val="num" w:pos="3600"/>
        </w:tabs>
        <w:ind w:left="3600" w:hanging="360"/>
      </w:pPr>
      <w:rPr>
        <w:rFonts w:ascii="Symbol" w:hAnsi="Symbol" w:hint="default"/>
      </w:rPr>
    </w:lvl>
    <w:lvl w:ilvl="5" w:tplc="D54A232E" w:tentative="1">
      <w:start w:val="1"/>
      <w:numFmt w:val="bullet"/>
      <w:lvlText w:val=""/>
      <w:lvlJc w:val="left"/>
      <w:pPr>
        <w:tabs>
          <w:tab w:val="num" w:pos="4320"/>
        </w:tabs>
        <w:ind w:left="4320" w:hanging="360"/>
      </w:pPr>
      <w:rPr>
        <w:rFonts w:ascii="Symbol" w:hAnsi="Symbol" w:hint="default"/>
      </w:rPr>
    </w:lvl>
    <w:lvl w:ilvl="6" w:tplc="095A2948" w:tentative="1">
      <w:start w:val="1"/>
      <w:numFmt w:val="bullet"/>
      <w:lvlText w:val=""/>
      <w:lvlJc w:val="left"/>
      <w:pPr>
        <w:tabs>
          <w:tab w:val="num" w:pos="5040"/>
        </w:tabs>
        <w:ind w:left="5040" w:hanging="360"/>
      </w:pPr>
      <w:rPr>
        <w:rFonts w:ascii="Symbol" w:hAnsi="Symbol" w:hint="default"/>
      </w:rPr>
    </w:lvl>
    <w:lvl w:ilvl="7" w:tplc="20A235B8" w:tentative="1">
      <w:start w:val="1"/>
      <w:numFmt w:val="bullet"/>
      <w:lvlText w:val=""/>
      <w:lvlJc w:val="left"/>
      <w:pPr>
        <w:tabs>
          <w:tab w:val="num" w:pos="5760"/>
        </w:tabs>
        <w:ind w:left="5760" w:hanging="360"/>
      </w:pPr>
      <w:rPr>
        <w:rFonts w:ascii="Symbol" w:hAnsi="Symbol" w:hint="default"/>
      </w:rPr>
    </w:lvl>
    <w:lvl w:ilvl="8" w:tplc="393ABA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70851E"/>
    <w:multiLevelType w:val="hybridMultilevel"/>
    <w:tmpl w:val="849CCBD0"/>
    <w:lvl w:ilvl="0" w:tplc="A0B484EC">
      <w:start w:val="1"/>
      <w:numFmt w:val="bullet"/>
      <w:lvlText w:val="·"/>
      <w:lvlJc w:val="left"/>
      <w:pPr>
        <w:ind w:left="720" w:hanging="360"/>
      </w:pPr>
      <w:rPr>
        <w:rFonts w:ascii="Symbol" w:hAnsi="Symbol" w:hint="default"/>
      </w:rPr>
    </w:lvl>
    <w:lvl w:ilvl="1" w:tplc="DA324A3C">
      <w:start w:val="1"/>
      <w:numFmt w:val="bullet"/>
      <w:lvlText w:val="o"/>
      <w:lvlJc w:val="left"/>
      <w:pPr>
        <w:ind w:left="1440" w:hanging="360"/>
      </w:pPr>
      <w:rPr>
        <w:rFonts w:ascii="Courier New" w:hAnsi="Courier New" w:hint="default"/>
      </w:rPr>
    </w:lvl>
    <w:lvl w:ilvl="2" w:tplc="4966505A">
      <w:start w:val="1"/>
      <w:numFmt w:val="bullet"/>
      <w:lvlText w:val=""/>
      <w:lvlJc w:val="left"/>
      <w:pPr>
        <w:ind w:left="2160" w:hanging="360"/>
      </w:pPr>
      <w:rPr>
        <w:rFonts w:ascii="Wingdings" w:hAnsi="Wingdings" w:hint="default"/>
      </w:rPr>
    </w:lvl>
    <w:lvl w:ilvl="3" w:tplc="F3B61054">
      <w:start w:val="1"/>
      <w:numFmt w:val="bullet"/>
      <w:lvlText w:val=""/>
      <w:lvlJc w:val="left"/>
      <w:pPr>
        <w:ind w:left="2880" w:hanging="360"/>
      </w:pPr>
      <w:rPr>
        <w:rFonts w:ascii="Symbol" w:hAnsi="Symbol" w:hint="default"/>
      </w:rPr>
    </w:lvl>
    <w:lvl w:ilvl="4" w:tplc="D0201864">
      <w:start w:val="1"/>
      <w:numFmt w:val="bullet"/>
      <w:lvlText w:val="o"/>
      <w:lvlJc w:val="left"/>
      <w:pPr>
        <w:ind w:left="3600" w:hanging="360"/>
      </w:pPr>
      <w:rPr>
        <w:rFonts w:ascii="Courier New" w:hAnsi="Courier New" w:hint="default"/>
      </w:rPr>
    </w:lvl>
    <w:lvl w:ilvl="5" w:tplc="F1D28F08">
      <w:start w:val="1"/>
      <w:numFmt w:val="bullet"/>
      <w:lvlText w:val=""/>
      <w:lvlJc w:val="left"/>
      <w:pPr>
        <w:ind w:left="4320" w:hanging="360"/>
      </w:pPr>
      <w:rPr>
        <w:rFonts w:ascii="Wingdings" w:hAnsi="Wingdings" w:hint="default"/>
      </w:rPr>
    </w:lvl>
    <w:lvl w:ilvl="6" w:tplc="90EAFA34">
      <w:start w:val="1"/>
      <w:numFmt w:val="bullet"/>
      <w:lvlText w:val=""/>
      <w:lvlJc w:val="left"/>
      <w:pPr>
        <w:ind w:left="5040" w:hanging="360"/>
      </w:pPr>
      <w:rPr>
        <w:rFonts w:ascii="Symbol" w:hAnsi="Symbol" w:hint="default"/>
      </w:rPr>
    </w:lvl>
    <w:lvl w:ilvl="7" w:tplc="41B89D5C">
      <w:start w:val="1"/>
      <w:numFmt w:val="bullet"/>
      <w:lvlText w:val="o"/>
      <w:lvlJc w:val="left"/>
      <w:pPr>
        <w:ind w:left="5760" w:hanging="360"/>
      </w:pPr>
      <w:rPr>
        <w:rFonts w:ascii="Courier New" w:hAnsi="Courier New" w:hint="default"/>
      </w:rPr>
    </w:lvl>
    <w:lvl w:ilvl="8" w:tplc="5BC05802">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2430B6"/>
    <w:multiLevelType w:val="hybridMultilevel"/>
    <w:tmpl w:val="17EC3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D458D"/>
    <w:multiLevelType w:val="hybridMultilevel"/>
    <w:tmpl w:val="64C2DCB8"/>
    <w:lvl w:ilvl="0" w:tplc="159E8F5C">
      <w:start w:val="1"/>
      <w:numFmt w:val="bullet"/>
      <w:lvlText w:val="·"/>
      <w:lvlJc w:val="left"/>
      <w:pPr>
        <w:ind w:left="720" w:hanging="360"/>
      </w:pPr>
      <w:rPr>
        <w:rFonts w:ascii="Symbol" w:hAnsi="Symbol" w:hint="default"/>
      </w:rPr>
    </w:lvl>
    <w:lvl w:ilvl="1" w:tplc="4AF407E0">
      <w:start w:val="1"/>
      <w:numFmt w:val="bullet"/>
      <w:lvlText w:val="·"/>
      <w:lvlJc w:val="left"/>
      <w:pPr>
        <w:ind w:left="1440" w:hanging="360"/>
      </w:pPr>
      <w:rPr>
        <w:rFonts w:ascii="Symbol" w:hAnsi="Symbol" w:hint="default"/>
      </w:rPr>
    </w:lvl>
    <w:lvl w:ilvl="2" w:tplc="6A025C2A">
      <w:start w:val="1"/>
      <w:numFmt w:val="bullet"/>
      <w:lvlText w:val=""/>
      <w:lvlJc w:val="left"/>
      <w:pPr>
        <w:ind w:left="2160" w:hanging="360"/>
      </w:pPr>
      <w:rPr>
        <w:rFonts w:ascii="Wingdings" w:hAnsi="Wingdings" w:hint="default"/>
      </w:rPr>
    </w:lvl>
    <w:lvl w:ilvl="3" w:tplc="3FD8CC62">
      <w:start w:val="1"/>
      <w:numFmt w:val="bullet"/>
      <w:lvlText w:val=""/>
      <w:lvlJc w:val="left"/>
      <w:pPr>
        <w:ind w:left="2880" w:hanging="360"/>
      </w:pPr>
      <w:rPr>
        <w:rFonts w:ascii="Symbol" w:hAnsi="Symbol" w:hint="default"/>
      </w:rPr>
    </w:lvl>
    <w:lvl w:ilvl="4" w:tplc="766A2346">
      <w:start w:val="1"/>
      <w:numFmt w:val="bullet"/>
      <w:lvlText w:val="o"/>
      <w:lvlJc w:val="left"/>
      <w:pPr>
        <w:ind w:left="3600" w:hanging="360"/>
      </w:pPr>
      <w:rPr>
        <w:rFonts w:ascii="Courier New" w:hAnsi="Courier New" w:hint="default"/>
      </w:rPr>
    </w:lvl>
    <w:lvl w:ilvl="5" w:tplc="97B8E3B2">
      <w:start w:val="1"/>
      <w:numFmt w:val="bullet"/>
      <w:lvlText w:val=""/>
      <w:lvlJc w:val="left"/>
      <w:pPr>
        <w:ind w:left="4320" w:hanging="360"/>
      </w:pPr>
      <w:rPr>
        <w:rFonts w:ascii="Wingdings" w:hAnsi="Wingdings" w:hint="default"/>
      </w:rPr>
    </w:lvl>
    <w:lvl w:ilvl="6" w:tplc="C4EAF45E">
      <w:start w:val="1"/>
      <w:numFmt w:val="bullet"/>
      <w:lvlText w:val=""/>
      <w:lvlJc w:val="left"/>
      <w:pPr>
        <w:ind w:left="5040" w:hanging="360"/>
      </w:pPr>
      <w:rPr>
        <w:rFonts w:ascii="Symbol" w:hAnsi="Symbol" w:hint="default"/>
      </w:rPr>
    </w:lvl>
    <w:lvl w:ilvl="7" w:tplc="3BCEBCB2">
      <w:start w:val="1"/>
      <w:numFmt w:val="bullet"/>
      <w:lvlText w:val="o"/>
      <w:lvlJc w:val="left"/>
      <w:pPr>
        <w:ind w:left="5760" w:hanging="360"/>
      </w:pPr>
      <w:rPr>
        <w:rFonts w:ascii="Courier New" w:hAnsi="Courier New" w:hint="default"/>
      </w:rPr>
    </w:lvl>
    <w:lvl w:ilvl="8" w:tplc="70CE2676">
      <w:start w:val="1"/>
      <w:numFmt w:val="bullet"/>
      <w:lvlText w:val=""/>
      <w:lvlJc w:val="left"/>
      <w:pPr>
        <w:ind w:left="6480" w:hanging="360"/>
      </w:pPr>
      <w:rPr>
        <w:rFonts w:ascii="Wingdings" w:hAnsi="Wingdings" w:hint="default"/>
      </w:rPr>
    </w:lvl>
  </w:abstractNum>
  <w:abstractNum w:abstractNumId="18" w15:restartNumberingAfterBreak="0">
    <w:nsid w:val="3DA94B99"/>
    <w:multiLevelType w:val="hybridMultilevel"/>
    <w:tmpl w:val="D18A1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33FD1"/>
    <w:multiLevelType w:val="hybridMultilevel"/>
    <w:tmpl w:val="E06886C4"/>
    <w:lvl w:ilvl="0" w:tplc="864EDF64">
      <w:start w:val="1"/>
      <w:numFmt w:val="bullet"/>
      <w:lvlText w:val="·"/>
      <w:lvlJc w:val="left"/>
      <w:pPr>
        <w:ind w:left="720" w:hanging="360"/>
      </w:pPr>
      <w:rPr>
        <w:rFonts w:ascii="Symbol" w:hAnsi="Symbol" w:hint="default"/>
      </w:rPr>
    </w:lvl>
    <w:lvl w:ilvl="1" w:tplc="987434D4">
      <w:start w:val="1"/>
      <w:numFmt w:val="bullet"/>
      <w:lvlText w:val="o"/>
      <w:lvlJc w:val="left"/>
      <w:pPr>
        <w:ind w:left="1440" w:hanging="360"/>
      </w:pPr>
      <w:rPr>
        <w:rFonts w:ascii="Courier New" w:hAnsi="Courier New" w:hint="default"/>
      </w:rPr>
    </w:lvl>
    <w:lvl w:ilvl="2" w:tplc="0DE66FEC">
      <w:start w:val="1"/>
      <w:numFmt w:val="bullet"/>
      <w:lvlText w:val=""/>
      <w:lvlJc w:val="left"/>
      <w:pPr>
        <w:ind w:left="2160" w:hanging="360"/>
      </w:pPr>
      <w:rPr>
        <w:rFonts w:ascii="Wingdings" w:hAnsi="Wingdings" w:hint="default"/>
      </w:rPr>
    </w:lvl>
    <w:lvl w:ilvl="3" w:tplc="0EB0BA4C">
      <w:start w:val="1"/>
      <w:numFmt w:val="bullet"/>
      <w:lvlText w:val=""/>
      <w:lvlJc w:val="left"/>
      <w:pPr>
        <w:ind w:left="2880" w:hanging="360"/>
      </w:pPr>
      <w:rPr>
        <w:rFonts w:ascii="Symbol" w:hAnsi="Symbol" w:hint="default"/>
      </w:rPr>
    </w:lvl>
    <w:lvl w:ilvl="4" w:tplc="813EAA20">
      <w:start w:val="1"/>
      <w:numFmt w:val="bullet"/>
      <w:lvlText w:val="o"/>
      <w:lvlJc w:val="left"/>
      <w:pPr>
        <w:ind w:left="3600" w:hanging="360"/>
      </w:pPr>
      <w:rPr>
        <w:rFonts w:ascii="Courier New" w:hAnsi="Courier New" w:hint="default"/>
      </w:rPr>
    </w:lvl>
    <w:lvl w:ilvl="5" w:tplc="3C2E303C">
      <w:start w:val="1"/>
      <w:numFmt w:val="bullet"/>
      <w:lvlText w:val=""/>
      <w:lvlJc w:val="left"/>
      <w:pPr>
        <w:ind w:left="4320" w:hanging="360"/>
      </w:pPr>
      <w:rPr>
        <w:rFonts w:ascii="Wingdings" w:hAnsi="Wingdings" w:hint="default"/>
      </w:rPr>
    </w:lvl>
    <w:lvl w:ilvl="6" w:tplc="B2806550">
      <w:start w:val="1"/>
      <w:numFmt w:val="bullet"/>
      <w:lvlText w:val=""/>
      <w:lvlJc w:val="left"/>
      <w:pPr>
        <w:ind w:left="5040" w:hanging="360"/>
      </w:pPr>
      <w:rPr>
        <w:rFonts w:ascii="Symbol" w:hAnsi="Symbol" w:hint="default"/>
      </w:rPr>
    </w:lvl>
    <w:lvl w:ilvl="7" w:tplc="3C8AC774">
      <w:start w:val="1"/>
      <w:numFmt w:val="bullet"/>
      <w:lvlText w:val="o"/>
      <w:lvlJc w:val="left"/>
      <w:pPr>
        <w:ind w:left="5760" w:hanging="360"/>
      </w:pPr>
      <w:rPr>
        <w:rFonts w:ascii="Courier New" w:hAnsi="Courier New" w:hint="default"/>
      </w:rPr>
    </w:lvl>
    <w:lvl w:ilvl="8" w:tplc="69FC78AE">
      <w:start w:val="1"/>
      <w:numFmt w:val="bullet"/>
      <w:lvlText w:val=""/>
      <w:lvlJc w:val="left"/>
      <w:pPr>
        <w:ind w:left="6480" w:hanging="360"/>
      </w:pPr>
      <w:rPr>
        <w:rFonts w:ascii="Wingdings" w:hAnsi="Wingdings" w:hint="default"/>
      </w:r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673693E"/>
    <w:multiLevelType w:val="hybridMultilevel"/>
    <w:tmpl w:val="4968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55DAA"/>
    <w:multiLevelType w:val="hybridMultilevel"/>
    <w:tmpl w:val="C19C094E"/>
    <w:lvl w:ilvl="0" w:tplc="3CE211F8">
      <w:start w:val="1"/>
      <w:numFmt w:val="bullet"/>
      <w:lvlText w:val="·"/>
      <w:lvlJc w:val="left"/>
      <w:pPr>
        <w:ind w:left="720" w:hanging="360"/>
      </w:pPr>
      <w:rPr>
        <w:rFonts w:ascii="Symbol" w:hAnsi="Symbol" w:hint="default"/>
      </w:rPr>
    </w:lvl>
    <w:lvl w:ilvl="1" w:tplc="948A06C8">
      <w:start w:val="1"/>
      <w:numFmt w:val="bullet"/>
      <w:lvlText w:val="o"/>
      <w:lvlJc w:val="left"/>
      <w:pPr>
        <w:ind w:left="1440" w:hanging="360"/>
      </w:pPr>
      <w:rPr>
        <w:rFonts w:ascii="Courier New" w:hAnsi="Courier New" w:hint="default"/>
      </w:rPr>
    </w:lvl>
    <w:lvl w:ilvl="2" w:tplc="86FA97BC">
      <w:start w:val="1"/>
      <w:numFmt w:val="bullet"/>
      <w:lvlText w:val=""/>
      <w:lvlJc w:val="left"/>
      <w:pPr>
        <w:ind w:left="2160" w:hanging="360"/>
      </w:pPr>
      <w:rPr>
        <w:rFonts w:ascii="Wingdings" w:hAnsi="Wingdings" w:hint="default"/>
      </w:rPr>
    </w:lvl>
    <w:lvl w:ilvl="3" w:tplc="9AB0E74A">
      <w:start w:val="1"/>
      <w:numFmt w:val="bullet"/>
      <w:lvlText w:val=""/>
      <w:lvlJc w:val="left"/>
      <w:pPr>
        <w:ind w:left="2880" w:hanging="360"/>
      </w:pPr>
      <w:rPr>
        <w:rFonts w:ascii="Symbol" w:hAnsi="Symbol" w:hint="default"/>
      </w:rPr>
    </w:lvl>
    <w:lvl w:ilvl="4" w:tplc="A050CA86">
      <w:start w:val="1"/>
      <w:numFmt w:val="bullet"/>
      <w:lvlText w:val="o"/>
      <w:lvlJc w:val="left"/>
      <w:pPr>
        <w:ind w:left="3600" w:hanging="360"/>
      </w:pPr>
      <w:rPr>
        <w:rFonts w:ascii="Courier New" w:hAnsi="Courier New" w:hint="default"/>
      </w:rPr>
    </w:lvl>
    <w:lvl w:ilvl="5" w:tplc="3200B538">
      <w:start w:val="1"/>
      <w:numFmt w:val="bullet"/>
      <w:lvlText w:val=""/>
      <w:lvlJc w:val="left"/>
      <w:pPr>
        <w:ind w:left="4320" w:hanging="360"/>
      </w:pPr>
      <w:rPr>
        <w:rFonts w:ascii="Wingdings" w:hAnsi="Wingdings" w:hint="default"/>
      </w:rPr>
    </w:lvl>
    <w:lvl w:ilvl="6" w:tplc="A08E046C">
      <w:start w:val="1"/>
      <w:numFmt w:val="bullet"/>
      <w:lvlText w:val=""/>
      <w:lvlJc w:val="left"/>
      <w:pPr>
        <w:ind w:left="5040" w:hanging="360"/>
      </w:pPr>
      <w:rPr>
        <w:rFonts w:ascii="Symbol" w:hAnsi="Symbol" w:hint="default"/>
      </w:rPr>
    </w:lvl>
    <w:lvl w:ilvl="7" w:tplc="1494B692">
      <w:start w:val="1"/>
      <w:numFmt w:val="bullet"/>
      <w:lvlText w:val="o"/>
      <w:lvlJc w:val="left"/>
      <w:pPr>
        <w:ind w:left="5760" w:hanging="360"/>
      </w:pPr>
      <w:rPr>
        <w:rFonts w:ascii="Courier New" w:hAnsi="Courier New" w:hint="default"/>
      </w:rPr>
    </w:lvl>
    <w:lvl w:ilvl="8" w:tplc="A3300A3E">
      <w:start w:val="1"/>
      <w:numFmt w:val="bullet"/>
      <w:lvlText w:val=""/>
      <w:lvlJc w:val="left"/>
      <w:pPr>
        <w:ind w:left="6480" w:hanging="360"/>
      </w:pPr>
      <w:rPr>
        <w:rFonts w:ascii="Wingdings" w:hAnsi="Wingdings" w:hint="default"/>
      </w:rPr>
    </w:lvl>
  </w:abstractNum>
  <w:abstractNum w:abstractNumId="26" w15:restartNumberingAfterBreak="0">
    <w:nsid w:val="4C523069"/>
    <w:multiLevelType w:val="hybridMultilevel"/>
    <w:tmpl w:val="D978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20C98"/>
    <w:multiLevelType w:val="hybridMultilevel"/>
    <w:tmpl w:val="FECED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7932A"/>
    <w:multiLevelType w:val="hybridMultilevel"/>
    <w:tmpl w:val="E918C40A"/>
    <w:lvl w:ilvl="0" w:tplc="35821024">
      <w:start w:val="1"/>
      <w:numFmt w:val="bullet"/>
      <w:lvlText w:val="·"/>
      <w:lvlJc w:val="left"/>
      <w:pPr>
        <w:ind w:left="720" w:hanging="360"/>
      </w:pPr>
      <w:rPr>
        <w:rFonts w:ascii="Symbol" w:hAnsi="Symbol" w:hint="default"/>
      </w:rPr>
    </w:lvl>
    <w:lvl w:ilvl="1" w:tplc="B8EE3296">
      <w:start w:val="1"/>
      <w:numFmt w:val="bullet"/>
      <w:lvlText w:val="o"/>
      <w:lvlJc w:val="left"/>
      <w:pPr>
        <w:ind w:left="1440" w:hanging="360"/>
      </w:pPr>
      <w:rPr>
        <w:rFonts w:ascii="Courier New" w:hAnsi="Courier New" w:hint="default"/>
      </w:rPr>
    </w:lvl>
    <w:lvl w:ilvl="2" w:tplc="28440F00">
      <w:start w:val="1"/>
      <w:numFmt w:val="bullet"/>
      <w:lvlText w:val=""/>
      <w:lvlJc w:val="left"/>
      <w:pPr>
        <w:ind w:left="2160" w:hanging="360"/>
      </w:pPr>
      <w:rPr>
        <w:rFonts w:ascii="Wingdings" w:hAnsi="Wingdings" w:hint="default"/>
      </w:rPr>
    </w:lvl>
    <w:lvl w:ilvl="3" w:tplc="F91EA598">
      <w:start w:val="1"/>
      <w:numFmt w:val="bullet"/>
      <w:lvlText w:val=""/>
      <w:lvlJc w:val="left"/>
      <w:pPr>
        <w:ind w:left="2880" w:hanging="360"/>
      </w:pPr>
      <w:rPr>
        <w:rFonts w:ascii="Symbol" w:hAnsi="Symbol" w:hint="default"/>
      </w:rPr>
    </w:lvl>
    <w:lvl w:ilvl="4" w:tplc="36502744">
      <w:start w:val="1"/>
      <w:numFmt w:val="bullet"/>
      <w:lvlText w:val="o"/>
      <w:lvlJc w:val="left"/>
      <w:pPr>
        <w:ind w:left="3600" w:hanging="360"/>
      </w:pPr>
      <w:rPr>
        <w:rFonts w:ascii="Courier New" w:hAnsi="Courier New" w:hint="default"/>
      </w:rPr>
    </w:lvl>
    <w:lvl w:ilvl="5" w:tplc="E86ADAF8">
      <w:start w:val="1"/>
      <w:numFmt w:val="bullet"/>
      <w:lvlText w:val=""/>
      <w:lvlJc w:val="left"/>
      <w:pPr>
        <w:ind w:left="4320" w:hanging="360"/>
      </w:pPr>
      <w:rPr>
        <w:rFonts w:ascii="Wingdings" w:hAnsi="Wingdings" w:hint="default"/>
      </w:rPr>
    </w:lvl>
    <w:lvl w:ilvl="6" w:tplc="169E2BF0">
      <w:start w:val="1"/>
      <w:numFmt w:val="bullet"/>
      <w:lvlText w:val=""/>
      <w:lvlJc w:val="left"/>
      <w:pPr>
        <w:ind w:left="5040" w:hanging="360"/>
      </w:pPr>
      <w:rPr>
        <w:rFonts w:ascii="Symbol" w:hAnsi="Symbol" w:hint="default"/>
      </w:rPr>
    </w:lvl>
    <w:lvl w:ilvl="7" w:tplc="E4AE7F90">
      <w:start w:val="1"/>
      <w:numFmt w:val="bullet"/>
      <w:lvlText w:val="o"/>
      <w:lvlJc w:val="left"/>
      <w:pPr>
        <w:ind w:left="5760" w:hanging="360"/>
      </w:pPr>
      <w:rPr>
        <w:rFonts w:ascii="Courier New" w:hAnsi="Courier New" w:hint="default"/>
      </w:rPr>
    </w:lvl>
    <w:lvl w:ilvl="8" w:tplc="37D8E1C8">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A40DB4A"/>
    <w:multiLevelType w:val="hybridMultilevel"/>
    <w:tmpl w:val="351A916A"/>
    <w:lvl w:ilvl="0" w:tplc="27CAD40A">
      <w:start w:val="1"/>
      <w:numFmt w:val="bullet"/>
      <w:lvlText w:val="·"/>
      <w:lvlJc w:val="left"/>
      <w:pPr>
        <w:ind w:left="720" w:hanging="360"/>
      </w:pPr>
      <w:rPr>
        <w:rFonts w:ascii="Symbol" w:hAnsi="Symbol" w:hint="default"/>
      </w:rPr>
    </w:lvl>
    <w:lvl w:ilvl="1" w:tplc="36C694D8">
      <w:start w:val="1"/>
      <w:numFmt w:val="bullet"/>
      <w:lvlText w:val="o"/>
      <w:lvlJc w:val="left"/>
      <w:pPr>
        <w:ind w:left="1440" w:hanging="360"/>
      </w:pPr>
      <w:rPr>
        <w:rFonts w:ascii="Courier New" w:hAnsi="Courier New" w:hint="default"/>
      </w:rPr>
    </w:lvl>
    <w:lvl w:ilvl="2" w:tplc="A2900F92">
      <w:start w:val="1"/>
      <w:numFmt w:val="bullet"/>
      <w:lvlText w:val=""/>
      <w:lvlJc w:val="left"/>
      <w:pPr>
        <w:ind w:left="2160" w:hanging="360"/>
      </w:pPr>
      <w:rPr>
        <w:rFonts w:ascii="Wingdings" w:hAnsi="Wingdings" w:hint="default"/>
      </w:rPr>
    </w:lvl>
    <w:lvl w:ilvl="3" w:tplc="AACAA716">
      <w:start w:val="1"/>
      <w:numFmt w:val="bullet"/>
      <w:lvlText w:val=""/>
      <w:lvlJc w:val="left"/>
      <w:pPr>
        <w:ind w:left="2880" w:hanging="360"/>
      </w:pPr>
      <w:rPr>
        <w:rFonts w:ascii="Symbol" w:hAnsi="Symbol" w:hint="default"/>
      </w:rPr>
    </w:lvl>
    <w:lvl w:ilvl="4" w:tplc="8772BA5E">
      <w:start w:val="1"/>
      <w:numFmt w:val="bullet"/>
      <w:lvlText w:val="o"/>
      <w:lvlJc w:val="left"/>
      <w:pPr>
        <w:ind w:left="3600" w:hanging="360"/>
      </w:pPr>
      <w:rPr>
        <w:rFonts w:ascii="Courier New" w:hAnsi="Courier New" w:hint="default"/>
      </w:rPr>
    </w:lvl>
    <w:lvl w:ilvl="5" w:tplc="1FE638C2">
      <w:start w:val="1"/>
      <w:numFmt w:val="bullet"/>
      <w:lvlText w:val=""/>
      <w:lvlJc w:val="left"/>
      <w:pPr>
        <w:ind w:left="4320" w:hanging="360"/>
      </w:pPr>
      <w:rPr>
        <w:rFonts w:ascii="Wingdings" w:hAnsi="Wingdings" w:hint="default"/>
      </w:rPr>
    </w:lvl>
    <w:lvl w:ilvl="6" w:tplc="E0083A22">
      <w:start w:val="1"/>
      <w:numFmt w:val="bullet"/>
      <w:lvlText w:val=""/>
      <w:lvlJc w:val="left"/>
      <w:pPr>
        <w:ind w:left="5040" w:hanging="360"/>
      </w:pPr>
      <w:rPr>
        <w:rFonts w:ascii="Symbol" w:hAnsi="Symbol" w:hint="default"/>
      </w:rPr>
    </w:lvl>
    <w:lvl w:ilvl="7" w:tplc="93024E9A">
      <w:start w:val="1"/>
      <w:numFmt w:val="bullet"/>
      <w:lvlText w:val="o"/>
      <w:lvlJc w:val="left"/>
      <w:pPr>
        <w:ind w:left="5760" w:hanging="360"/>
      </w:pPr>
      <w:rPr>
        <w:rFonts w:ascii="Courier New" w:hAnsi="Courier New" w:hint="default"/>
      </w:rPr>
    </w:lvl>
    <w:lvl w:ilvl="8" w:tplc="FA949C7C">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3803AB"/>
    <w:multiLevelType w:val="hybridMultilevel"/>
    <w:tmpl w:val="A6EE8AF6"/>
    <w:lvl w:ilvl="0" w:tplc="9D66E28A">
      <w:start w:val="1"/>
      <w:numFmt w:val="bullet"/>
      <w:lvlText w:val=""/>
      <w:lvlJc w:val="left"/>
      <w:pPr>
        <w:tabs>
          <w:tab w:val="num" w:pos="720"/>
        </w:tabs>
        <w:ind w:left="720" w:hanging="360"/>
      </w:pPr>
      <w:rPr>
        <w:rFonts w:ascii="Symbol" w:hAnsi="Symbol" w:hint="default"/>
      </w:rPr>
    </w:lvl>
    <w:lvl w:ilvl="1" w:tplc="744AB75A" w:tentative="1">
      <w:start w:val="1"/>
      <w:numFmt w:val="bullet"/>
      <w:lvlText w:val=""/>
      <w:lvlJc w:val="left"/>
      <w:pPr>
        <w:tabs>
          <w:tab w:val="num" w:pos="1440"/>
        </w:tabs>
        <w:ind w:left="1440" w:hanging="360"/>
      </w:pPr>
      <w:rPr>
        <w:rFonts w:ascii="Symbol" w:hAnsi="Symbol" w:hint="default"/>
      </w:rPr>
    </w:lvl>
    <w:lvl w:ilvl="2" w:tplc="85440C9A" w:tentative="1">
      <w:start w:val="1"/>
      <w:numFmt w:val="bullet"/>
      <w:lvlText w:val=""/>
      <w:lvlJc w:val="left"/>
      <w:pPr>
        <w:tabs>
          <w:tab w:val="num" w:pos="2160"/>
        </w:tabs>
        <w:ind w:left="2160" w:hanging="360"/>
      </w:pPr>
      <w:rPr>
        <w:rFonts w:ascii="Symbol" w:hAnsi="Symbol" w:hint="default"/>
      </w:rPr>
    </w:lvl>
    <w:lvl w:ilvl="3" w:tplc="D30E3B04" w:tentative="1">
      <w:start w:val="1"/>
      <w:numFmt w:val="bullet"/>
      <w:lvlText w:val=""/>
      <w:lvlJc w:val="left"/>
      <w:pPr>
        <w:tabs>
          <w:tab w:val="num" w:pos="2880"/>
        </w:tabs>
        <w:ind w:left="2880" w:hanging="360"/>
      </w:pPr>
      <w:rPr>
        <w:rFonts w:ascii="Symbol" w:hAnsi="Symbol" w:hint="default"/>
      </w:rPr>
    </w:lvl>
    <w:lvl w:ilvl="4" w:tplc="636A4A4A" w:tentative="1">
      <w:start w:val="1"/>
      <w:numFmt w:val="bullet"/>
      <w:lvlText w:val=""/>
      <w:lvlJc w:val="left"/>
      <w:pPr>
        <w:tabs>
          <w:tab w:val="num" w:pos="3600"/>
        </w:tabs>
        <w:ind w:left="3600" w:hanging="360"/>
      </w:pPr>
      <w:rPr>
        <w:rFonts w:ascii="Symbol" w:hAnsi="Symbol" w:hint="default"/>
      </w:rPr>
    </w:lvl>
    <w:lvl w:ilvl="5" w:tplc="628644E0" w:tentative="1">
      <w:start w:val="1"/>
      <w:numFmt w:val="bullet"/>
      <w:lvlText w:val=""/>
      <w:lvlJc w:val="left"/>
      <w:pPr>
        <w:tabs>
          <w:tab w:val="num" w:pos="4320"/>
        </w:tabs>
        <w:ind w:left="4320" w:hanging="360"/>
      </w:pPr>
      <w:rPr>
        <w:rFonts w:ascii="Symbol" w:hAnsi="Symbol" w:hint="default"/>
      </w:rPr>
    </w:lvl>
    <w:lvl w:ilvl="6" w:tplc="9CDABCD4" w:tentative="1">
      <w:start w:val="1"/>
      <w:numFmt w:val="bullet"/>
      <w:lvlText w:val=""/>
      <w:lvlJc w:val="left"/>
      <w:pPr>
        <w:tabs>
          <w:tab w:val="num" w:pos="5040"/>
        </w:tabs>
        <w:ind w:left="5040" w:hanging="360"/>
      </w:pPr>
      <w:rPr>
        <w:rFonts w:ascii="Symbol" w:hAnsi="Symbol" w:hint="default"/>
      </w:rPr>
    </w:lvl>
    <w:lvl w:ilvl="7" w:tplc="A4721D7E" w:tentative="1">
      <w:start w:val="1"/>
      <w:numFmt w:val="bullet"/>
      <w:lvlText w:val=""/>
      <w:lvlJc w:val="left"/>
      <w:pPr>
        <w:tabs>
          <w:tab w:val="num" w:pos="5760"/>
        </w:tabs>
        <w:ind w:left="5760" w:hanging="360"/>
      </w:pPr>
      <w:rPr>
        <w:rFonts w:ascii="Symbol" w:hAnsi="Symbol" w:hint="default"/>
      </w:rPr>
    </w:lvl>
    <w:lvl w:ilvl="8" w:tplc="BBFEB66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ADCA38E"/>
    <w:multiLevelType w:val="hybridMultilevel"/>
    <w:tmpl w:val="4C3CECC6"/>
    <w:lvl w:ilvl="0" w:tplc="30268B78">
      <w:start w:val="1"/>
      <w:numFmt w:val="bullet"/>
      <w:lvlText w:val="·"/>
      <w:lvlJc w:val="left"/>
      <w:pPr>
        <w:ind w:left="720" w:hanging="360"/>
      </w:pPr>
      <w:rPr>
        <w:rFonts w:ascii="Symbol" w:hAnsi="Symbol" w:hint="default"/>
      </w:rPr>
    </w:lvl>
    <w:lvl w:ilvl="1" w:tplc="F6B65E10">
      <w:start w:val="1"/>
      <w:numFmt w:val="bullet"/>
      <w:lvlText w:val="o"/>
      <w:lvlJc w:val="left"/>
      <w:pPr>
        <w:ind w:left="1440" w:hanging="360"/>
      </w:pPr>
      <w:rPr>
        <w:rFonts w:ascii="Courier New" w:hAnsi="Courier New" w:hint="default"/>
      </w:rPr>
    </w:lvl>
    <w:lvl w:ilvl="2" w:tplc="1A48AA20">
      <w:start w:val="1"/>
      <w:numFmt w:val="bullet"/>
      <w:lvlText w:val=""/>
      <w:lvlJc w:val="left"/>
      <w:pPr>
        <w:ind w:left="2160" w:hanging="360"/>
      </w:pPr>
      <w:rPr>
        <w:rFonts w:ascii="Wingdings" w:hAnsi="Wingdings" w:hint="default"/>
      </w:rPr>
    </w:lvl>
    <w:lvl w:ilvl="3" w:tplc="19E2391A">
      <w:start w:val="1"/>
      <w:numFmt w:val="bullet"/>
      <w:lvlText w:val=""/>
      <w:lvlJc w:val="left"/>
      <w:pPr>
        <w:ind w:left="2880" w:hanging="360"/>
      </w:pPr>
      <w:rPr>
        <w:rFonts w:ascii="Symbol" w:hAnsi="Symbol" w:hint="default"/>
      </w:rPr>
    </w:lvl>
    <w:lvl w:ilvl="4" w:tplc="E2186AAA">
      <w:start w:val="1"/>
      <w:numFmt w:val="bullet"/>
      <w:lvlText w:val="o"/>
      <w:lvlJc w:val="left"/>
      <w:pPr>
        <w:ind w:left="3600" w:hanging="360"/>
      </w:pPr>
      <w:rPr>
        <w:rFonts w:ascii="Courier New" w:hAnsi="Courier New" w:hint="default"/>
      </w:rPr>
    </w:lvl>
    <w:lvl w:ilvl="5" w:tplc="86BC7320">
      <w:start w:val="1"/>
      <w:numFmt w:val="bullet"/>
      <w:lvlText w:val=""/>
      <w:lvlJc w:val="left"/>
      <w:pPr>
        <w:ind w:left="4320" w:hanging="360"/>
      </w:pPr>
      <w:rPr>
        <w:rFonts w:ascii="Wingdings" w:hAnsi="Wingdings" w:hint="default"/>
      </w:rPr>
    </w:lvl>
    <w:lvl w:ilvl="6" w:tplc="FCCCAD7A">
      <w:start w:val="1"/>
      <w:numFmt w:val="bullet"/>
      <w:lvlText w:val=""/>
      <w:lvlJc w:val="left"/>
      <w:pPr>
        <w:ind w:left="5040" w:hanging="360"/>
      </w:pPr>
      <w:rPr>
        <w:rFonts w:ascii="Symbol" w:hAnsi="Symbol" w:hint="default"/>
      </w:rPr>
    </w:lvl>
    <w:lvl w:ilvl="7" w:tplc="AB7EA04A">
      <w:start w:val="1"/>
      <w:numFmt w:val="bullet"/>
      <w:lvlText w:val="o"/>
      <w:lvlJc w:val="left"/>
      <w:pPr>
        <w:ind w:left="5760" w:hanging="360"/>
      </w:pPr>
      <w:rPr>
        <w:rFonts w:ascii="Courier New" w:hAnsi="Courier New" w:hint="default"/>
      </w:rPr>
    </w:lvl>
    <w:lvl w:ilvl="8" w:tplc="AACE2310">
      <w:start w:val="1"/>
      <w:numFmt w:val="bullet"/>
      <w:lvlText w:val=""/>
      <w:lvlJc w:val="left"/>
      <w:pPr>
        <w:ind w:left="6480" w:hanging="360"/>
      </w:pPr>
      <w:rPr>
        <w:rFonts w:ascii="Wingdings" w:hAnsi="Wingdings" w:hint="default"/>
      </w:rPr>
    </w:lvl>
  </w:abstractNum>
  <w:abstractNum w:abstractNumId="3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64175"/>
    <w:multiLevelType w:val="hybridMultilevel"/>
    <w:tmpl w:val="32C63676"/>
    <w:lvl w:ilvl="0" w:tplc="D1AC6350">
      <w:start w:val="1"/>
      <w:numFmt w:val="bullet"/>
      <w:lvlText w:val="·"/>
      <w:lvlJc w:val="left"/>
      <w:pPr>
        <w:ind w:left="720" w:hanging="360"/>
      </w:pPr>
      <w:rPr>
        <w:rFonts w:ascii="Symbol" w:hAnsi="Symbol" w:hint="default"/>
      </w:rPr>
    </w:lvl>
    <w:lvl w:ilvl="1" w:tplc="72DE1442">
      <w:start w:val="1"/>
      <w:numFmt w:val="bullet"/>
      <w:lvlText w:val="o"/>
      <w:lvlJc w:val="left"/>
      <w:pPr>
        <w:ind w:left="1440" w:hanging="360"/>
      </w:pPr>
      <w:rPr>
        <w:rFonts w:ascii="Courier New" w:hAnsi="Courier New" w:hint="default"/>
      </w:rPr>
    </w:lvl>
    <w:lvl w:ilvl="2" w:tplc="A58C89B8">
      <w:start w:val="1"/>
      <w:numFmt w:val="bullet"/>
      <w:lvlText w:val=""/>
      <w:lvlJc w:val="left"/>
      <w:pPr>
        <w:ind w:left="2160" w:hanging="360"/>
      </w:pPr>
      <w:rPr>
        <w:rFonts w:ascii="Wingdings" w:hAnsi="Wingdings" w:hint="default"/>
      </w:rPr>
    </w:lvl>
    <w:lvl w:ilvl="3" w:tplc="E4229D98">
      <w:start w:val="1"/>
      <w:numFmt w:val="bullet"/>
      <w:lvlText w:val=""/>
      <w:lvlJc w:val="left"/>
      <w:pPr>
        <w:ind w:left="2880" w:hanging="360"/>
      </w:pPr>
      <w:rPr>
        <w:rFonts w:ascii="Symbol" w:hAnsi="Symbol" w:hint="default"/>
      </w:rPr>
    </w:lvl>
    <w:lvl w:ilvl="4" w:tplc="39224CE2">
      <w:start w:val="1"/>
      <w:numFmt w:val="bullet"/>
      <w:lvlText w:val="o"/>
      <w:lvlJc w:val="left"/>
      <w:pPr>
        <w:ind w:left="3600" w:hanging="360"/>
      </w:pPr>
      <w:rPr>
        <w:rFonts w:ascii="Courier New" w:hAnsi="Courier New" w:hint="default"/>
      </w:rPr>
    </w:lvl>
    <w:lvl w:ilvl="5" w:tplc="DD4403BE">
      <w:start w:val="1"/>
      <w:numFmt w:val="bullet"/>
      <w:lvlText w:val=""/>
      <w:lvlJc w:val="left"/>
      <w:pPr>
        <w:ind w:left="4320" w:hanging="360"/>
      </w:pPr>
      <w:rPr>
        <w:rFonts w:ascii="Wingdings" w:hAnsi="Wingdings" w:hint="default"/>
      </w:rPr>
    </w:lvl>
    <w:lvl w:ilvl="6" w:tplc="E7624EF8">
      <w:start w:val="1"/>
      <w:numFmt w:val="bullet"/>
      <w:lvlText w:val=""/>
      <w:lvlJc w:val="left"/>
      <w:pPr>
        <w:ind w:left="5040" w:hanging="360"/>
      </w:pPr>
      <w:rPr>
        <w:rFonts w:ascii="Symbol" w:hAnsi="Symbol" w:hint="default"/>
      </w:rPr>
    </w:lvl>
    <w:lvl w:ilvl="7" w:tplc="130C1F64">
      <w:start w:val="1"/>
      <w:numFmt w:val="bullet"/>
      <w:lvlText w:val="o"/>
      <w:lvlJc w:val="left"/>
      <w:pPr>
        <w:ind w:left="5760" w:hanging="360"/>
      </w:pPr>
      <w:rPr>
        <w:rFonts w:ascii="Courier New" w:hAnsi="Courier New" w:hint="default"/>
      </w:rPr>
    </w:lvl>
    <w:lvl w:ilvl="8" w:tplc="846A3B06">
      <w:start w:val="1"/>
      <w:numFmt w:val="bullet"/>
      <w:lvlText w:val=""/>
      <w:lvlJc w:val="left"/>
      <w:pPr>
        <w:ind w:left="6480" w:hanging="360"/>
      </w:pPr>
      <w:rPr>
        <w:rFonts w:ascii="Wingdings" w:hAnsi="Wingdings" w:hint="default"/>
      </w:rPr>
    </w:lvl>
  </w:abstractNum>
  <w:abstractNum w:abstractNumId="39" w15:restartNumberingAfterBreak="0">
    <w:nsid w:val="773C5387"/>
    <w:multiLevelType w:val="hybridMultilevel"/>
    <w:tmpl w:val="BD107F32"/>
    <w:lvl w:ilvl="0" w:tplc="43D22B6C">
      <w:start w:val="1"/>
      <w:numFmt w:val="bullet"/>
      <w:lvlText w:val="·"/>
      <w:lvlJc w:val="left"/>
      <w:pPr>
        <w:ind w:left="720" w:hanging="360"/>
      </w:pPr>
      <w:rPr>
        <w:rFonts w:ascii="Symbol" w:hAnsi="Symbol" w:hint="default"/>
      </w:rPr>
    </w:lvl>
    <w:lvl w:ilvl="1" w:tplc="4B7AFFF2">
      <w:start w:val="1"/>
      <w:numFmt w:val="bullet"/>
      <w:lvlText w:val="o"/>
      <w:lvlJc w:val="left"/>
      <w:pPr>
        <w:ind w:left="1440" w:hanging="360"/>
      </w:pPr>
      <w:rPr>
        <w:rFonts w:ascii="Courier New" w:hAnsi="Courier New" w:hint="default"/>
      </w:rPr>
    </w:lvl>
    <w:lvl w:ilvl="2" w:tplc="A93E4DD2">
      <w:start w:val="1"/>
      <w:numFmt w:val="bullet"/>
      <w:lvlText w:val=""/>
      <w:lvlJc w:val="left"/>
      <w:pPr>
        <w:ind w:left="2160" w:hanging="360"/>
      </w:pPr>
      <w:rPr>
        <w:rFonts w:ascii="Wingdings" w:hAnsi="Wingdings" w:hint="default"/>
      </w:rPr>
    </w:lvl>
    <w:lvl w:ilvl="3" w:tplc="E13A012C">
      <w:start w:val="1"/>
      <w:numFmt w:val="bullet"/>
      <w:lvlText w:val=""/>
      <w:lvlJc w:val="left"/>
      <w:pPr>
        <w:ind w:left="2880" w:hanging="360"/>
      </w:pPr>
      <w:rPr>
        <w:rFonts w:ascii="Symbol" w:hAnsi="Symbol" w:hint="default"/>
      </w:rPr>
    </w:lvl>
    <w:lvl w:ilvl="4" w:tplc="32F2C59E">
      <w:start w:val="1"/>
      <w:numFmt w:val="bullet"/>
      <w:lvlText w:val="o"/>
      <w:lvlJc w:val="left"/>
      <w:pPr>
        <w:ind w:left="3600" w:hanging="360"/>
      </w:pPr>
      <w:rPr>
        <w:rFonts w:ascii="Courier New" w:hAnsi="Courier New" w:hint="default"/>
      </w:rPr>
    </w:lvl>
    <w:lvl w:ilvl="5" w:tplc="D4D21ABC">
      <w:start w:val="1"/>
      <w:numFmt w:val="bullet"/>
      <w:lvlText w:val=""/>
      <w:lvlJc w:val="left"/>
      <w:pPr>
        <w:ind w:left="4320" w:hanging="360"/>
      </w:pPr>
      <w:rPr>
        <w:rFonts w:ascii="Wingdings" w:hAnsi="Wingdings" w:hint="default"/>
      </w:rPr>
    </w:lvl>
    <w:lvl w:ilvl="6" w:tplc="EA068672">
      <w:start w:val="1"/>
      <w:numFmt w:val="bullet"/>
      <w:lvlText w:val=""/>
      <w:lvlJc w:val="left"/>
      <w:pPr>
        <w:ind w:left="5040" w:hanging="360"/>
      </w:pPr>
      <w:rPr>
        <w:rFonts w:ascii="Symbol" w:hAnsi="Symbol" w:hint="default"/>
      </w:rPr>
    </w:lvl>
    <w:lvl w:ilvl="7" w:tplc="69DEDA6C">
      <w:start w:val="1"/>
      <w:numFmt w:val="bullet"/>
      <w:lvlText w:val="o"/>
      <w:lvlJc w:val="left"/>
      <w:pPr>
        <w:ind w:left="5760" w:hanging="360"/>
      </w:pPr>
      <w:rPr>
        <w:rFonts w:ascii="Courier New" w:hAnsi="Courier New" w:hint="default"/>
      </w:rPr>
    </w:lvl>
    <w:lvl w:ilvl="8" w:tplc="F78EA022">
      <w:start w:val="1"/>
      <w:numFmt w:val="bullet"/>
      <w:lvlText w:val=""/>
      <w:lvlJc w:val="left"/>
      <w:pPr>
        <w:ind w:left="6480" w:hanging="360"/>
      </w:pPr>
      <w:rPr>
        <w:rFonts w:ascii="Wingdings" w:hAnsi="Wingdings" w:hint="default"/>
      </w:rPr>
    </w:lvl>
  </w:abstractNum>
  <w:abstractNum w:abstractNumId="4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1"/>
  </w:num>
  <w:num w:numId="3">
    <w:abstractNumId w:val="39"/>
  </w:num>
  <w:num w:numId="4">
    <w:abstractNumId w:val="35"/>
  </w:num>
  <w:num w:numId="5">
    <w:abstractNumId w:val="12"/>
  </w:num>
  <w:num w:numId="6">
    <w:abstractNumId w:val="41"/>
  </w:num>
  <w:num w:numId="7">
    <w:abstractNumId w:val="3"/>
  </w:num>
  <w:num w:numId="8">
    <w:abstractNumId w:val="6"/>
  </w:num>
  <w:num w:numId="9">
    <w:abstractNumId w:val="14"/>
  </w:num>
  <w:num w:numId="10">
    <w:abstractNumId w:val="32"/>
  </w:num>
  <w:num w:numId="11">
    <w:abstractNumId w:val="22"/>
  </w:num>
  <w:num w:numId="12">
    <w:abstractNumId w:val="21"/>
  </w:num>
  <w:num w:numId="13">
    <w:abstractNumId w:val="10"/>
  </w:num>
  <w:num w:numId="14">
    <w:abstractNumId w:val="15"/>
  </w:num>
  <w:num w:numId="15">
    <w:abstractNumId w:val="30"/>
  </w:num>
  <w:num w:numId="16">
    <w:abstractNumId w:val="27"/>
  </w:num>
  <w:num w:numId="17">
    <w:abstractNumId w:val="34"/>
  </w:num>
  <w:num w:numId="18">
    <w:abstractNumId w:val="2"/>
  </w:num>
  <w:num w:numId="19">
    <w:abstractNumId w:val="7"/>
  </w:num>
  <w:num w:numId="20">
    <w:abstractNumId w:val="1"/>
  </w:num>
  <w:num w:numId="21">
    <w:abstractNumId w:val="18"/>
  </w:num>
  <w:num w:numId="22">
    <w:abstractNumId w:val="5"/>
  </w:num>
  <w:num w:numId="23">
    <w:abstractNumId w:val="8"/>
  </w:num>
  <w:num w:numId="24">
    <w:abstractNumId w:val="23"/>
  </w:num>
  <w:num w:numId="25">
    <w:abstractNumId w:val="24"/>
  </w:num>
  <w:num w:numId="26">
    <w:abstractNumId w:val="4"/>
  </w:num>
  <w:num w:numId="27">
    <w:abstractNumId w:val="20"/>
  </w:num>
  <w:num w:numId="28">
    <w:abstractNumId w:val="37"/>
  </w:num>
  <w:num w:numId="29">
    <w:abstractNumId w:val="9"/>
  </w:num>
  <w:num w:numId="30">
    <w:abstractNumId w:val="26"/>
  </w:num>
  <w:num w:numId="31">
    <w:abstractNumId w:val="40"/>
  </w:num>
  <w:num w:numId="32">
    <w:abstractNumId w:val="0"/>
  </w:num>
  <w:num w:numId="33">
    <w:abstractNumId w:val="33"/>
  </w:num>
  <w:num w:numId="34">
    <w:abstractNumId w:val="16"/>
  </w:num>
  <w:num w:numId="35">
    <w:abstractNumId w:val="28"/>
  </w:num>
  <w:num w:numId="36">
    <w:abstractNumId w:val="13"/>
  </w:num>
  <w:num w:numId="37">
    <w:abstractNumId w:val="17"/>
  </w:num>
  <w:num w:numId="38">
    <w:abstractNumId w:val="29"/>
  </w:num>
  <w:num w:numId="39">
    <w:abstractNumId w:val="31"/>
  </w:num>
  <w:num w:numId="40">
    <w:abstractNumId w:val="25"/>
  </w:num>
  <w:num w:numId="41">
    <w:abstractNumId w:val="38"/>
  </w:num>
  <w:num w:numId="42">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1B0"/>
    <w:rsid w:val="0002724D"/>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20"/>
    <w:rsid w:val="00037396"/>
    <w:rsid w:val="000373FB"/>
    <w:rsid w:val="0003786D"/>
    <w:rsid w:val="0003793A"/>
    <w:rsid w:val="00037A99"/>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23A"/>
    <w:rsid w:val="000473AF"/>
    <w:rsid w:val="000474F1"/>
    <w:rsid w:val="0004784C"/>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1E3"/>
    <w:rsid w:val="001065FB"/>
    <w:rsid w:val="00106746"/>
    <w:rsid w:val="001067AF"/>
    <w:rsid w:val="00106A25"/>
    <w:rsid w:val="00106A3B"/>
    <w:rsid w:val="00106CA3"/>
    <w:rsid w:val="00107259"/>
    <w:rsid w:val="0010732C"/>
    <w:rsid w:val="00107357"/>
    <w:rsid w:val="001077F6"/>
    <w:rsid w:val="0010789B"/>
    <w:rsid w:val="001078B7"/>
    <w:rsid w:val="00107934"/>
    <w:rsid w:val="00107CF2"/>
    <w:rsid w:val="00110069"/>
    <w:rsid w:val="0011024A"/>
    <w:rsid w:val="001105B6"/>
    <w:rsid w:val="00110808"/>
    <w:rsid w:val="001112BE"/>
    <w:rsid w:val="00111371"/>
    <w:rsid w:val="001113E5"/>
    <w:rsid w:val="00111506"/>
    <w:rsid w:val="001116E4"/>
    <w:rsid w:val="0011172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660"/>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2EAC"/>
    <w:rsid w:val="001331DC"/>
    <w:rsid w:val="0013345D"/>
    <w:rsid w:val="001334BB"/>
    <w:rsid w:val="00133565"/>
    <w:rsid w:val="001338CD"/>
    <w:rsid w:val="00133B13"/>
    <w:rsid w:val="00133DF7"/>
    <w:rsid w:val="00133ED3"/>
    <w:rsid w:val="00133F70"/>
    <w:rsid w:val="00134149"/>
    <w:rsid w:val="0013463A"/>
    <w:rsid w:val="0013496C"/>
    <w:rsid w:val="00134D10"/>
    <w:rsid w:val="0013500C"/>
    <w:rsid w:val="001353C2"/>
    <w:rsid w:val="001359E4"/>
    <w:rsid w:val="00135B02"/>
    <w:rsid w:val="00135E98"/>
    <w:rsid w:val="00135F39"/>
    <w:rsid w:val="00135FAA"/>
    <w:rsid w:val="00136030"/>
    <w:rsid w:val="00136322"/>
    <w:rsid w:val="00136378"/>
    <w:rsid w:val="00136384"/>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521"/>
    <w:rsid w:val="001606A8"/>
    <w:rsid w:val="00160971"/>
    <w:rsid w:val="00160C5E"/>
    <w:rsid w:val="00160E1D"/>
    <w:rsid w:val="00160F0A"/>
    <w:rsid w:val="00160F8E"/>
    <w:rsid w:val="00161061"/>
    <w:rsid w:val="0016146D"/>
    <w:rsid w:val="00161937"/>
    <w:rsid w:val="00161B93"/>
    <w:rsid w:val="00161C64"/>
    <w:rsid w:val="001628E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ADC"/>
    <w:rsid w:val="001C2BEB"/>
    <w:rsid w:val="001C2D37"/>
    <w:rsid w:val="001C30BE"/>
    <w:rsid w:val="001C3503"/>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2CDE"/>
    <w:rsid w:val="001D33EB"/>
    <w:rsid w:val="001D360B"/>
    <w:rsid w:val="001D36C1"/>
    <w:rsid w:val="001D3B1F"/>
    <w:rsid w:val="001D3BFB"/>
    <w:rsid w:val="001D3C7D"/>
    <w:rsid w:val="001D3D70"/>
    <w:rsid w:val="001D4097"/>
    <w:rsid w:val="001D40A7"/>
    <w:rsid w:val="001D430B"/>
    <w:rsid w:val="001D4510"/>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2C18"/>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FE"/>
    <w:rsid w:val="00217B9A"/>
    <w:rsid w:val="00217D09"/>
    <w:rsid w:val="00217E0D"/>
    <w:rsid w:val="00217FC2"/>
    <w:rsid w:val="00217FE6"/>
    <w:rsid w:val="002205AD"/>
    <w:rsid w:val="00220672"/>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A41"/>
    <w:rsid w:val="00243E64"/>
    <w:rsid w:val="00243EDC"/>
    <w:rsid w:val="00244300"/>
    <w:rsid w:val="00244392"/>
    <w:rsid w:val="002447DF"/>
    <w:rsid w:val="00244D3F"/>
    <w:rsid w:val="002450FD"/>
    <w:rsid w:val="00245281"/>
    <w:rsid w:val="002455B8"/>
    <w:rsid w:val="00245C48"/>
    <w:rsid w:val="00245FAF"/>
    <w:rsid w:val="0024629E"/>
    <w:rsid w:val="002464B0"/>
    <w:rsid w:val="00246630"/>
    <w:rsid w:val="002467B8"/>
    <w:rsid w:val="00246BC3"/>
    <w:rsid w:val="00246E7C"/>
    <w:rsid w:val="00247024"/>
    <w:rsid w:val="00247412"/>
    <w:rsid w:val="00247478"/>
    <w:rsid w:val="00247712"/>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5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86"/>
    <w:rsid w:val="002C4188"/>
    <w:rsid w:val="002C43A7"/>
    <w:rsid w:val="002C4703"/>
    <w:rsid w:val="002C495A"/>
    <w:rsid w:val="002C49F0"/>
    <w:rsid w:val="002C4B70"/>
    <w:rsid w:val="002C4BFC"/>
    <w:rsid w:val="002C52E2"/>
    <w:rsid w:val="002C530F"/>
    <w:rsid w:val="002C5590"/>
    <w:rsid w:val="002C570C"/>
    <w:rsid w:val="002C579F"/>
    <w:rsid w:val="002C58D0"/>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F2C"/>
    <w:rsid w:val="002E508A"/>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6FF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D7E"/>
    <w:rsid w:val="00396E68"/>
    <w:rsid w:val="00396FB0"/>
    <w:rsid w:val="003974A7"/>
    <w:rsid w:val="003975DE"/>
    <w:rsid w:val="00397E27"/>
    <w:rsid w:val="00397EA7"/>
    <w:rsid w:val="003A00C7"/>
    <w:rsid w:val="003A051E"/>
    <w:rsid w:val="003A05F4"/>
    <w:rsid w:val="003A087B"/>
    <w:rsid w:val="003A099B"/>
    <w:rsid w:val="003A09AA"/>
    <w:rsid w:val="003A0BD9"/>
    <w:rsid w:val="003A0DD8"/>
    <w:rsid w:val="003A0E39"/>
    <w:rsid w:val="003A0F0D"/>
    <w:rsid w:val="003A0F1E"/>
    <w:rsid w:val="003A0FFB"/>
    <w:rsid w:val="003A22C4"/>
    <w:rsid w:val="003A23A6"/>
    <w:rsid w:val="003A2461"/>
    <w:rsid w:val="003A286B"/>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EFF"/>
    <w:rsid w:val="003B60BB"/>
    <w:rsid w:val="003B6180"/>
    <w:rsid w:val="003B64D9"/>
    <w:rsid w:val="003B6599"/>
    <w:rsid w:val="003B68B6"/>
    <w:rsid w:val="003B6A8F"/>
    <w:rsid w:val="003B6AC6"/>
    <w:rsid w:val="003B6D1C"/>
    <w:rsid w:val="003B6FC8"/>
    <w:rsid w:val="003B71E5"/>
    <w:rsid w:val="003B728A"/>
    <w:rsid w:val="003B7431"/>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4D6"/>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319"/>
    <w:rsid w:val="003E5482"/>
    <w:rsid w:val="003E58D8"/>
    <w:rsid w:val="003E59F1"/>
    <w:rsid w:val="003E5A2C"/>
    <w:rsid w:val="003E5A9F"/>
    <w:rsid w:val="003E5C4D"/>
    <w:rsid w:val="003E5C9E"/>
    <w:rsid w:val="003E60D2"/>
    <w:rsid w:val="003E63C8"/>
    <w:rsid w:val="003E671B"/>
    <w:rsid w:val="003E6860"/>
    <w:rsid w:val="003E68A2"/>
    <w:rsid w:val="003E6E73"/>
    <w:rsid w:val="003E6F4B"/>
    <w:rsid w:val="003E736B"/>
    <w:rsid w:val="003E739C"/>
    <w:rsid w:val="003E746D"/>
    <w:rsid w:val="003E7570"/>
    <w:rsid w:val="003E7698"/>
    <w:rsid w:val="003E77FE"/>
    <w:rsid w:val="003E782F"/>
    <w:rsid w:val="003E7BC4"/>
    <w:rsid w:val="003E7BE8"/>
    <w:rsid w:val="003E7C89"/>
    <w:rsid w:val="003E7DDE"/>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19"/>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FAB"/>
    <w:rsid w:val="0049328F"/>
    <w:rsid w:val="004933D4"/>
    <w:rsid w:val="004934C5"/>
    <w:rsid w:val="00493688"/>
    <w:rsid w:val="00493726"/>
    <w:rsid w:val="00493780"/>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A038F"/>
    <w:rsid w:val="004A0754"/>
    <w:rsid w:val="004A0774"/>
    <w:rsid w:val="004A091F"/>
    <w:rsid w:val="004A0BE0"/>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83"/>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20097"/>
    <w:rsid w:val="0052023B"/>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2FA4"/>
    <w:rsid w:val="0052321F"/>
    <w:rsid w:val="005237CD"/>
    <w:rsid w:val="0052387E"/>
    <w:rsid w:val="00523940"/>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7E"/>
    <w:rsid w:val="00547BD0"/>
    <w:rsid w:val="00547C47"/>
    <w:rsid w:val="00547E14"/>
    <w:rsid w:val="00547E27"/>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55D5"/>
    <w:rsid w:val="00575903"/>
    <w:rsid w:val="00576015"/>
    <w:rsid w:val="00576258"/>
    <w:rsid w:val="00576278"/>
    <w:rsid w:val="00576539"/>
    <w:rsid w:val="0057656A"/>
    <w:rsid w:val="005767F2"/>
    <w:rsid w:val="005769AF"/>
    <w:rsid w:val="00576AB1"/>
    <w:rsid w:val="00576CC0"/>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C2A"/>
    <w:rsid w:val="005A6D85"/>
    <w:rsid w:val="005A70CA"/>
    <w:rsid w:val="005A718F"/>
    <w:rsid w:val="005A7197"/>
    <w:rsid w:val="005A74B2"/>
    <w:rsid w:val="005A776E"/>
    <w:rsid w:val="005A7E2D"/>
    <w:rsid w:val="005A7E6B"/>
    <w:rsid w:val="005B0012"/>
    <w:rsid w:val="005B02E2"/>
    <w:rsid w:val="005B038C"/>
    <w:rsid w:val="005B052C"/>
    <w:rsid w:val="005B0D00"/>
    <w:rsid w:val="005B0EAE"/>
    <w:rsid w:val="005B1108"/>
    <w:rsid w:val="005B1184"/>
    <w:rsid w:val="005B131A"/>
    <w:rsid w:val="005B1396"/>
    <w:rsid w:val="005B15A4"/>
    <w:rsid w:val="005B1DE7"/>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6BF"/>
    <w:rsid w:val="005E0831"/>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C4"/>
    <w:rsid w:val="0061270A"/>
    <w:rsid w:val="00612B58"/>
    <w:rsid w:val="00612D40"/>
    <w:rsid w:val="00612FC0"/>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800"/>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0BD3"/>
    <w:rsid w:val="006516D9"/>
    <w:rsid w:val="00651827"/>
    <w:rsid w:val="0065191D"/>
    <w:rsid w:val="00651C3B"/>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9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F89"/>
    <w:rsid w:val="00687FD6"/>
    <w:rsid w:val="006900F0"/>
    <w:rsid w:val="00690577"/>
    <w:rsid w:val="00690842"/>
    <w:rsid w:val="00690988"/>
    <w:rsid w:val="00690E27"/>
    <w:rsid w:val="00690EBC"/>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6FB2"/>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936"/>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58"/>
    <w:rsid w:val="006A70F2"/>
    <w:rsid w:val="006A7463"/>
    <w:rsid w:val="006A7508"/>
    <w:rsid w:val="006A7DCD"/>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CCB"/>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202A"/>
    <w:rsid w:val="006C20B6"/>
    <w:rsid w:val="006C215D"/>
    <w:rsid w:val="006C2420"/>
    <w:rsid w:val="006C2526"/>
    <w:rsid w:val="006C26D8"/>
    <w:rsid w:val="006C2981"/>
    <w:rsid w:val="006C2AB2"/>
    <w:rsid w:val="006C2EAA"/>
    <w:rsid w:val="006C317E"/>
    <w:rsid w:val="006C3595"/>
    <w:rsid w:val="006C372D"/>
    <w:rsid w:val="006C3F24"/>
    <w:rsid w:val="006C421A"/>
    <w:rsid w:val="006C4458"/>
    <w:rsid w:val="006C46BA"/>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B24"/>
    <w:rsid w:val="006F527D"/>
    <w:rsid w:val="006F57B4"/>
    <w:rsid w:val="006F5963"/>
    <w:rsid w:val="006F6145"/>
    <w:rsid w:val="006F6651"/>
    <w:rsid w:val="006F66AF"/>
    <w:rsid w:val="006F6F9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C67"/>
    <w:rsid w:val="007674A7"/>
    <w:rsid w:val="007675FD"/>
    <w:rsid w:val="00767A22"/>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74CF"/>
    <w:rsid w:val="007776B9"/>
    <w:rsid w:val="00777988"/>
    <w:rsid w:val="007779D7"/>
    <w:rsid w:val="007779F3"/>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6B9"/>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5182"/>
    <w:rsid w:val="007952AB"/>
    <w:rsid w:val="0079535E"/>
    <w:rsid w:val="0079553A"/>
    <w:rsid w:val="007955FA"/>
    <w:rsid w:val="0079580F"/>
    <w:rsid w:val="00795B8A"/>
    <w:rsid w:val="007964BC"/>
    <w:rsid w:val="00796762"/>
    <w:rsid w:val="0079678C"/>
    <w:rsid w:val="00796861"/>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FB0"/>
    <w:rsid w:val="007B6144"/>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520"/>
    <w:rsid w:val="007E0EF6"/>
    <w:rsid w:val="007E147A"/>
    <w:rsid w:val="007E169A"/>
    <w:rsid w:val="007E1868"/>
    <w:rsid w:val="007E18D7"/>
    <w:rsid w:val="007E1B0B"/>
    <w:rsid w:val="007E1C1F"/>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5C8"/>
    <w:rsid w:val="007F1814"/>
    <w:rsid w:val="007F189E"/>
    <w:rsid w:val="007F1909"/>
    <w:rsid w:val="007F1CBA"/>
    <w:rsid w:val="007F2193"/>
    <w:rsid w:val="007F2471"/>
    <w:rsid w:val="007F25E8"/>
    <w:rsid w:val="007F27A2"/>
    <w:rsid w:val="007F284E"/>
    <w:rsid w:val="007F2A38"/>
    <w:rsid w:val="007F2A88"/>
    <w:rsid w:val="007F2BED"/>
    <w:rsid w:val="007F2C1B"/>
    <w:rsid w:val="007F311B"/>
    <w:rsid w:val="007F34FC"/>
    <w:rsid w:val="007F37C2"/>
    <w:rsid w:val="007F3D81"/>
    <w:rsid w:val="007F3DE8"/>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614"/>
    <w:rsid w:val="008157A5"/>
    <w:rsid w:val="00815D5F"/>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6FA"/>
    <w:rsid w:val="008569A6"/>
    <w:rsid w:val="00856AC0"/>
    <w:rsid w:val="00856E6A"/>
    <w:rsid w:val="00856F3D"/>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24A"/>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E3F"/>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37"/>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3C2"/>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515"/>
    <w:rsid w:val="008E57C8"/>
    <w:rsid w:val="008E587B"/>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64B"/>
    <w:rsid w:val="008F7EDE"/>
    <w:rsid w:val="008F7FA0"/>
    <w:rsid w:val="008F7FCC"/>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BD8"/>
    <w:rsid w:val="00916EF2"/>
    <w:rsid w:val="00916FA1"/>
    <w:rsid w:val="0091740A"/>
    <w:rsid w:val="00917658"/>
    <w:rsid w:val="009176AE"/>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FF"/>
    <w:rsid w:val="009523A1"/>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4E8"/>
    <w:rsid w:val="009715C2"/>
    <w:rsid w:val="009717AA"/>
    <w:rsid w:val="00971911"/>
    <w:rsid w:val="00971B0C"/>
    <w:rsid w:val="00971BF0"/>
    <w:rsid w:val="00971C6E"/>
    <w:rsid w:val="00971CCA"/>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BFC"/>
    <w:rsid w:val="00974E72"/>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B50"/>
    <w:rsid w:val="009A4F13"/>
    <w:rsid w:val="009A509C"/>
    <w:rsid w:val="009A51C4"/>
    <w:rsid w:val="009A5EC0"/>
    <w:rsid w:val="009A62AD"/>
    <w:rsid w:val="009A62ED"/>
    <w:rsid w:val="009A635C"/>
    <w:rsid w:val="009A63C6"/>
    <w:rsid w:val="009A65A9"/>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360"/>
    <w:rsid w:val="009B76E0"/>
    <w:rsid w:val="009B7901"/>
    <w:rsid w:val="009B7947"/>
    <w:rsid w:val="009B7A7D"/>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E02"/>
    <w:rsid w:val="009C505D"/>
    <w:rsid w:val="009C51F3"/>
    <w:rsid w:val="009C54DE"/>
    <w:rsid w:val="009C5956"/>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2FE"/>
    <w:rsid w:val="009D148F"/>
    <w:rsid w:val="009D1662"/>
    <w:rsid w:val="009D1772"/>
    <w:rsid w:val="009D17FC"/>
    <w:rsid w:val="009D1AB3"/>
    <w:rsid w:val="009D1BD4"/>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E5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62B"/>
    <w:rsid w:val="00A2474F"/>
    <w:rsid w:val="00A24813"/>
    <w:rsid w:val="00A24850"/>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6A2"/>
    <w:rsid w:val="00A60739"/>
    <w:rsid w:val="00A608D1"/>
    <w:rsid w:val="00A60C23"/>
    <w:rsid w:val="00A618F7"/>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798"/>
    <w:rsid w:val="00A7788D"/>
    <w:rsid w:val="00A77979"/>
    <w:rsid w:val="00A77BD8"/>
    <w:rsid w:val="00A802A0"/>
    <w:rsid w:val="00A806E1"/>
    <w:rsid w:val="00A807C6"/>
    <w:rsid w:val="00A808C1"/>
    <w:rsid w:val="00A80961"/>
    <w:rsid w:val="00A80970"/>
    <w:rsid w:val="00A809A2"/>
    <w:rsid w:val="00A80B7E"/>
    <w:rsid w:val="00A80E84"/>
    <w:rsid w:val="00A8143C"/>
    <w:rsid w:val="00A8167F"/>
    <w:rsid w:val="00A81865"/>
    <w:rsid w:val="00A81897"/>
    <w:rsid w:val="00A818D0"/>
    <w:rsid w:val="00A81998"/>
    <w:rsid w:val="00A81B20"/>
    <w:rsid w:val="00A81F08"/>
    <w:rsid w:val="00A821EE"/>
    <w:rsid w:val="00A82508"/>
    <w:rsid w:val="00A82525"/>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28E"/>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9"/>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407"/>
    <w:rsid w:val="00B74A5F"/>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4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823"/>
    <w:rsid w:val="00BA5E7C"/>
    <w:rsid w:val="00BA5E8B"/>
    <w:rsid w:val="00BA62F4"/>
    <w:rsid w:val="00BA656C"/>
    <w:rsid w:val="00BA66BC"/>
    <w:rsid w:val="00BA66E2"/>
    <w:rsid w:val="00BA67C2"/>
    <w:rsid w:val="00BA6F46"/>
    <w:rsid w:val="00BA6F86"/>
    <w:rsid w:val="00BA730C"/>
    <w:rsid w:val="00BA7488"/>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8CA"/>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6FB5"/>
    <w:rsid w:val="00BD727E"/>
    <w:rsid w:val="00BD7466"/>
    <w:rsid w:val="00BD7B12"/>
    <w:rsid w:val="00BD7BE5"/>
    <w:rsid w:val="00BD7EC2"/>
    <w:rsid w:val="00BE04FF"/>
    <w:rsid w:val="00BE0582"/>
    <w:rsid w:val="00BE06B8"/>
    <w:rsid w:val="00BE06FF"/>
    <w:rsid w:val="00BE0CC9"/>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0F5C"/>
    <w:rsid w:val="00BF10B0"/>
    <w:rsid w:val="00BF156D"/>
    <w:rsid w:val="00BF17A5"/>
    <w:rsid w:val="00BF1A9B"/>
    <w:rsid w:val="00BF1CB5"/>
    <w:rsid w:val="00BF1DBC"/>
    <w:rsid w:val="00BF2B7C"/>
    <w:rsid w:val="00BF2E16"/>
    <w:rsid w:val="00BF2FC9"/>
    <w:rsid w:val="00BF2FD9"/>
    <w:rsid w:val="00BF31A4"/>
    <w:rsid w:val="00BF32C6"/>
    <w:rsid w:val="00BF3314"/>
    <w:rsid w:val="00BF3386"/>
    <w:rsid w:val="00BF338E"/>
    <w:rsid w:val="00BF3475"/>
    <w:rsid w:val="00BF36C0"/>
    <w:rsid w:val="00BF415B"/>
    <w:rsid w:val="00BF41D0"/>
    <w:rsid w:val="00BF423C"/>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762"/>
    <w:rsid w:val="00C15A81"/>
    <w:rsid w:val="00C15B81"/>
    <w:rsid w:val="00C1605F"/>
    <w:rsid w:val="00C1648F"/>
    <w:rsid w:val="00C16553"/>
    <w:rsid w:val="00C16570"/>
    <w:rsid w:val="00C16623"/>
    <w:rsid w:val="00C1686F"/>
    <w:rsid w:val="00C16968"/>
    <w:rsid w:val="00C16B23"/>
    <w:rsid w:val="00C16CB9"/>
    <w:rsid w:val="00C170CC"/>
    <w:rsid w:val="00C1722D"/>
    <w:rsid w:val="00C17489"/>
    <w:rsid w:val="00C17754"/>
    <w:rsid w:val="00C17BA7"/>
    <w:rsid w:val="00C17BC1"/>
    <w:rsid w:val="00C17C99"/>
    <w:rsid w:val="00C17CD5"/>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A0B"/>
    <w:rsid w:val="00C23CA4"/>
    <w:rsid w:val="00C23E50"/>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1041"/>
    <w:rsid w:val="00C610DC"/>
    <w:rsid w:val="00C611D4"/>
    <w:rsid w:val="00C6135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6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3A2"/>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D1E"/>
    <w:rsid w:val="00CD6EAE"/>
    <w:rsid w:val="00CD7361"/>
    <w:rsid w:val="00CD77F8"/>
    <w:rsid w:val="00CD7841"/>
    <w:rsid w:val="00CD7C30"/>
    <w:rsid w:val="00CD7D84"/>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9AE"/>
    <w:rsid w:val="00CE6B6F"/>
    <w:rsid w:val="00CE6D5C"/>
    <w:rsid w:val="00CE6D60"/>
    <w:rsid w:val="00CE72C5"/>
    <w:rsid w:val="00CE7BB1"/>
    <w:rsid w:val="00CE7EFD"/>
    <w:rsid w:val="00CE7FB6"/>
    <w:rsid w:val="00CF0B05"/>
    <w:rsid w:val="00CF0CE8"/>
    <w:rsid w:val="00CF0D83"/>
    <w:rsid w:val="00CF119F"/>
    <w:rsid w:val="00CF12F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BA2"/>
    <w:rsid w:val="00D10D2E"/>
    <w:rsid w:val="00D11104"/>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384"/>
    <w:rsid w:val="00D376C4"/>
    <w:rsid w:val="00D37B09"/>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4E93"/>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47F"/>
    <w:rsid w:val="00D77873"/>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9B"/>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5B9"/>
    <w:rsid w:val="00DC6B6B"/>
    <w:rsid w:val="00DC7A3C"/>
    <w:rsid w:val="00DC7A53"/>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5E3"/>
    <w:rsid w:val="00DD2A81"/>
    <w:rsid w:val="00DD2A9B"/>
    <w:rsid w:val="00DD2B55"/>
    <w:rsid w:val="00DD2B6B"/>
    <w:rsid w:val="00DD2D98"/>
    <w:rsid w:val="00DD3039"/>
    <w:rsid w:val="00DD3192"/>
    <w:rsid w:val="00DD328D"/>
    <w:rsid w:val="00DD34E6"/>
    <w:rsid w:val="00DD353C"/>
    <w:rsid w:val="00DD35CB"/>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BDC"/>
    <w:rsid w:val="00DE2D53"/>
    <w:rsid w:val="00DE30AA"/>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22"/>
    <w:rsid w:val="00DF1C65"/>
    <w:rsid w:val="00DF23A2"/>
    <w:rsid w:val="00DF26C2"/>
    <w:rsid w:val="00DF2A15"/>
    <w:rsid w:val="00DF2FBA"/>
    <w:rsid w:val="00DF3246"/>
    <w:rsid w:val="00DF3688"/>
    <w:rsid w:val="00DF3690"/>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73A"/>
    <w:rsid w:val="00E52FE2"/>
    <w:rsid w:val="00E530C3"/>
    <w:rsid w:val="00E537CA"/>
    <w:rsid w:val="00E537EA"/>
    <w:rsid w:val="00E53CE6"/>
    <w:rsid w:val="00E53D1D"/>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860"/>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4ED2"/>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C1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60BB"/>
    <w:rsid w:val="00EC633F"/>
    <w:rsid w:val="00EC650F"/>
    <w:rsid w:val="00EC6CA4"/>
    <w:rsid w:val="00EC6E4F"/>
    <w:rsid w:val="00EC6F95"/>
    <w:rsid w:val="00EC7021"/>
    <w:rsid w:val="00EC7126"/>
    <w:rsid w:val="00EC71B9"/>
    <w:rsid w:val="00EC73A0"/>
    <w:rsid w:val="00EC73B6"/>
    <w:rsid w:val="00EC74C9"/>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7C2"/>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9F4"/>
    <w:rsid w:val="00EF7A10"/>
    <w:rsid w:val="00EF7A26"/>
    <w:rsid w:val="00F00017"/>
    <w:rsid w:val="00F00272"/>
    <w:rsid w:val="00F00386"/>
    <w:rsid w:val="00F008CE"/>
    <w:rsid w:val="00F0098B"/>
    <w:rsid w:val="00F00C8C"/>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4A2"/>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156"/>
    <w:rsid w:val="00F74340"/>
    <w:rsid w:val="00F74776"/>
    <w:rsid w:val="00F74915"/>
    <w:rsid w:val="00F74B51"/>
    <w:rsid w:val="00F74B53"/>
    <w:rsid w:val="00F74BA7"/>
    <w:rsid w:val="00F74CE2"/>
    <w:rsid w:val="00F74CE9"/>
    <w:rsid w:val="00F7552A"/>
    <w:rsid w:val="00F75767"/>
    <w:rsid w:val="00F75768"/>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5F"/>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F3D"/>
    <w:rsid w:val="00FC70D5"/>
    <w:rsid w:val="00FC7139"/>
    <w:rsid w:val="00FC73ED"/>
    <w:rsid w:val="00FC7465"/>
    <w:rsid w:val="00FC779E"/>
    <w:rsid w:val="00FC7BA7"/>
    <w:rsid w:val="00FC7C36"/>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57"/>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82102ED"/>
    <w:rsid w:val="0A08F72D"/>
    <w:rsid w:val="0B747621"/>
    <w:rsid w:val="0E7D7C71"/>
    <w:rsid w:val="0EDF3A30"/>
    <w:rsid w:val="20CC5279"/>
    <w:rsid w:val="21F7E429"/>
    <w:rsid w:val="237016D4"/>
    <w:rsid w:val="24F04588"/>
    <w:rsid w:val="25A8D652"/>
    <w:rsid w:val="2B2C3A99"/>
    <w:rsid w:val="2BC3A44E"/>
    <w:rsid w:val="2E996A1F"/>
    <w:rsid w:val="2EC36DD5"/>
    <w:rsid w:val="31CDD661"/>
    <w:rsid w:val="33C81E35"/>
    <w:rsid w:val="3501F06E"/>
    <w:rsid w:val="373B921A"/>
    <w:rsid w:val="381C69C6"/>
    <w:rsid w:val="3BB771A3"/>
    <w:rsid w:val="3E7ADADB"/>
    <w:rsid w:val="3F846703"/>
    <w:rsid w:val="3FA8A072"/>
    <w:rsid w:val="42293826"/>
    <w:rsid w:val="451BA2D0"/>
    <w:rsid w:val="4605B1BE"/>
    <w:rsid w:val="4870B3E2"/>
    <w:rsid w:val="59793D7E"/>
    <w:rsid w:val="5997A017"/>
    <w:rsid w:val="5B3565B9"/>
    <w:rsid w:val="5F561716"/>
    <w:rsid w:val="65DEE7FC"/>
    <w:rsid w:val="67C3DDBB"/>
    <w:rsid w:val="6B3B1DA2"/>
    <w:rsid w:val="6F293F75"/>
    <w:rsid w:val="70030D77"/>
    <w:rsid w:val="736EB23F"/>
    <w:rsid w:val="74D25313"/>
    <w:rsid w:val="77875BF2"/>
    <w:rsid w:val="79D1A481"/>
    <w:rsid w:val="7CBC6936"/>
    <w:rsid w:val="7D3F241D"/>
    <w:rsid w:val="7EB3BE07"/>
    <w:rsid w:val="7F3BE4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49702A19-611D-401A-90BE-80CBC64F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5"/>
      </w:numPr>
      <w:tabs>
        <w:tab w:val="clear" w:pos="360"/>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4"/>
      </w:numPr>
      <w:tabs>
        <w:tab w:val="clear" w:pos="992"/>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7"/>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8"/>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0"/>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0"/>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0"/>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0"/>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11"/>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12"/>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3"/>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5"/>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6"/>
      </w:numPr>
    </w:pPr>
  </w:style>
  <w:style w:type="paragraph" w:customStyle="1" w:styleId="bullet1">
    <w:name w:val="bullet1"/>
    <w:basedOn w:val="ListParagraph"/>
    <w:link w:val="bullet1Char"/>
    <w:qFormat/>
    <w:rsid w:val="00106CA3"/>
    <w:pPr>
      <w:numPr>
        <w:numId w:val="2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HR33RHYHUWRF-507899316-22510</_dlc_DocId>
    <_dlc_DocIdUrl xmlns="ca125759-a0e7-4469-93e0-e34bba23bda5">
      <Url>https://qualcomm.sharepoint.com/teams/pentari/_layouts/15/DocIdRedir.aspx?ID=HR33RHYHUWRF-507899316-22510</Url>
      <Description>HR33RHYHUWRF-507899316-22510</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3.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8A411A0D-5D7F-4E6D-BAD1-5AFAF8BF9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2443</TotalTime>
  <Pages>39</Pages>
  <Words>15091</Words>
  <Characters>86019</Characters>
  <Application>Microsoft Office Word</Application>
  <DocSecurity>0</DocSecurity>
  <Lines>716</Lines>
  <Paragraphs>201</Paragraphs>
  <ScaleCrop>false</ScaleCrop>
  <Company>NTTDoCoMo</Company>
  <LinksUpToDate>false</LinksUpToDate>
  <CharactersWithSpaces>100909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Mostafa Khoshnevisan</cp:lastModifiedBy>
  <cp:revision>686</cp:revision>
  <cp:lastPrinted>2017-08-09T04:40:00Z</cp:lastPrinted>
  <dcterms:created xsi:type="dcterms:W3CDTF">2023-05-13T05:26:00Z</dcterms:created>
  <dcterms:modified xsi:type="dcterms:W3CDTF">2023-11-03T17:56:00Z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e61a7ec3-c1fa-40d6-85be-69b528583e28</vt:lpwstr>
  </property>
  <property fmtid="{D5CDD505-2E9C-101B-9397-08002B2CF9AE}" pid="24" name="MediaServiceImageTags">
    <vt:lpwstr/>
  </property>
</Properties>
</file>